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C70C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del w:id="4" w:author="Juan Montojo" w:date="2023-05-25T07:39:00Z">
              <w:r w:rsidR="003D56D7">
                <w:rPr>
                  <w:sz w:val="32"/>
                </w:rPr>
                <w:delText>0</w:delText>
              </w:r>
              <w:r w:rsidR="007A74D9">
                <w:rPr>
                  <w:sz w:val="32"/>
                </w:rPr>
                <w:delText>4</w:delText>
              </w:r>
            </w:del>
            <w:ins w:id="5" w:author="Juan Montojo" w:date="2023-05-25T07:39:00Z">
              <w:r w:rsidR="003D56D7">
                <w:rPr>
                  <w:sz w:val="32"/>
                </w:rPr>
                <w:t>0</w:t>
              </w:r>
              <w:r w:rsidR="00F8757F">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7"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7"/>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8" w:name="specRelease"/>
            <w:r w:rsidRPr="00804D82">
              <w:rPr>
                <w:rStyle w:val="ZGSM"/>
              </w:rPr>
              <w:t>1</w:t>
            </w:r>
            <w:r w:rsidR="00D82E6F" w:rsidRPr="00804D82">
              <w:rPr>
                <w:rStyle w:val="ZGSM"/>
              </w:rPr>
              <w:t>8</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036022">
              <w:rPr>
                <w:i/>
                <w:noProof/>
                <w:lang w:val="en-US"/>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036022">
              <w:rPr>
                <w:noProof/>
                <w:lang w:val="en-US"/>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7F0E67" w:rsidRPr="007F0E67">
              <w:rPr>
                <w:noProof/>
                <w:sz w:val="18"/>
              </w:rPr>
              <w:t>2</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062543A" w14:textId="3D41D555" w:rsidR="000A7A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A7A4C">
        <w:t>Foreword</w:t>
      </w:r>
      <w:r w:rsidR="000A7A4C">
        <w:tab/>
      </w:r>
      <w:del w:id="16" w:author="Juan Montojo" w:date="2023-05-25T07:39:00Z">
        <w:r w:rsidR="0024681D">
          <w:fldChar w:fldCharType="begin"/>
        </w:r>
        <w:r w:rsidR="0024681D">
          <w:delInstrText xml:space="preserve"> PAGEREF _Toc132220964 \h </w:delInstrText>
        </w:r>
        <w:r w:rsidR="0024681D">
          <w:fldChar w:fldCharType="separate"/>
        </w:r>
        <w:r w:rsidR="0024681D">
          <w:delText>4</w:delText>
        </w:r>
        <w:r w:rsidR="0024681D">
          <w:fldChar w:fldCharType="end"/>
        </w:r>
      </w:del>
      <w:ins w:id="17" w:author="Juan Montojo" w:date="2023-05-25T07:39:00Z">
        <w:r w:rsidR="000A7A4C">
          <w:fldChar w:fldCharType="begin"/>
        </w:r>
        <w:r w:rsidR="000A7A4C">
          <w:instrText xml:space="preserve"> PAGEREF _Toc135850550 \h </w:instrText>
        </w:r>
      </w:ins>
      <w:ins w:id="18" w:author="Juan Montojo" w:date="2023-05-25T07:39:00Z">
        <w:r w:rsidR="000A7A4C">
          <w:fldChar w:fldCharType="separate"/>
        </w:r>
        <w:r w:rsidR="000A7A4C">
          <w:t>4</w:t>
        </w:r>
        <w:r w:rsidR="000A7A4C">
          <w:fldChar w:fldCharType="end"/>
        </w:r>
      </w:ins>
    </w:p>
    <w:p w14:paraId="07463128" w14:textId="21A1E9B5" w:rsidR="000A7A4C" w:rsidRDefault="000A7A4C">
      <w:pPr>
        <w:pStyle w:val="TOC1"/>
        <w:rPr>
          <w:rFonts w:asciiTheme="minorHAnsi" w:eastAsiaTheme="minorEastAsia" w:hAnsiTheme="minorHAnsi" w:cstheme="minorBidi"/>
          <w:szCs w:val="22"/>
          <w:lang w:val="en-US"/>
        </w:rPr>
      </w:pPr>
      <w:r>
        <w:t>Introduction</w:t>
      </w:r>
      <w:r>
        <w:tab/>
      </w:r>
      <w:del w:id="19" w:author="Juan Montojo" w:date="2023-05-25T07:39:00Z">
        <w:r w:rsidR="0024681D">
          <w:fldChar w:fldCharType="begin"/>
        </w:r>
        <w:r w:rsidR="0024681D">
          <w:delInstrText xml:space="preserve"> PAGEREF _Toc132220965 \h </w:delInstrText>
        </w:r>
        <w:r w:rsidR="0024681D">
          <w:fldChar w:fldCharType="separate"/>
        </w:r>
        <w:r w:rsidR="0024681D">
          <w:delText>5</w:delText>
        </w:r>
        <w:r w:rsidR="0024681D">
          <w:fldChar w:fldCharType="end"/>
        </w:r>
      </w:del>
      <w:ins w:id="20" w:author="Juan Montojo" w:date="2023-05-25T07:39:00Z">
        <w:r>
          <w:fldChar w:fldCharType="begin"/>
        </w:r>
        <w:r>
          <w:instrText xml:space="preserve"> PAGEREF _Toc135850551 \h </w:instrText>
        </w:r>
      </w:ins>
      <w:ins w:id="21" w:author="Juan Montojo" w:date="2023-05-25T07:39:00Z">
        <w:r>
          <w:fldChar w:fldCharType="separate"/>
        </w:r>
        <w:r>
          <w:t>5</w:t>
        </w:r>
        <w:r>
          <w:fldChar w:fldCharType="end"/>
        </w:r>
      </w:ins>
    </w:p>
    <w:p w14:paraId="2AD87737" w14:textId="5B8F97B3" w:rsidR="000A7A4C" w:rsidRDefault="000A7A4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del w:id="22" w:author="Juan Montojo" w:date="2023-05-25T07:39:00Z">
        <w:r w:rsidR="0024681D">
          <w:fldChar w:fldCharType="begin"/>
        </w:r>
        <w:r w:rsidR="0024681D">
          <w:delInstrText xml:space="preserve"> PAGEREF _Toc132220966 \h </w:delInstrText>
        </w:r>
        <w:r w:rsidR="0024681D">
          <w:fldChar w:fldCharType="separate"/>
        </w:r>
        <w:r w:rsidR="0024681D">
          <w:delText>6</w:delText>
        </w:r>
        <w:r w:rsidR="0024681D">
          <w:fldChar w:fldCharType="end"/>
        </w:r>
      </w:del>
      <w:ins w:id="23" w:author="Juan Montojo" w:date="2023-05-25T07:39:00Z">
        <w:r>
          <w:fldChar w:fldCharType="begin"/>
        </w:r>
        <w:r>
          <w:instrText xml:space="preserve"> PAGEREF _Toc135850552 \h </w:instrText>
        </w:r>
      </w:ins>
      <w:ins w:id="24" w:author="Juan Montojo" w:date="2023-05-25T07:39:00Z">
        <w:r>
          <w:fldChar w:fldCharType="separate"/>
        </w:r>
        <w:r>
          <w:t>6</w:t>
        </w:r>
        <w:r>
          <w:fldChar w:fldCharType="end"/>
        </w:r>
      </w:ins>
    </w:p>
    <w:p w14:paraId="4D624ED9" w14:textId="2EBB8ACA" w:rsidR="000A7A4C" w:rsidRDefault="000A7A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del w:id="25" w:author="Juan Montojo" w:date="2023-05-25T07:39:00Z">
        <w:r w:rsidR="0024681D">
          <w:fldChar w:fldCharType="begin"/>
        </w:r>
        <w:r w:rsidR="0024681D">
          <w:delInstrText xml:space="preserve"> PAGEREF _Toc132220967 \h </w:delInstrText>
        </w:r>
        <w:r w:rsidR="0024681D">
          <w:fldChar w:fldCharType="separate"/>
        </w:r>
        <w:r w:rsidR="0024681D">
          <w:delText>6</w:delText>
        </w:r>
        <w:r w:rsidR="0024681D">
          <w:fldChar w:fldCharType="end"/>
        </w:r>
      </w:del>
      <w:ins w:id="26" w:author="Juan Montojo" w:date="2023-05-25T07:39:00Z">
        <w:r>
          <w:fldChar w:fldCharType="begin"/>
        </w:r>
        <w:r>
          <w:instrText xml:space="preserve"> PAGEREF _Toc135850553 \h </w:instrText>
        </w:r>
      </w:ins>
      <w:ins w:id="27" w:author="Juan Montojo" w:date="2023-05-25T07:39:00Z">
        <w:r>
          <w:fldChar w:fldCharType="separate"/>
        </w:r>
        <w:r>
          <w:t>6</w:t>
        </w:r>
        <w:r>
          <w:fldChar w:fldCharType="end"/>
        </w:r>
      </w:ins>
    </w:p>
    <w:p w14:paraId="4F77BAD1" w14:textId="6BC83C46" w:rsidR="000A7A4C" w:rsidRDefault="000A7A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w:instrText>
      </w:r>
      <w:del w:id="28" w:author="Juan Montojo" w:date="2023-05-25T07:39:00Z">
        <w:r w:rsidR="0024681D">
          <w:delInstrText>Toc132220968</w:delInstrText>
        </w:r>
      </w:del>
      <w:ins w:id="29" w:author="Juan Montojo" w:date="2023-05-25T07:39:00Z">
        <w:r>
          <w:instrText>Toc135850554</w:instrText>
        </w:r>
      </w:ins>
      <w:r>
        <w:instrText xml:space="preserve"> \h </w:instrText>
      </w:r>
      <w:r>
        <w:fldChar w:fldCharType="separate"/>
      </w:r>
      <w:r>
        <w:t>7</w:t>
      </w:r>
      <w:r>
        <w:fldChar w:fldCharType="end"/>
      </w:r>
    </w:p>
    <w:p w14:paraId="3F46B18D" w14:textId="7BBD41E9" w:rsidR="000A7A4C" w:rsidRDefault="000A7A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w:instrText>
      </w:r>
      <w:del w:id="30" w:author="Juan Montojo" w:date="2023-05-25T07:39:00Z">
        <w:r w:rsidR="0024681D">
          <w:delInstrText>Toc132220969</w:delInstrText>
        </w:r>
      </w:del>
      <w:ins w:id="31" w:author="Juan Montojo" w:date="2023-05-25T07:39:00Z">
        <w:r>
          <w:instrText>Toc135850555</w:instrText>
        </w:r>
      </w:ins>
      <w:r>
        <w:instrText xml:space="preserve"> \h </w:instrText>
      </w:r>
      <w:r>
        <w:fldChar w:fldCharType="separate"/>
      </w:r>
      <w:r>
        <w:t>7</w:t>
      </w:r>
      <w:r>
        <w:fldChar w:fldCharType="end"/>
      </w:r>
    </w:p>
    <w:p w14:paraId="16164EF5" w14:textId="26968AD9" w:rsidR="000A7A4C" w:rsidRDefault="000A7A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w:instrText>
      </w:r>
      <w:del w:id="32" w:author="Juan Montojo" w:date="2023-05-25T07:39:00Z">
        <w:r w:rsidR="0024681D">
          <w:delInstrText>Toc132220970</w:delInstrText>
        </w:r>
      </w:del>
      <w:ins w:id="33" w:author="Juan Montojo" w:date="2023-05-25T07:39:00Z">
        <w:r>
          <w:instrText>Toc135850556</w:instrText>
        </w:r>
      </w:ins>
      <w:r>
        <w:instrText xml:space="preserve"> \h </w:instrText>
      </w:r>
      <w:r>
        <w:fldChar w:fldCharType="separate"/>
      </w:r>
      <w:r>
        <w:t>8</w:t>
      </w:r>
      <w:r>
        <w:fldChar w:fldCharType="end"/>
      </w:r>
    </w:p>
    <w:p w14:paraId="70DFD395" w14:textId="78595C67" w:rsidR="000A7A4C" w:rsidRDefault="000A7A4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w:instrText>
      </w:r>
      <w:del w:id="34" w:author="Juan Montojo" w:date="2023-05-25T07:39:00Z">
        <w:r w:rsidR="0024681D">
          <w:delInstrText>Toc132220971</w:delInstrText>
        </w:r>
      </w:del>
      <w:ins w:id="35" w:author="Juan Montojo" w:date="2023-05-25T07:39:00Z">
        <w:r>
          <w:instrText>Toc135850557</w:instrText>
        </w:r>
      </w:ins>
      <w:r>
        <w:instrText xml:space="preserve"> \h </w:instrText>
      </w:r>
      <w:r>
        <w:fldChar w:fldCharType="separate"/>
      </w:r>
      <w:r>
        <w:t>9</w:t>
      </w:r>
      <w:r>
        <w:fldChar w:fldCharType="end"/>
      </w:r>
    </w:p>
    <w:p w14:paraId="55C4FF60" w14:textId="173AD6C1" w:rsidR="000A7A4C" w:rsidRDefault="000A7A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w:instrText>
      </w:r>
      <w:del w:id="36" w:author="Juan Montojo" w:date="2023-05-25T07:39:00Z">
        <w:r w:rsidR="0024681D">
          <w:delInstrText>Toc132220972</w:delInstrText>
        </w:r>
      </w:del>
      <w:ins w:id="37" w:author="Juan Montojo" w:date="2023-05-25T07:39:00Z">
        <w:r>
          <w:instrText>Toc135850558</w:instrText>
        </w:r>
      </w:ins>
      <w:r>
        <w:instrText xml:space="preserve"> \h </w:instrText>
      </w:r>
      <w:r>
        <w:fldChar w:fldCharType="separate"/>
      </w:r>
      <w:r>
        <w:t>9</w:t>
      </w:r>
      <w:r>
        <w:fldChar w:fldCharType="end"/>
      </w:r>
    </w:p>
    <w:p w14:paraId="0185F6A5" w14:textId="4421344F" w:rsidR="000A7A4C" w:rsidRDefault="000A7A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 xml:space="preserve">Description of </w:t>
      </w:r>
      <w:del w:id="38" w:author="Juan Montojo" w:date="2023-05-25T07:39:00Z">
        <w:r w:rsidR="0024681D">
          <w:delText>the</w:delText>
        </w:r>
      </w:del>
      <w:ins w:id="39" w:author="Juan Montojo" w:date="2023-05-25T07:39:00Z">
        <w:r>
          <w:t>AI/ML</w:t>
        </w:r>
      </w:ins>
      <w:r>
        <w:t xml:space="preserve"> stages</w:t>
      </w:r>
      <w:del w:id="40" w:author="Juan Montojo" w:date="2023-05-25T07:39:00Z">
        <w:r w:rsidR="0024681D">
          <w:delText xml:space="preserve"> of Machine Learning</w:delText>
        </w:r>
      </w:del>
      <w:r>
        <w:tab/>
      </w:r>
      <w:r>
        <w:fldChar w:fldCharType="begin"/>
      </w:r>
      <w:r>
        <w:instrText xml:space="preserve"> PAGEREF _</w:instrText>
      </w:r>
      <w:del w:id="41" w:author="Juan Montojo" w:date="2023-05-25T07:39:00Z">
        <w:r w:rsidR="0024681D">
          <w:delInstrText>Toc132220973</w:delInstrText>
        </w:r>
      </w:del>
      <w:ins w:id="42" w:author="Juan Montojo" w:date="2023-05-25T07:39:00Z">
        <w:r>
          <w:instrText>Toc135850559</w:instrText>
        </w:r>
      </w:ins>
      <w:r>
        <w:instrText xml:space="preserve"> \h </w:instrText>
      </w:r>
      <w:r>
        <w:fldChar w:fldCharType="separate"/>
      </w:r>
      <w:r>
        <w:t>9</w:t>
      </w:r>
      <w:r>
        <w:fldChar w:fldCharType="end"/>
      </w:r>
    </w:p>
    <w:p w14:paraId="48E08600" w14:textId="77777777" w:rsidR="0024681D" w:rsidRDefault="000A7A4C">
      <w:pPr>
        <w:pStyle w:val="TOC2"/>
        <w:rPr>
          <w:del w:id="43" w:author="Juan Montojo" w:date="2023-05-25T07:39:00Z"/>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del w:id="44" w:author="Juan Montojo" w:date="2023-05-25T07:39:00Z">
        <w:r w:rsidR="0024681D">
          <w:delText>Collaboration levels</w:delText>
        </w:r>
        <w:r w:rsidR="0024681D">
          <w:tab/>
        </w:r>
        <w:r w:rsidR="0024681D">
          <w:fldChar w:fldCharType="begin"/>
        </w:r>
        <w:r w:rsidR="0024681D">
          <w:delInstrText xml:space="preserve"> PAGEREF _Toc132220974 \h </w:delInstrText>
        </w:r>
        <w:r w:rsidR="0024681D">
          <w:fldChar w:fldCharType="separate"/>
        </w:r>
        <w:r w:rsidR="0024681D">
          <w:delText>10</w:delText>
        </w:r>
        <w:r w:rsidR="0024681D">
          <w:fldChar w:fldCharType="end"/>
        </w:r>
      </w:del>
    </w:p>
    <w:p w14:paraId="0B53D995" w14:textId="4F6CD070" w:rsidR="000A7A4C" w:rsidRDefault="0024681D">
      <w:pPr>
        <w:pStyle w:val="TOC2"/>
        <w:rPr>
          <w:rFonts w:asciiTheme="minorHAnsi" w:eastAsiaTheme="minorEastAsia" w:hAnsiTheme="minorHAnsi" w:cstheme="minorBidi"/>
          <w:sz w:val="22"/>
          <w:szCs w:val="22"/>
          <w:lang w:val="en-US"/>
        </w:rPr>
      </w:pPr>
      <w:del w:id="45" w:author="Juan Montojo" w:date="2023-05-25T07:39:00Z">
        <w:r>
          <w:delText>4.3</w:delText>
        </w:r>
        <w:r>
          <w:rPr>
            <w:rFonts w:asciiTheme="minorHAnsi" w:eastAsiaTheme="minorEastAsia" w:hAnsiTheme="minorHAnsi" w:cstheme="minorBidi"/>
            <w:sz w:val="22"/>
            <w:szCs w:val="22"/>
            <w:lang w:val="en-US"/>
          </w:rPr>
          <w:tab/>
        </w:r>
      </w:del>
      <w:ins w:id="46" w:author="Juan Montojo" w:date="2023-05-25T07:39:00Z">
        <w:r w:rsidR="000A7A4C">
          <w:t>AI/</w:t>
        </w:r>
      </w:ins>
      <w:r w:rsidR="000A7A4C">
        <w:t>ML model Life Cycle Management</w:t>
      </w:r>
      <w:r w:rsidR="000A7A4C">
        <w:tab/>
      </w:r>
      <w:r w:rsidR="000A7A4C">
        <w:fldChar w:fldCharType="begin"/>
      </w:r>
      <w:r w:rsidR="000A7A4C">
        <w:instrText xml:space="preserve"> PAGEREF _</w:instrText>
      </w:r>
      <w:del w:id="47" w:author="Juan Montojo" w:date="2023-05-25T07:39:00Z">
        <w:r>
          <w:delInstrText>Toc132220975</w:delInstrText>
        </w:r>
      </w:del>
      <w:ins w:id="48" w:author="Juan Montojo" w:date="2023-05-25T07:39:00Z">
        <w:r w:rsidR="000A7A4C">
          <w:instrText>Toc135850560</w:instrText>
        </w:r>
      </w:ins>
      <w:r w:rsidR="000A7A4C">
        <w:instrText xml:space="preserve"> \h </w:instrText>
      </w:r>
      <w:r w:rsidR="000A7A4C">
        <w:fldChar w:fldCharType="separate"/>
      </w:r>
      <w:r w:rsidR="000A7A4C">
        <w:t>9</w:t>
      </w:r>
      <w:r w:rsidR="000A7A4C">
        <w:fldChar w:fldCharType="end"/>
      </w:r>
    </w:p>
    <w:p w14:paraId="2ACEE11A" w14:textId="59C71394" w:rsidR="000A7A4C" w:rsidRDefault="000A7A4C">
      <w:pPr>
        <w:pStyle w:val="TOC2"/>
        <w:rPr>
          <w:ins w:id="49" w:author="Juan Montojo" w:date="2023-05-25T07:39:00Z"/>
          <w:rFonts w:asciiTheme="minorHAnsi" w:eastAsiaTheme="minorEastAsia" w:hAnsiTheme="minorHAnsi" w:cstheme="minorBidi"/>
          <w:sz w:val="22"/>
          <w:szCs w:val="22"/>
          <w:lang w:val="en-US"/>
        </w:rPr>
      </w:pPr>
      <w:ins w:id="50" w:author="Juan Montojo" w:date="2023-05-25T07:39:00Z">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_Toc135850561 \h </w:instrText>
        </w:r>
      </w:ins>
      <w:ins w:id="51" w:author="Juan Montojo" w:date="2023-05-25T07:39:00Z">
        <w:r>
          <w:fldChar w:fldCharType="separate"/>
        </w:r>
        <w:r>
          <w:t>11</w:t>
        </w:r>
        <w:r>
          <w:fldChar w:fldCharType="end"/>
        </w:r>
      </w:ins>
    </w:p>
    <w:p w14:paraId="5D9E7BB9" w14:textId="269EA61B" w:rsidR="000A7A4C" w:rsidRDefault="000A7A4C">
      <w:pPr>
        <w:pStyle w:val="TOC2"/>
        <w:rPr>
          <w:ins w:id="52" w:author="Juan Montojo" w:date="2023-05-25T07:39:00Z"/>
          <w:rFonts w:asciiTheme="minorHAnsi" w:eastAsiaTheme="minorEastAsia" w:hAnsiTheme="minorHAnsi" w:cstheme="minorBidi"/>
          <w:sz w:val="22"/>
          <w:szCs w:val="22"/>
          <w:lang w:val="en-US"/>
        </w:rPr>
      </w:pPr>
      <w:ins w:id="53" w:author="Juan Montojo" w:date="2023-05-25T07:39:00Z">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_Toc135850562 \h </w:instrText>
        </w:r>
      </w:ins>
      <w:ins w:id="54" w:author="Juan Montojo" w:date="2023-05-25T07:39:00Z">
        <w:r>
          <w:fldChar w:fldCharType="separate"/>
        </w:r>
        <w:r>
          <w:t>11</w:t>
        </w:r>
        <w:r>
          <w:fldChar w:fldCharType="end"/>
        </w:r>
      </w:ins>
    </w:p>
    <w:p w14:paraId="23FD3F2A" w14:textId="1C852AF6" w:rsidR="000A7A4C" w:rsidRDefault="000A7A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w:instrText>
      </w:r>
      <w:del w:id="55" w:author="Juan Montojo" w:date="2023-05-25T07:39:00Z">
        <w:r w:rsidR="0024681D">
          <w:delInstrText>Toc132220976</w:delInstrText>
        </w:r>
      </w:del>
      <w:ins w:id="56" w:author="Juan Montojo" w:date="2023-05-25T07:39:00Z">
        <w:r>
          <w:instrText>Toc135850563</w:instrText>
        </w:r>
      </w:ins>
      <w:r>
        <w:instrText xml:space="preserve"> \h </w:instrText>
      </w:r>
      <w:r>
        <w:fldChar w:fldCharType="separate"/>
      </w:r>
      <w:r>
        <w:t>11</w:t>
      </w:r>
      <w:r>
        <w:fldChar w:fldCharType="end"/>
      </w:r>
    </w:p>
    <w:p w14:paraId="456CED0C" w14:textId="3BCDE3C7" w:rsidR="000A7A4C" w:rsidRDefault="000A7A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57" w:author="Juan Montojo" w:date="2023-05-25T07:39:00Z">
        <w:r w:rsidR="0024681D">
          <w:delInstrText>Toc132220977</w:delInstrText>
        </w:r>
      </w:del>
      <w:ins w:id="58" w:author="Juan Montojo" w:date="2023-05-25T07:39:00Z">
        <w:r>
          <w:instrText>Toc135850564</w:instrText>
        </w:r>
      </w:ins>
      <w:r>
        <w:instrText xml:space="preserve"> \h </w:instrText>
      </w:r>
      <w:r>
        <w:fldChar w:fldCharType="separate"/>
      </w:r>
      <w:r>
        <w:t>12</w:t>
      </w:r>
      <w:r>
        <w:fldChar w:fldCharType="end"/>
      </w:r>
    </w:p>
    <w:p w14:paraId="7ECEC770" w14:textId="64A81CE9" w:rsidR="000A7A4C" w:rsidRDefault="000A7A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59" w:author="Juan Montojo" w:date="2023-05-25T07:39:00Z">
        <w:r w:rsidR="0024681D">
          <w:delInstrText>Toc132220978</w:delInstrText>
        </w:r>
      </w:del>
      <w:ins w:id="60" w:author="Juan Montojo" w:date="2023-05-25T07:39:00Z">
        <w:r>
          <w:instrText>Toc135850565</w:instrText>
        </w:r>
      </w:ins>
      <w:r>
        <w:instrText xml:space="preserve"> \h </w:instrText>
      </w:r>
      <w:r>
        <w:fldChar w:fldCharType="separate"/>
      </w:r>
      <w:r>
        <w:t>12</w:t>
      </w:r>
      <w:r>
        <w:fldChar w:fldCharType="end"/>
      </w:r>
    </w:p>
    <w:p w14:paraId="5DC60AF9" w14:textId="206A0BC2" w:rsidR="000A7A4C" w:rsidRDefault="000A7A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61" w:author="Juan Montojo" w:date="2023-05-25T07:39:00Z">
        <w:r w:rsidR="0024681D">
          <w:delInstrText>Toc132220979</w:delInstrText>
        </w:r>
      </w:del>
      <w:ins w:id="62" w:author="Juan Montojo" w:date="2023-05-25T07:39:00Z">
        <w:r>
          <w:instrText>Toc135850566</w:instrText>
        </w:r>
      </w:ins>
      <w:r>
        <w:instrText xml:space="preserve"> \h </w:instrText>
      </w:r>
      <w:r>
        <w:fldChar w:fldCharType="separate"/>
      </w:r>
      <w:r>
        <w:t>13</w:t>
      </w:r>
      <w:r>
        <w:fldChar w:fldCharType="end"/>
      </w:r>
    </w:p>
    <w:p w14:paraId="119FD2E5" w14:textId="1F51E7A5" w:rsidR="000A7A4C" w:rsidRDefault="000A7A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w:instrText>
      </w:r>
      <w:del w:id="63" w:author="Juan Montojo" w:date="2023-05-25T07:39:00Z">
        <w:r w:rsidR="0024681D">
          <w:delInstrText>Toc132220980</w:delInstrText>
        </w:r>
      </w:del>
      <w:ins w:id="64" w:author="Juan Montojo" w:date="2023-05-25T07:39:00Z">
        <w:r>
          <w:instrText>Toc135850567</w:instrText>
        </w:r>
      </w:ins>
      <w:r>
        <w:instrText xml:space="preserve"> \h </w:instrText>
      </w:r>
      <w:r>
        <w:fldChar w:fldCharType="separate"/>
      </w:r>
      <w:r>
        <w:t>14</w:t>
      </w:r>
      <w:r>
        <w:fldChar w:fldCharType="end"/>
      </w:r>
    </w:p>
    <w:p w14:paraId="3B6A45E7" w14:textId="24307A70" w:rsidR="000A7A4C" w:rsidRDefault="000A7A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w:instrText>
      </w:r>
      <w:del w:id="65" w:author="Juan Montojo" w:date="2023-05-25T07:39:00Z">
        <w:r w:rsidR="0024681D">
          <w:delInstrText>Toc132220981</w:delInstrText>
        </w:r>
      </w:del>
      <w:ins w:id="66" w:author="Juan Montojo" w:date="2023-05-25T07:39:00Z">
        <w:r>
          <w:instrText>Toc135850568</w:instrText>
        </w:r>
      </w:ins>
      <w:r>
        <w:instrText xml:space="preserve"> \h </w:instrText>
      </w:r>
      <w:r>
        <w:fldChar w:fldCharType="separate"/>
      </w:r>
      <w:r>
        <w:t>14</w:t>
      </w:r>
      <w:r>
        <w:fldChar w:fldCharType="end"/>
      </w:r>
    </w:p>
    <w:p w14:paraId="770876EC" w14:textId="72D5D7D4" w:rsidR="000A7A4C" w:rsidRDefault="000A7A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67" w:author="Juan Montojo" w:date="2023-05-25T07:39:00Z">
        <w:r w:rsidR="0024681D">
          <w:delInstrText>Toc132220982</w:delInstrText>
        </w:r>
      </w:del>
      <w:ins w:id="68" w:author="Juan Montojo" w:date="2023-05-25T07:39:00Z">
        <w:r>
          <w:instrText>Toc135850569</w:instrText>
        </w:r>
      </w:ins>
      <w:r>
        <w:instrText xml:space="preserve"> \h </w:instrText>
      </w:r>
      <w:r>
        <w:fldChar w:fldCharType="separate"/>
      </w:r>
      <w:r>
        <w:t>15</w:t>
      </w:r>
      <w:r>
        <w:fldChar w:fldCharType="end"/>
      </w:r>
    </w:p>
    <w:p w14:paraId="1AC72AEE" w14:textId="10C5C240" w:rsidR="000A7A4C" w:rsidRDefault="000A7A4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69" w:author="Juan Montojo" w:date="2023-05-25T07:39:00Z">
        <w:r w:rsidR="0024681D">
          <w:delInstrText>Toc132220983</w:delInstrText>
        </w:r>
      </w:del>
      <w:ins w:id="70" w:author="Juan Montojo" w:date="2023-05-25T07:39:00Z">
        <w:r>
          <w:instrText>Toc135850570</w:instrText>
        </w:r>
      </w:ins>
      <w:r>
        <w:instrText xml:space="preserve"> \h </w:instrText>
      </w:r>
      <w:r>
        <w:fldChar w:fldCharType="separate"/>
      </w:r>
      <w:r>
        <w:t>15</w:t>
      </w:r>
      <w:r>
        <w:fldChar w:fldCharType="end"/>
      </w:r>
    </w:p>
    <w:p w14:paraId="65C6B537" w14:textId="0DB9C9D3" w:rsidR="000A7A4C" w:rsidRDefault="000A7A4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1" w:author="Juan Montojo" w:date="2023-05-25T07:39:00Z">
        <w:r w:rsidR="0024681D">
          <w:delInstrText>Toc132220984</w:delInstrText>
        </w:r>
      </w:del>
      <w:ins w:id="72" w:author="Juan Montojo" w:date="2023-05-25T07:39:00Z">
        <w:r>
          <w:instrText>Toc135850571</w:instrText>
        </w:r>
      </w:ins>
      <w:r>
        <w:instrText xml:space="preserve"> \h </w:instrText>
      </w:r>
      <w:r>
        <w:fldChar w:fldCharType="separate"/>
      </w:r>
      <w:r>
        <w:t>24</w:t>
      </w:r>
      <w:r>
        <w:fldChar w:fldCharType="end"/>
      </w:r>
    </w:p>
    <w:p w14:paraId="1322E722" w14:textId="2B805C73" w:rsidR="000A7A4C" w:rsidRDefault="000A7A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73" w:author="Juan Montojo" w:date="2023-05-25T07:39:00Z">
        <w:r w:rsidR="0024681D">
          <w:delInstrText>Toc132220985</w:delInstrText>
        </w:r>
      </w:del>
      <w:ins w:id="74" w:author="Juan Montojo" w:date="2023-05-25T07:39:00Z">
        <w:r>
          <w:instrText>Toc135850572</w:instrText>
        </w:r>
      </w:ins>
      <w:r>
        <w:instrText xml:space="preserve"> \h </w:instrText>
      </w:r>
      <w:r>
        <w:fldChar w:fldCharType="separate"/>
      </w:r>
      <w:r>
        <w:t>35</w:t>
      </w:r>
      <w:r>
        <w:fldChar w:fldCharType="end"/>
      </w:r>
    </w:p>
    <w:p w14:paraId="3D09C943" w14:textId="7667757A" w:rsidR="000A7A4C" w:rsidRDefault="000A7A4C">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75" w:author="Juan Montojo" w:date="2023-05-25T07:39:00Z">
        <w:r w:rsidR="0024681D">
          <w:delInstrText>Toc132220986</w:delInstrText>
        </w:r>
      </w:del>
      <w:ins w:id="76" w:author="Juan Montojo" w:date="2023-05-25T07:39:00Z">
        <w:r>
          <w:instrText>Toc135850573</w:instrText>
        </w:r>
      </w:ins>
      <w:r>
        <w:instrText xml:space="preserve"> \h </w:instrText>
      </w:r>
      <w:r>
        <w:fldChar w:fldCharType="separate"/>
      </w:r>
      <w:r>
        <w:t>35</w:t>
      </w:r>
      <w:r>
        <w:fldChar w:fldCharType="end"/>
      </w:r>
    </w:p>
    <w:p w14:paraId="3B7AD4E0" w14:textId="7A12B105" w:rsidR="000A7A4C" w:rsidRDefault="000A7A4C">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7" w:author="Juan Montojo" w:date="2023-05-25T07:39:00Z">
        <w:r w:rsidR="0024681D">
          <w:delInstrText>Toc132220987</w:delInstrText>
        </w:r>
      </w:del>
      <w:ins w:id="78" w:author="Juan Montojo" w:date="2023-05-25T07:39:00Z">
        <w:r>
          <w:instrText>Toc135850574</w:instrText>
        </w:r>
      </w:ins>
      <w:r>
        <w:instrText xml:space="preserve"> \h </w:instrText>
      </w:r>
      <w:r>
        <w:fldChar w:fldCharType="separate"/>
      </w:r>
      <w:r>
        <w:t>42</w:t>
      </w:r>
      <w:r>
        <w:fldChar w:fldCharType="end"/>
      </w:r>
    </w:p>
    <w:p w14:paraId="72455E6D" w14:textId="3A1DF5A4" w:rsidR="000A7A4C" w:rsidRDefault="000A7A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79" w:author="Juan Montojo" w:date="2023-05-25T07:39:00Z">
        <w:r w:rsidR="0024681D">
          <w:delInstrText>Toc132220988</w:delInstrText>
        </w:r>
      </w:del>
      <w:ins w:id="80" w:author="Juan Montojo" w:date="2023-05-25T07:39:00Z">
        <w:r>
          <w:instrText>Toc135850575</w:instrText>
        </w:r>
      </w:ins>
      <w:r>
        <w:instrText xml:space="preserve"> \h </w:instrText>
      </w:r>
      <w:r>
        <w:fldChar w:fldCharType="separate"/>
      </w:r>
      <w:r>
        <w:t>44</w:t>
      </w:r>
      <w:r>
        <w:fldChar w:fldCharType="end"/>
      </w:r>
    </w:p>
    <w:p w14:paraId="6A447F9E" w14:textId="2A6572EA" w:rsidR="000A7A4C" w:rsidRDefault="000A7A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81" w:author="Juan Montojo" w:date="2023-05-25T07:39:00Z">
        <w:r w:rsidR="0024681D">
          <w:delInstrText>Toc132220989</w:delInstrText>
        </w:r>
      </w:del>
      <w:ins w:id="82" w:author="Juan Montojo" w:date="2023-05-25T07:39:00Z">
        <w:r>
          <w:instrText>Toc135850576</w:instrText>
        </w:r>
      </w:ins>
      <w:r>
        <w:instrText xml:space="preserve"> \h </w:instrText>
      </w:r>
      <w:r>
        <w:fldChar w:fldCharType="separate"/>
      </w:r>
      <w:r>
        <w:t>44</w:t>
      </w:r>
      <w:r>
        <w:fldChar w:fldCharType="end"/>
      </w:r>
    </w:p>
    <w:p w14:paraId="60E0D2B2" w14:textId="10F648C9" w:rsidR="000A7A4C" w:rsidRDefault="000A7A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83" w:author="Juan Montojo" w:date="2023-05-25T07:39:00Z">
        <w:r w:rsidR="0024681D">
          <w:delInstrText>Toc132220990</w:delInstrText>
        </w:r>
      </w:del>
      <w:ins w:id="84" w:author="Juan Montojo" w:date="2023-05-25T07:39:00Z">
        <w:r>
          <w:instrText>Toc135850577</w:instrText>
        </w:r>
      </w:ins>
      <w:r>
        <w:instrText xml:space="preserve"> \h </w:instrText>
      </w:r>
      <w:r>
        <w:fldChar w:fldCharType="separate"/>
      </w:r>
      <w:r>
        <w:t>50</w:t>
      </w:r>
      <w:r>
        <w:fldChar w:fldCharType="end"/>
      </w:r>
    </w:p>
    <w:p w14:paraId="2BFFF1FF" w14:textId="53530F53" w:rsidR="000A7A4C" w:rsidRDefault="000A7A4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w:instrText>
      </w:r>
      <w:del w:id="85" w:author="Juan Montojo" w:date="2023-05-25T07:39:00Z">
        <w:r w:rsidR="0024681D">
          <w:delInstrText>Toc132220991</w:delInstrText>
        </w:r>
      </w:del>
      <w:ins w:id="86" w:author="Juan Montojo" w:date="2023-05-25T07:39:00Z">
        <w:r>
          <w:instrText>Toc135850578</w:instrText>
        </w:r>
      </w:ins>
      <w:r>
        <w:instrText xml:space="preserve"> \h </w:instrText>
      </w:r>
      <w:r>
        <w:fldChar w:fldCharType="separate"/>
      </w:r>
      <w:r>
        <w:t>52</w:t>
      </w:r>
      <w:r>
        <w:fldChar w:fldCharType="end"/>
      </w:r>
    </w:p>
    <w:p w14:paraId="14F39CBB" w14:textId="347FC7DB" w:rsidR="000A7A4C" w:rsidRDefault="000A7A4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w:instrText>
      </w:r>
      <w:del w:id="87" w:author="Juan Montojo" w:date="2023-05-25T07:39:00Z">
        <w:r w:rsidR="0024681D">
          <w:delInstrText>Toc132220992</w:delInstrText>
        </w:r>
      </w:del>
      <w:ins w:id="88" w:author="Juan Montojo" w:date="2023-05-25T07:39:00Z">
        <w:r>
          <w:instrText>Toc135850579</w:instrText>
        </w:r>
      </w:ins>
      <w:r>
        <w:instrText xml:space="preserve"> \h </w:instrText>
      </w:r>
      <w:r>
        <w:fldChar w:fldCharType="separate"/>
      </w:r>
      <w:r>
        <w:t>52</w:t>
      </w:r>
      <w:r>
        <w:fldChar w:fldCharType="end"/>
      </w:r>
    </w:p>
    <w:p w14:paraId="60D06449" w14:textId="2522FB32" w:rsidR="000A7A4C" w:rsidRDefault="000A7A4C">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w:instrText>
      </w:r>
      <w:del w:id="89" w:author="Juan Montojo" w:date="2023-05-25T07:39:00Z">
        <w:r w:rsidR="0024681D">
          <w:delInstrText>Toc132220993</w:delInstrText>
        </w:r>
      </w:del>
      <w:ins w:id="90" w:author="Juan Montojo" w:date="2023-05-25T07:39:00Z">
        <w:r>
          <w:instrText>Toc135850580</w:instrText>
        </w:r>
      </w:ins>
      <w:r>
        <w:instrText xml:space="preserve"> \h </w:instrText>
      </w:r>
      <w:r>
        <w:fldChar w:fldCharType="separate"/>
      </w:r>
      <w:r>
        <w:t>53</w:t>
      </w:r>
      <w:r>
        <w:fldChar w:fldCharType="end"/>
      </w:r>
    </w:p>
    <w:p w14:paraId="35A420C2" w14:textId="4A0B7073" w:rsidR="000A7A4C" w:rsidRDefault="000A7A4C">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91" w:author="Juan Montojo" w:date="2023-05-25T07:39:00Z">
        <w:r w:rsidR="0024681D">
          <w:delInstrText>Toc132220994</w:delInstrText>
        </w:r>
      </w:del>
      <w:ins w:id="92" w:author="Juan Montojo" w:date="2023-05-25T07:39:00Z">
        <w:r>
          <w:instrText>Toc135850581</w:instrText>
        </w:r>
      </w:ins>
      <w:r>
        <w:instrText xml:space="preserve"> \h </w:instrText>
      </w:r>
      <w:r>
        <w:fldChar w:fldCharType="separate"/>
      </w:r>
      <w:r>
        <w:t>53</w:t>
      </w:r>
      <w:r>
        <w:fldChar w:fldCharType="end"/>
      </w:r>
    </w:p>
    <w:p w14:paraId="74897CF4" w14:textId="33E5C9F7" w:rsidR="000A7A4C" w:rsidRDefault="000A7A4C">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93" w:author="Juan Montojo" w:date="2023-05-25T07:39:00Z">
        <w:r w:rsidR="0024681D">
          <w:delInstrText>Toc132220995</w:delInstrText>
        </w:r>
      </w:del>
      <w:ins w:id="94" w:author="Juan Montojo" w:date="2023-05-25T07:39:00Z">
        <w:r>
          <w:instrText>Toc135850582</w:instrText>
        </w:r>
      </w:ins>
      <w:r>
        <w:instrText xml:space="preserve"> \h </w:instrText>
      </w:r>
      <w:r>
        <w:fldChar w:fldCharType="separate"/>
      </w:r>
      <w:r>
        <w:t>53</w:t>
      </w:r>
      <w:r>
        <w:fldChar w:fldCharType="end"/>
      </w:r>
    </w:p>
    <w:p w14:paraId="598B8B9C" w14:textId="1181C893" w:rsidR="000A7A4C" w:rsidRDefault="000A7A4C">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95" w:author="Juan Montojo" w:date="2023-05-25T07:39:00Z">
        <w:r w:rsidR="0024681D">
          <w:delInstrText>Toc132220996</w:delInstrText>
        </w:r>
      </w:del>
      <w:ins w:id="96" w:author="Juan Montojo" w:date="2023-05-25T07:39:00Z">
        <w:r>
          <w:instrText>Toc135850583</w:instrText>
        </w:r>
      </w:ins>
      <w:r>
        <w:instrText xml:space="preserve"> \h </w:instrText>
      </w:r>
      <w:r>
        <w:fldChar w:fldCharType="separate"/>
      </w:r>
      <w:r>
        <w:t>55</w:t>
      </w:r>
      <w:r>
        <w:fldChar w:fldCharType="end"/>
      </w:r>
    </w:p>
    <w:p w14:paraId="5977B9F6" w14:textId="3AF85996" w:rsidR="000A7A4C" w:rsidRDefault="000A7A4C">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97" w:author="Juan Montojo" w:date="2023-05-25T07:39:00Z">
        <w:r w:rsidR="0024681D">
          <w:delInstrText>Toc132220997</w:delInstrText>
        </w:r>
      </w:del>
      <w:ins w:id="98" w:author="Juan Montojo" w:date="2023-05-25T07:39:00Z">
        <w:r>
          <w:instrText>Toc135850584</w:instrText>
        </w:r>
      </w:ins>
      <w:r>
        <w:instrText xml:space="preserve"> \h </w:instrText>
      </w:r>
      <w:r>
        <w:fldChar w:fldCharType="separate"/>
      </w:r>
      <w:r>
        <w:t>56</w:t>
      </w:r>
      <w:r>
        <w:fldChar w:fldCharType="end"/>
      </w:r>
    </w:p>
    <w:p w14:paraId="6125E77C" w14:textId="6491B372" w:rsidR="000A7A4C" w:rsidRDefault="000A7A4C">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w:instrText>
      </w:r>
      <w:del w:id="99" w:author="Juan Montojo" w:date="2023-05-25T07:39:00Z">
        <w:r w:rsidR="0024681D">
          <w:delInstrText>Toc132220998</w:delInstrText>
        </w:r>
      </w:del>
      <w:ins w:id="100" w:author="Juan Montojo" w:date="2023-05-25T07:39:00Z">
        <w:r>
          <w:instrText>Toc135850585</w:instrText>
        </w:r>
      </w:ins>
      <w:r>
        <w:instrText xml:space="preserve"> \h </w:instrText>
      </w:r>
      <w:r>
        <w:fldChar w:fldCharType="separate"/>
      </w:r>
      <w:r>
        <w:t>59</w:t>
      </w:r>
      <w:r>
        <w:fldChar w:fldCharType="end"/>
      </w:r>
    </w:p>
    <w:p w14:paraId="062E6714" w14:textId="449E0218" w:rsidR="000A7A4C" w:rsidRDefault="000A7A4C">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101" w:author="Juan Montojo" w:date="2023-05-25T07:39:00Z">
        <w:r w:rsidR="0024681D">
          <w:delInstrText>Toc132220999</w:delInstrText>
        </w:r>
      </w:del>
      <w:ins w:id="102" w:author="Juan Montojo" w:date="2023-05-25T07:39:00Z">
        <w:r>
          <w:instrText>Toc135850586</w:instrText>
        </w:r>
      </w:ins>
      <w:r>
        <w:instrText xml:space="preserve"> \h </w:instrText>
      </w:r>
      <w:r>
        <w:fldChar w:fldCharType="separate"/>
      </w:r>
      <w:r>
        <w:t>59</w:t>
      </w:r>
      <w:r>
        <w:fldChar w:fldCharType="end"/>
      </w:r>
    </w:p>
    <w:p w14:paraId="3D351460" w14:textId="7CC318D9" w:rsidR="000A7A4C" w:rsidRDefault="000A7A4C">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103" w:author="Juan Montojo" w:date="2023-05-25T07:39:00Z">
        <w:r w:rsidR="0024681D">
          <w:delInstrText>Toc132221000</w:delInstrText>
        </w:r>
      </w:del>
      <w:ins w:id="104" w:author="Juan Montojo" w:date="2023-05-25T07:39:00Z">
        <w:r>
          <w:instrText>Toc135850587</w:instrText>
        </w:r>
      </w:ins>
      <w:r>
        <w:instrText xml:space="preserve"> \h </w:instrText>
      </w:r>
      <w:r>
        <w:fldChar w:fldCharType="separate"/>
      </w:r>
      <w:r>
        <w:t>59</w:t>
      </w:r>
      <w:r>
        <w:fldChar w:fldCharType="end"/>
      </w:r>
    </w:p>
    <w:p w14:paraId="385B83DD" w14:textId="639D3DA2" w:rsidR="000A7A4C" w:rsidRDefault="000A7A4C">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105" w:author="Juan Montojo" w:date="2023-05-25T07:39:00Z">
        <w:r w:rsidR="0024681D">
          <w:delInstrText>Toc132221001</w:delInstrText>
        </w:r>
      </w:del>
      <w:ins w:id="106" w:author="Juan Montojo" w:date="2023-05-25T07:39:00Z">
        <w:r>
          <w:instrText>Toc135850588</w:instrText>
        </w:r>
      </w:ins>
      <w:r>
        <w:instrText xml:space="preserve"> \h </w:instrText>
      </w:r>
      <w:r>
        <w:fldChar w:fldCharType="separate"/>
      </w:r>
      <w:r>
        <w:t>59</w:t>
      </w:r>
      <w:r>
        <w:fldChar w:fldCharType="end"/>
      </w:r>
    </w:p>
    <w:p w14:paraId="29DE78B9" w14:textId="225252FC" w:rsidR="000A7A4C" w:rsidRDefault="000A7A4C">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07" w:author="Juan Montojo" w:date="2023-05-25T07:39:00Z">
        <w:r w:rsidR="0024681D">
          <w:delInstrText>Toc132221002</w:delInstrText>
        </w:r>
      </w:del>
      <w:ins w:id="108" w:author="Juan Montojo" w:date="2023-05-25T07:39:00Z">
        <w:r>
          <w:instrText>Toc135850589</w:instrText>
        </w:r>
      </w:ins>
      <w:r>
        <w:instrText xml:space="preserve"> \h </w:instrText>
      </w:r>
      <w:r>
        <w:fldChar w:fldCharType="separate"/>
      </w:r>
      <w:r>
        <w:t>59</w:t>
      </w:r>
      <w:r>
        <w:fldChar w:fldCharType="end"/>
      </w:r>
    </w:p>
    <w:p w14:paraId="56CA16F7" w14:textId="4B464CF0" w:rsidR="000A7A4C" w:rsidRDefault="000A7A4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w:instrText>
      </w:r>
      <w:del w:id="109" w:author="Juan Montojo" w:date="2023-05-25T07:39:00Z">
        <w:r w:rsidR="0024681D">
          <w:delInstrText>Toc132221003</w:delInstrText>
        </w:r>
      </w:del>
      <w:ins w:id="110" w:author="Juan Montojo" w:date="2023-05-25T07:39:00Z">
        <w:r>
          <w:instrText>Toc135850590</w:instrText>
        </w:r>
      </w:ins>
      <w:r>
        <w:instrText xml:space="preserve"> \h </w:instrText>
      </w:r>
      <w:r>
        <w:fldChar w:fldCharType="separate"/>
      </w:r>
      <w:r>
        <w:t>59</w:t>
      </w:r>
      <w:r>
        <w:fldChar w:fldCharType="end"/>
      </w:r>
    </w:p>
    <w:p w14:paraId="21DFDFB1" w14:textId="63026049" w:rsidR="000A7A4C" w:rsidRDefault="000A7A4C">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111" w:author="Juan Montojo" w:date="2023-05-25T07:39:00Z">
        <w:r w:rsidR="0024681D">
          <w:delInstrText>Toc132221004</w:delInstrText>
        </w:r>
      </w:del>
      <w:ins w:id="112" w:author="Juan Montojo" w:date="2023-05-25T07:39:00Z">
        <w:r>
          <w:instrText>Toc135850591</w:instrText>
        </w:r>
      </w:ins>
      <w:r>
        <w:instrText xml:space="preserve"> \h </w:instrText>
      </w:r>
      <w:r>
        <w:fldChar w:fldCharType="separate"/>
      </w:r>
      <w:r>
        <w:t>59</w:t>
      </w:r>
      <w:r>
        <w:fldChar w:fldCharType="end"/>
      </w:r>
    </w:p>
    <w:p w14:paraId="24955A9A" w14:textId="6D34CD33" w:rsidR="000A7A4C" w:rsidRDefault="000A7A4C">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113" w:author="Juan Montojo" w:date="2023-05-25T07:39:00Z">
        <w:r w:rsidR="0024681D">
          <w:delInstrText>Toc132221005</w:delInstrText>
        </w:r>
      </w:del>
      <w:ins w:id="114" w:author="Juan Montojo" w:date="2023-05-25T07:39:00Z">
        <w:r>
          <w:instrText>Toc135850592</w:instrText>
        </w:r>
      </w:ins>
      <w:r>
        <w:instrText xml:space="preserve"> \h </w:instrText>
      </w:r>
      <w:r>
        <w:fldChar w:fldCharType="separate"/>
      </w:r>
      <w:r>
        <w:t>59</w:t>
      </w:r>
      <w:r>
        <w:fldChar w:fldCharType="end"/>
      </w:r>
    </w:p>
    <w:p w14:paraId="10C17C7F" w14:textId="1DB100F6" w:rsidR="000A7A4C" w:rsidRDefault="000A7A4C">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115" w:author="Juan Montojo" w:date="2023-05-25T07:39:00Z">
        <w:r w:rsidR="0024681D">
          <w:delInstrText>Toc132221006</w:delInstrText>
        </w:r>
      </w:del>
      <w:ins w:id="116" w:author="Juan Montojo" w:date="2023-05-25T07:39:00Z">
        <w:r>
          <w:instrText>Toc135850593</w:instrText>
        </w:r>
      </w:ins>
      <w:r>
        <w:instrText xml:space="preserve"> \h </w:instrText>
      </w:r>
      <w:r>
        <w:fldChar w:fldCharType="separate"/>
      </w:r>
      <w:r>
        <w:t>59</w:t>
      </w:r>
      <w:r>
        <w:fldChar w:fldCharType="end"/>
      </w:r>
    </w:p>
    <w:p w14:paraId="69D1D09A" w14:textId="2A7E9258" w:rsidR="000A7A4C" w:rsidRDefault="000A7A4C">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17" w:author="Juan Montojo" w:date="2023-05-25T07:39:00Z">
        <w:r w:rsidR="0024681D">
          <w:delInstrText>Toc132221007</w:delInstrText>
        </w:r>
      </w:del>
      <w:ins w:id="118" w:author="Juan Montojo" w:date="2023-05-25T07:39:00Z">
        <w:r>
          <w:instrText>Toc135850594</w:instrText>
        </w:r>
      </w:ins>
      <w:r>
        <w:instrText xml:space="preserve"> \h </w:instrText>
      </w:r>
      <w:r>
        <w:fldChar w:fldCharType="separate"/>
      </w:r>
      <w:r>
        <w:t>59</w:t>
      </w:r>
      <w:r>
        <w:fldChar w:fldCharType="end"/>
      </w:r>
    </w:p>
    <w:p w14:paraId="313C9430" w14:textId="54C0FD8E" w:rsidR="000A7A4C" w:rsidRDefault="000A7A4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w:instrText>
      </w:r>
      <w:del w:id="119" w:author="Juan Montojo" w:date="2023-05-25T07:39:00Z">
        <w:r w:rsidR="0024681D">
          <w:delInstrText>Toc132221008</w:delInstrText>
        </w:r>
      </w:del>
      <w:ins w:id="120" w:author="Juan Montojo" w:date="2023-05-25T07:39:00Z">
        <w:r>
          <w:instrText>Toc135850595</w:instrText>
        </w:r>
      </w:ins>
      <w:r>
        <w:instrText xml:space="preserve"> \h </w:instrText>
      </w:r>
      <w:r>
        <w:fldChar w:fldCharType="separate"/>
      </w:r>
      <w:r>
        <w:t>59</w:t>
      </w:r>
      <w:r>
        <w:fldChar w:fldCharType="end"/>
      </w:r>
    </w:p>
    <w:p w14:paraId="7C0DD305" w14:textId="0ACC0449" w:rsidR="000A7A4C" w:rsidRDefault="000A7A4C">
      <w:pPr>
        <w:pStyle w:val="TOC8"/>
        <w:rPr>
          <w:rFonts w:asciiTheme="minorHAnsi" w:eastAsiaTheme="minorEastAsia" w:hAnsiTheme="minorHAnsi" w:cstheme="minorBidi"/>
          <w:b w:val="0"/>
          <w:szCs w:val="22"/>
          <w:lang w:val="en-US"/>
        </w:rPr>
      </w:pPr>
      <w:r>
        <w:t>Annex &lt;X&gt; :  Change history</w:t>
      </w:r>
      <w:r>
        <w:tab/>
      </w:r>
      <w:del w:id="121" w:author="Juan Montojo" w:date="2023-05-25T07:39:00Z">
        <w:r w:rsidR="0024681D">
          <w:fldChar w:fldCharType="begin"/>
        </w:r>
        <w:r w:rsidR="0024681D">
          <w:delInstrText xml:space="preserve"> PAGEREF _Toc132221009 \h </w:delInstrText>
        </w:r>
        <w:r w:rsidR="0024681D">
          <w:fldChar w:fldCharType="separate"/>
        </w:r>
        <w:r w:rsidR="0024681D">
          <w:delText>49</w:delText>
        </w:r>
        <w:r w:rsidR="0024681D">
          <w:fldChar w:fldCharType="end"/>
        </w:r>
      </w:del>
      <w:ins w:id="122" w:author="Juan Montojo" w:date="2023-05-25T07:39:00Z">
        <w:r>
          <w:fldChar w:fldCharType="begin"/>
        </w:r>
        <w:r>
          <w:instrText xml:space="preserve"> PAGEREF _Toc135850596 \h </w:instrText>
        </w:r>
      </w:ins>
      <w:ins w:id="123" w:author="Juan Montojo" w:date="2023-05-25T07:39:00Z">
        <w:r>
          <w:fldChar w:fldCharType="separate"/>
        </w:r>
        <w:r>
          <w:t>60</w:t>
        </w:r>
        <w:r>
          <w:fldChar w:fldCharType="end"/>
        </w:r>
      </w:ins>
    </w:p>
    <w:p w14:paraId="0B9E3498" w14:textId="3965620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24" w:name="foreword"/>
      <w:bookmarkStart w:id="125" w:name="_Toc135002554"/>
      <w:bookmarkStart w:id="126" w:name="_Toc135850550"/>
      <w:bookmarkStart w:id="127" w:name="_Toc132220964"/>
      <w:bookmarkEnd w:id="124"/>
      <w:r w:rsidRPr="004D3578">
        <w:t>Foreword</w:t>
      </w:r>
      <w:bookmarkEnd w:id="125"/>
      <w:bookmarkEnd w:id="126"/>
      <w:bookmarkEnd w:id="12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28" w:name="spectype3"/>
      <w:r w:rsidRPr="00602AEA">
        <w:rPr>
          <w:highlight w:val="yellow"/>
        </w:rPr>
        <w:t>Specification</w:t>
      </w:r>
      <w:r w:rsidR="00602AEA" w:rsidRPr="00602AEA">
        <w:rPr>
          <w:highlight w:val="yellow"/>
        </w:rPr>
        <w:t>|Report</w:t>
      </w:r>
      <w:bookmarkEnd w:id="12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9" w:name="introduction"/>
      <w:bookmarkStart w:id="130" w:name="_Toc135002555"/>
      <w:bookmarkStart w:id="131" w:name="_Toc135850551"/>
      <w:bookmarkStart w:id="132" w:name="_Toc132220965"/>
      <w:bookmarkEnd w:id="129"/>
      <w:r w:rsidRPr="004D3578">
        <w:t>Introduction</w:t>
      </w:r>
      <w:bookmarkEnd w:id="130"/>
      <w:bookmarkEnd w:id="131"/>
      <w:bookmarkEnd w:id="13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33" w:name="scope"/>
      <w:bookmarkStart w:id="134" w:name="_Toc135002556"/>
      <w:bookmarkStart w:id="135" w:name="_Toc135850552"/>
      <w:bookmarkStart w:id="136" w:name="_Toc132220966"/>
      <w:bookmarkEnd w:id="133"/>
      <w:r w:rsidRPr="004D3578">
        <w:lastRenderedPageBreak/>
        <w:t>1</w:t>
      </w:r>
      <w:r w:rsidRPr="004D3578">
        <w:tab/>
        <w:t>Scope</w:t>
      </w:r>
      <w:bookmarkEnd w:id="134"/>
      <w:bookmarkEnd w:id="135"/>
      <w:bookmarkEnd w:id="136"/>
    </w:p>
    <w:p w14:paraId="4FCD13E0" w14:textId="77777777" w:rsidR="00080512" w:rsidRPr="004D3578" w:rsidRDefault="00080512">
      <w:pPr>
        <w:pStyle w:val="Guidance"/>
        <w:rPr>
          <w:del w:id="137" w:author="Juan Montojo" w:date="2023-05-25T07:39:00Z"/>
        </w:rPr>
      </w:pPr>
      <w:del w:id="138" w:author="Juan Montojo" w:date="2023-05-25T07:39:00Z">
        <w:r w:rsidRPr="004D3578">
          <w:delText>This clause shall start on a new page.</w:delText>
        </w:r>
      </w:del>
    </w:p>
    <w:p w14:paraId="09804A6D" w14:textId="77777777" w:rsidR="00080512" w:rsidRPr="004D3578" w:rsidRDefault="00080512">
      <w:pPr>
        <w:rPr>
          <w:del w:id="139" w:author="Juan Montojo" w:date="2023-05-25T07:39:00Z"/>
        </w:rPr>
      </w:pPr>
      <w:del w:id="140" w:author="Juan Montojo" w:date="2023-05-25T07:39:00Z">
        <w:r w:rsidRPr="004D3578">
          <w:delText>The present document …</w:delText>
        </w:r>
      </w:del>
    </w:p>
    <w:p w14:paraId="69811CA4" w14:textId="77777777" w:rsidR="00FE70B2" w:rsidRPr="008D08E3" w:rsidRDefault="00FE70B2" w:rsidP="00FE70B2">
      <w:pPr>
        <w:rPr>
          <w:ins w:id="141" w:author="Juan Montojo" w:date="2023-05-25T16:53:00Z"/>
        </w:rPr>
      </w:pPr>
      <w:ins w:id="142" w:author="Juan Montojo" w:date="2023-05-25T16:53:00Z">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ins>
    </w:p>
    <w:p w14:paraId="1934AF99" w14:textId="77777777" w:rsidR="00FE70B2" w:rsidRDefault="00FE70B2" w:rsidP="00FE70B2">
      <w:pPr>
        <w:spacing w:after="0"/>
        <w:rPr>
          <w:ins w:id="143" w:author="Juan Montojo" w:date="2023-05-25T16:53:00Z"/>
          <w:bCs/>
        </w:rPr>
      </w:pPr>
      <w:ins w:id="144" w:author="Juan Montojo" w:date="2023-05-25T16:53:00Z">
        <w:r>
          <w:rPr>
            <w:iCs/>
          </w:rPr>
          <w:t xml:space="preserve">This study explores the benefits of augmenting the air-interface with features enabling improved support of AI/ML. </w:t>
        </w:r>
        <w:r>
          <w:rPr>
            <w:bCs/>
          </w:rPr>
          <w:t>T</w:t>
        </w:r>
        <w:r w:rsidRPr="007C2535">
          <w:rPr>
            <w:bCs/>
          </w:rPr>
          <w:t>he 3GPP framework for AI/ML</w:t>
        </w:r>
        <w:r>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ins>
    </w:p>
    <w:p w14:paraId="15414944" w14:textId="77777777" w:rsidR="00FE70B2" w:rsidRPr="007E290F" w:rsidRDefault="00FE70B2" w:rsidP="00FE70B2">
      <w:pPr>
        <w:spacing w:after="0"/>
        <w:rPr>
          <w:ins w:id="145" w:author="Juan Montojo" w:date="2023-05-25T16:53:00Z"/>
          <w:bCs/>
        </w:rPr>
      </w:pPr>
    </w:p>
    <w:p w14:paraId="04A47087" w14:textId="77777777" w:rsidR="00FE70B2" w:rsidRDefault="00FE70B2" w:rsidP="00FE70B2">
      <w:pPr>
        <w:rPr>
          <w:ins w:id="146" w:author="Juan Montojo" w:date="2023-05-25T16:53:00Z"/>
          <w:iCs/>
        </w:rPr>
      </w:pPr>
      <w:ins w:id="147" w:author="Juan Montojo" w:date="2023-05-25T16:53:00Z">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Pr>
            <w:iCs/>
          </w:rPr>
          <w:t>study</w:t>
        </w:r>
        <w:r w:rsidRPr="003324DF">
          <w:rPr>
            <w:iCs/>
          </w:rPr>
          <w:t> lay</w:t>
        </w:r>
        <w:r>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ins>
    </w:p>
    <w:p w14:paraId="337D8EB6" w14:textId="77777777" w:rsidR="00FE70B2" w:rsidRDefault="00FE70B2" w:rsidP="00FE70B2">
      <w:pPr>
        <w:rPr>
          <w:ins w:id="148" w:author="Juan Montojo" w:date="2023-05-25T16:53:00Z"/>
          <w:iCs/>
        </w:rPr>
      </w:pPr>
      <w:ins w:id="149" w:author="Juan Montojo" w:date="2023-05-25T16:53:00Z">
        <w:r>
          <w:rPr>
            <w:iCs/>
          </w:rPr>
          <w:t>S</w:t>
        </w:r>
        <w:r w:rsidRPr="003324DF">
          <w:rPr>
            <w:iCs/>
          </w:rPr>
          <w:t xml:space="preserve">ufficient use cases </w:t>
        </w:r>
        <w:r>
          <w:rPr>
            <w:iCs/>
          </w:rPr>
          <w:t>are</w:t>
        </w:r>
        <w:r w:rsidRPr="003324DF">
          <w:rPr>
            <w:iCs/>
          </w:rPr>
          <w:t xml:space="preserve"> </w:t>
        </w:r>
        <w:r>
          <w:rPr>
            <w:iCs/>
          </w:rPr>
          <w:t xml:space="preserve">targeted </w:t>
        </w:r>
        <w:r w:rsidRPr="003324DF">
          <w:rPr>
            <w:iCs/>
          </w:rPr>
          <w:t xml:space="preserve">to enable the identification of a common AI/ML </w:t>
        </w:r>
        <w:r w:rsidRPr="00F27FB4">
          <w:rPr>
            <w:iCs/>
            <w:color w:val="000000" w:themeColor="text1"/>
          </w:rPr>
          <w:t xml:space="preserve">framework, including functional requirements of AI/ML architecture, which could be used in subsequent projects. The study also serves identifying </w:t>
        </w:r>
        <w:r w:rsidRPr="003324DF">
          <w:rPr>
            <w:iCs/>
          </w:rPr>
          <w:t>areas where AI/ML could improve the performance of air</w:t>
        </w:r>
        <w:r>
          <w:rPr>
            <w:iCs/>
          </w:rPr>
          <w:t>-</w:t>
        </w:r>
        <w:r w:rsidRPr="003324DF">
          <w:rPr>
            <w:iCs/>
          </w:rPr>
          <w:t>interface functions.</w:t>
        </w:r>
        <w:r>
          <w:rPr>
            <w:iCs/>
          </w:rPr>
          <w:t xml:space="preserve"> </w:t>
        </w:r>
      </w:ins>
    </w:p>
    <w:p w14:paraId="72D8A146" w14:textId="77777777" w:rsidR="00FE70B2" w:rsidRDefault="00FE70B2" w:rsidP="00FE70B2">
      <w:pPr>
        <w:rPr>
          <w:ins w:id="150" w:author="Juan Montojo" w:date="2023-05-25T16:53:00Z"/>
          <w:iCs/>
        </w:rPr>
      </w:pPr>
      <w:ins w:id="151" w:author="Juan Montojo" w:date="2023-05-25T16:53:00Z">
        <w:r>
          <w:rPr>
            <w:iCs/>
          </w:rPr>
          <w:t xml:space="preserve">The study serves identifying what is required for an adequate AI/ML model characterization and description establishing pertinent notation for discussions and subsequent evaluations. Various levels of collaboration between the gNB and UE are identified and considered. </w:t>
        </w:r>
      </w:ins>
    </w:p>
    <w:p w14:paraId="7BAFED5E" w14:textId="77777777" w:rsidR="00FE70B2" w:rsidRDefault="00FE70B2" w:rsidP="00FE70B2">
      <w:pPr>
        <w:rPr>
          <w:ins w:id="152" w:author="Juan Montojo" w:date="2023-05-25T16:53:00Z"/>
          <w:iCs/>
        </w:rPr>
      </w:pPr>
      <w:ins w:id="153" w:author="Juan Montojo" w:date="2023-05-25T16:53:00Z">
        <w:r>
          <w:rPr>
            <w:iCs/>
          </w:rPr>
          <w:t xml:space="preserve">Evaluations to exercise the attainable gains of AI/ML based techniques for the use cases under consideration are carried out with the corresponding identification of KPIs with the goal to have a better understanding of the attainable gains and associated complexity requirements. </w:t>
        </w:r>
      </w:ins>
    </w:p>
    <w:p w14:paraId="27322191" w14:textId="77777777" w:rsidR="00FE70B2" w:rsidRDefault="00FE70B2" w:rsidP="00FE70B2">
      <w:pPr>
        <w:rPr>
          <w:ins w:id="154" w:author="Juan Montojo" w:date="2023-05-25T16:53:00Z"/>
          <w:iCs/>
        </w:rPr>
      </w:pPr>
      <w:ins w:id="155" w:author="Juan Montojo" w:date="2023-05-25T16:53:00Z">
        <w:r>
          <w:rPr>
            <w:iCs/>
          </w:rPr>
          <w:t xml:space="preserve">Finally, specification impact are assessed in order to improve the overall understanding of what would be required to enable AI/ML techniques for the air-interface. </w:t>
        </w:r>
      </w:ins>
    </w:p>
    <w:p w14:paraId="493E793D" w14:textId="77777777" w:rsidR="00FE70B2" w:rsidRDefault="00FE70B2" w:rsidP="00FE70B2">
      <w:pPr>
        <w:spacing w:after="0"/>
        <w:rPr>
          <w:ins w:id="156" w:author="Juan Montojo" w:date="2023-05-25T16:53:00Z"/>
          <w:bCs/>
        </w:rPr>
      </w:pPr>
      <w:ins w:id="157" w:author="Juan Montojo" w:date="2023-05-25T16:53:00Z">
        <w:r>
          <w:rPr>
            <w:bCs/>
          </w:rPr>
          <w:t>The central objective of this project is to s</w:t>
        </w:r>
        <w:r w:rsidRPr="007C2535">
          <w:rPr>
            <w:bCs/>
          </w:rPr>
          <w:t>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ins>
    </w:p>
    <w:p w14:paraId="7CBDF086" w14:textId="77777777" w:rsidR="00FE70B2" w:rsidRDefault="00FE70B2" w:rsidP="00FE70B2">
      <w:pPr>
        <w:spacing w:after="0"/>
        <w:rPr>
          <w:ins w:id="158" w:author="Juan Montojo" w:date="2023-05-25T16:53:00Z"/>
          <w:bCs/>
        </w:rPr>
      </w:pPr>
    </w:p>
    <w:p w14:paraId="1DC13CF1" w14:textId="77777777" w:rsidR="00FE70B2" w:rsidRDefault="00FE70B2" w:rsidP="00FE70B2">
      <w:pPr>
        <w:spacing w:after="0"/>
        <w:rPr>
          <w:ins w:id="159" w:author="Juan Montojo" w:date="2023-05-25T16:53:00Z"/>
          <w:bCs/>
        </w:rPr>
      </w:pPr>
      <w:ins w:id="160" w:author="Juan Montojo" w:date="2023-05-25T16:53:00Z">
        <w:r>
          <w:rPr>
            <w:bCs/>
          </w:rPr>
          <w:t xml:space="preserve">The use cases to focus include: </w:t>
        </w:r>
      </w:ins>
    </w:p>
    <w:p w14:paraId="194BB18F" w14:textId="77777777" w:rsidR="00FE70B2" w:rsidRDefault="00FE70B2" w:rsidP="00FE70B2">
      <w:pPr>
        <w:numPr>
          <w:ilvl w:val="0"/>
          <w:numId w:val="2"/>
        </w:numPr>
        <w:overflowPunct w:val="0"/>
        <w:autoSpaceDE w:val="0"/>
        <w:autoSpaceDN w:val="0"/>
        <w:adjustRightInd w:val="0"/>
        <w:spacing w:after="0"/>
        <w:textAlignment w:val="baseline"/>
        <w:rPr>
          <w:ins w:id="161" w:author="Juan Montojo" w:date="2023-05-25T16:53:00Z"/>
          <w:bCs/>
        </w:rPr>
      </w:pPr>
      <w:ins w:id="162" w:author="Juan Montojo" w:date="2023-05-25T16:53:00Z">
        <w:r w:rsidRPr="009C38B0">
          <w:rPr>
            <w:bCs/>
          </w:rPr>
          <w:t>CSI feedback enhancement</w:t>
        </w:r>
      </w:ins>
    </w:p>
    <w:p w14:paraId="07E783C9" w14:textId="77777777" w:rsidR="00FE70B2" w:rsidRPr="003F222C" w:rsidRDefault="00FE70B2" w:rsidP="00FE70B2">
      <w:pPr>
        <w:numPr>
          <w:ilvl w:val="1"/>
          <w:numId w:val="2"/>
        </w:numPr>
        <w:overflowPunct w:val="0"/>
        <w:autoSpaceDE w:val="0"/>
        <w:autoSpaceDN w:val="0"/>
        <w:adjustRightInd w:val="0"/>
        <w:spacing w:after="0"/>
        <w:textAlignment w:val="baseline"/>
        <w:rPr>
          <w:ins w:id="163" w:author="Juan Montojo" w:date="2023-05-25T16:53:00Z"/>
          <w:bCs/>
        </w:rPr>
      </w:pPr>
      <w:ins w:id="164" w:author="Juan Montojo" w:date="2023-05-25T16:53:00Z">
        <w:r w:rsidRPr="003F222C">
          <w:rPr>
            <w:bCs/>
          </w:rPr>
          <w:t>Spatial-frequency domain CSI compression using two-sided AI model</w:t>
        </w:r>
      </w:ins>
    </w:p>
    <w:p w14:paraId="57B75869" w14:textId="77777777" w:rsidR="00FE70B2" w:rsidRPr="008E4390" w:rsidRDefault="00FE70B2" w:rsidP="00FE70B2">
      <w:pPr>
        <w:numPr>
          <w:ilvl w:val="1"/>
          <w:numId w:val="2"/>
        </w:numPr>
        <w:overflowPunct w:val="0"/>
        <w:autoSpaceDE w:val="0"/>
        <w:autoSpaceDN w:val="0"/>
        <w:adjustRightInd w:val="0"/>
        <w:spacing w:after="0"/>
        <w:textAlignment w:val="baseline"/>
        <w:rPr>
          <w:ins w:id="165" w:author="Juan Montojo" w:date="2023-05-25T16:53:00Z"/>
          <w:bCs/>
        </w:rPr>
      </w:pPr>
      <w:ins w:id="166" w:author="Juan Montojo" w:date="2023-05-25T16:53:00Z">
        <w:r w:rsidRPr="003F222C">
          <w:rPr>
            <w:bCs/>
          </w:rPr>
          <w:t xml:space="preserve">Time domain CSI prediction using UE sided model </w:t>
        </w:r>
      </w:ins>
    </w:p>
    <w:p w14:paraId="2FC79C4C" w14:textId="77777777" w:rsidR="00FE70B2" w:rsidRDefault="00FE70B2" w:rsidP="00FE70B2">
      <w:pPr>
        <w:numPr>
          <w:ilvl w:val="0"/>
          <w:numId w:val="2"/>
        </w:numPr>
        <w:overflowPunct w:val="0"/>
        <w:autoSpaceDE w:val="0"/>
        <w:autoSpaceDN w:val="0"/>
        <w:adjustRightInd w:val="0"/>
        <w:spacing w:after="0"/>
        <w:textAlignment w:val="baseline"/>
        <w:rPr>
          <w:ins w:id="167" w:author="Juan Montojo" w:date="2023-05-25T16:53:00Z"/>
          <w:bCs/>
        </w:rPr>
      </w:pPr>
      <w:ins w:id="168" w:author="Juan Montojo" w:date="2023-05-25T16:53:00Z">
        <w:r w:rsidRPr="009C38B0">
          <w:rPr>
            <w:bCs/>
          </w:rPr>
          <w:t>Beam management</w:t>
        </w:r>
      </w:ins>
    </w:p>
    <w:p w14:paraId="17C3D585" w14:textId="77777777" w:rsidR="00FE70B2" w:rsidRPr="008E4390" w:rsidRDefault="00FE70B2" w:rsidP="00FE70B2">
      <w:pPr>
        <w:pStyle w:val="ListParagraph"/>
        <w:numPr>
          <w:ilvl w:val="1"/>
          <w:numId w:val="2"/>
        </w:numPr>
        <w:spacing w:after="0"/>
        <w:rPr>
          <w:ins w:id="169" w:author="Juan Montojo" w:date="2023-05-25T16:53:00Z"/>
          <w:rStyle w:val="normaltextrun"/>
          <w:bCs/>
        </w:rPr>
      </w:pPr>
      <w:ins w:id="170" w:author="Juan Montojo" w:date="2023-05-25T16:53:00Z">
        <w:r w:rsidRPr="008E4390">
          <w:rPr>
            <w:rStyle w:val="normaltextrun"/>
            <w:bCs/>
          </w:rPr>
          <w:t>Spatial-domain Downlink beam prediction for Set A of beams based on measurement results of Set B of beams</w:t>
        </w:r>
      </w:ins>
    </w:p>
    <w:p w14:paraId="4EE314D9" w14:textId="77777777" w:rsidR="00FE70B2" w:rsidRPr="009C38B0" w:rsidRDefault="00FE70B2" w:rsidP="00FE70B2">
      <w:pPr>
        <w:numPr>
          <w:ilvl w:val="1"/>
          <w:numId w:val="2"/>
        </w:numPr>
        <w:overflowPunct w:val="0"/>
        <w:autoSpaceDE w:val="0"/>
        <w:autoSpaceDN w:val="0"/>
        <w:adjustRightInd w:val="0"/>
        <w:spacing w:after="0"/>
        <w:textAlignment w:val="baseline"/>
        <w:rPr>
          <w:ins w:id="171" w:author="Juan Montojo" w:date="2023-05-25T16:53:00Z"/>
          <w:rStyle w:val="normaltextrun"/>
          <w:bCs/>
        </w:rPr>
      </w:pPr>
      <w:ins w:id="172" w:author="Juan Montojo" w:date="2023-05-25T16:53:00Z">
        <w:r w:rsidRPr="003F1CB7">
          <w:rPr>
            <w:rStyle w:val="normaltextrun"/>
            <w:bCs/>
          </w:rPr>
          <w:t>Temporal Downlink beam prediction for Set A of beams based on the historic measurement results of Set B of beams</w:t>
        </w:r>
      </w:ins>
    </w:p>
    <w:p w14:paraId="78A3B83F" w14:textId="77777777" w:rsidR="00FE70B2" w:rsidRPr="003F1CB7" w:rsidRDefault="00FE70B2" w:rsidP="00FE70B2">
      <w:pPr>
        <w:numPr>
          <w:ilvl w:val="0"/>
          <w:numId w:val="2"/>
        </w:numPr>
        <w:overflowPunct w:val="0"/>
        <w:autoSpaceDE w:val="0"/>
        <w:autoSpaceDN w:val="0"/>
        <w:adjustRightInd w:val="0"/>
        <w:spacing w:after="0"/>
        <w:textAlignment w:val="baseline"/>
        <w:rPr>
          <w:ins w:id="173" w:author="Juan Montojo" w:date="2023-05-25T16:53:00Z"/>
          <w:bCs/>
        </w:rPr>
      </w:pPr>
      <w:ins w:id="174" w:author="Juan Montojo" w:date="2023-05-25T16:53:00Z">
        <w:r w:rsidRPr="008D08E3">
          <w:t>Positioning accuracy enhancements</w:t>
        </w:r>
        <w:r>
          <w:t xml:space="preserve"> </w:t>
        </w:r>
      </w:ins>
    </w:p>
    <w:p w14:paraId="3BE04CE9" w14:textId="77777777" w:rsidR="00FE70B2" w:rsidRPr="009C4F4E" w:rsidRDefault="00FE70B2" w:rsidP="00FE70B2">
      <w:pPr>
        <w:numPr>
          <w:ilvl w:val="1"/>
          <w:numId w:val="2"/>
        </w:numPr>
        <w:overflowPunct w:val="0"/>
        <w:autoSpaceDE w:val="0"/>
        <w:autoSpaceDN w:val="0"/>
        <w:adjustRightInd w:val="0"/>
        <w:spacing w:after="0"/>
        <w:textAlignment w:val="baseline"/>
        <w:rPr>
          <w:ins w:id="175" w:author="Juan Montojo" w:date="2023-05-25T16:53:00Z"/>
          <w:bCs/>
        </w:rPr>
      </w:pPr>
      <w:ins w:id="176" w:author="Juan Montojo" w:date="2023-05-25T16:53:00Z">
        <w:r w:rsidRPr="005F5B15">
          <w:rPr>
            <w:lang w:eastAsia="zh-CN"/>
          </w:rPr>
          <w:t>Direct AI/ML positioning</w:t>
        </w:r>
      </w:ins>
    </w:p>
    <w:p w14:paraId="26F36295" w14:textId="77777777" w:rsidR="00FE70B2" w:rsidRPr="00A169B6" w:rsidRDefault="00FE70B2" w:rsidP="00FE70B2">
      <w:pPr>
        <w:numPr>
          <w:ilvl w:val="1"/>
          <w:numId w:val="2"/>
        </w:numPr>
        <w:overflowPunct w:val="0"/>
        <w:autoSpaceDE w:val="0"/>
        <w:autoSpaceDN w:val="0"/>
        <w:adjustRightInd w:val="0"/>
        <w:spacing w:after="0"/>
        <w:textAlignment w:val="baseline"/>
        <w:rPr>
          <w:ins w:id="177" w:author="Juan Montojo" w:date="2023-05-25T16:53:00Z"/>
          <w:bCs/>
        </w:rPr>
      </w:pPr>
      <w:ins w:id="178" w:author="Juan Montojo" w:date="2023-05-25T16:53:00Z">
        <w:r w:rsidRPr="005F5B15">
          <w:rPr>
            <w:lang w:eastAsia="zh-CN"/>
          </w:rPr>
          <w:t>AI/ML assisted positioning</w:t>
        </w:r>
      </w:ins>
    </w:p>
    <w:p w14:paraId="6219C319" w14:textId="77777777" w:rsidR="00FE70B2" w:rsidRDefault="00FE70B2" w:rsidP="00FE70B2">
      <w:pPr>
        <w:spacing w:after="0"/>
        <w:rPr>
          <w:ins w:id="179" w:author="Juan Montojo" w:date="2023-05-25T16:53:00Z"/>
          <w:bCs/>
        </w:rPr>
      </w:pPr>
    </w:p>
    <w:p w14:paraId="115E6F2D" w14:textId="77777777" w:rsidR="00FE70B2" w:rsidRPr="007C2535" w:rsidRDefault="00FE70B2" w:rsidP="00FE70B2">
      <w:pPr>
        <w:spacing w:after="0"/>
        <w:ind w:left="360"/>
        <w:rPr>
          <w:ins w:id="180" w:author="Juan Montojo" w:date="2023-05-25T16:53:00Z"/>
          <w:bCs/>
        </w:rPr>
      </w:pPr>
      <w:ins w:id="181" w:author="Juan Montojo" w:date="2023-05-25T16:53:00Z">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ins>
    </w:p>
    <w:p w14:paraId="6EDBC3B2" w14:textId="77777777" w:rsidR="00FE70B2" w:rsidRDefault="00FE70B2" w:rsidP="00FE70B2">
      <w:pPr>
        <w:spacing w:after="0"/>
        <w:rPr>
          <w:ins w:id="182" w:author="Juan Montojo" w:date="2023-05-25T16:53:00Z"/>
          <w:bCs/>
        </w:rPr>
      </w:pPr>
    </w:p>
    <w:p w14:paraId="7FEF8643" w14:textId="77777777" w:rsidR="00FE70B2" w:rsidRDefault="00FE70B2" w:rsidP="00FE70B2">
      <w:pPr>
        <w:spacing w:after="0"/>
        <w:rPr>
          <w:ins w:id="183" w:author="Juan Montojo" w:date="2023-05-25T16:53:00Z"/>
          <w:bCs/>
        </w:rPr>
      </w:pPr>
      <w:ins w:id="184" w:author="Juan Montojo" w:date="2023-05-25T16:53:00Z">
        <w:r>
          <w:rPr>
            <w:bCs/>
          </w:rPr>
          <w:t xml:space="preserve">This study also introduces AI/ML model terminology and description to identify common and specific characteristics for framework investigations, namely to: </w:t>
        </w:r>
      </w:ins>
    </w:p>
    <w:p w14:paraId="22FEA942" w14:textId="77777777" w:rsidR="00FE70B2" w:rsidRDefault="00FE70B2" w:rsidP="00FE70B2">
      <w:pPr>
        <w:numPr>
          <w:ilvl w:val="0"/>
          <w:numId w:val="2"/>
        </w:numPr>
        <w:overflowPunct w:val="0"/>
        <w:autoSpaceDE w:val="0"/>
        <w:autoSpaceDN w:val="0"/>
        <w:adjustRightInd w:val="0"/>
        <w:spacing w:after="0"/>
        <w:textAlignment w:val="baseline"/>
        <w:rPr>
          <w:ins w:id="185" w:author="Juan Montojo" w:date="2023-05-25T16:53:00Z"/>
          <w:bCs/>
        </w:rPr>
      </w:pPr>
      <w:ins w:id="186" w:author="Juan Montojo" w:date="2023-05-25T16:53:00Z">
        <w:r w:rsidRPr="00FC7555">
          <w:rPr>
            <w:bCs/>
          </w:rPr>
          <w:t>Characterize the defining stages of AI/ML related algorithms</w:t>
        </w:r>
        <w:r>
          <w:rPr>
            <w:bCs/>
          </w:rPr>
          <w:t xml:space="preserve"> and associated complexity</w:t>
        </w:r>
        <w:r w:rsidRPr="00FC7555">
          <w:rPr>
            <w:bCs/>
          </w:rPr>
          <w:t>:</w:t>
        </w:r>
      </w:ins>
    </w:p>
    <w:p w14:paraId="1EB018A1" w14:textId="77777777" w:rsidR="00FE70B2" w:rsidRDefault="00FE70B2" w:rsidP="00FE70B2">
      <w:pPr>
        <w:numPr>
          <w:ilvl w:val="1"/>
          <w:numId w:val="2"/>
        </w:numPr>
        <w:overflowPunct w:val="0"/>
        <w:autoSpaceDE w:val="0"/>
        <w:autoSpaceDN w:val="0"/>
        <w:adjustRightInd w:val="0"/>
        <w:spacing w:after="0"/>
        <w:textAlignment w:val="baseline"/>
        <w:rPr>
          <w:ins w:id="187" w:author="Juan Montojo" w:date="2023-05-25T16:53:00Z"/>
          <w:bCs/>
        </w:rPr>
      </w:pPr>
      <w:ins w:id="188" w:author="Juan Montojo" w:date="2023-05-25T16:53:00Z">
        <w:r>
          <w:rPr>
            <w:bCs/>
          </w:rPr>
          <w:t xml:space="preserve">Model generation, e.g., model training (including input/output, pre-/post-process, online/offline as applicable), model validation, model testing, as applicable </w:t>
        </w:r>
      </w:ins>
    </w:p>
    <w:p w14:paraId="64AD8F2F" w14:textId="77777777" w:rsidR="00FE70B2" w:rsidRDefault="00FE70B2" w:rsidP="00FE70B2">
      <w:pPr>
        <w:numPr>
          <w:ilvl w:val="1"/>
          <w:numId w:val="2"/>
        </w:numPr>
        <w:overflowPunct w:val="0"/>
        <w:autoSpaceDE w:val="0"/>
        <w:autoSpaceDN w:val="0"/>
        <w:adjustRightInd w:val="0"/>
        <w:spacing w:after="0"/>
        <w:textAlignment w:val="baseline"/>
        <w:rPr>
          <w:ins w:id="189" w:author="Juan Montojo" w:date="2023-05-25T16:53:00Z"/>
          <w:bCs/>
        </w:rPr>
      </w:pPr>
      <w:ins w:id="190" w:author="Juan Montojo" w:date="2023-05-25T16:53:00Z">
        <w:r>
          <w:rPr>
            <w:bCs/>
          </w:rPr>
          <w:t>Inference operation, e.g., input/output, pre-/post-process, as applicable</w:t>
        </w:r>
      </w:ins>
    </w:p>
    <w:p w14:paraId="715AEED7" w14:textId="77777777" w:rsidR="00FE70B2" w:rsidRDefault="00FE70B2" w:rsidP="00FE70B2">
      <w:pPr>
        <w:numPr>
          <w:ilvl w:val="0"/>
          <w:numId w:val="2"/>
        </w:numPr>
        <w:overflowPunct w:val="0"/>
        <w:autoSpaceDE w:val="0"/>
        <w:autoSpaceDN w:val="0"/>
        <w:adjustRightInd w:val="0"/>
        <w:spacing w:after="0"/>
        <w:textAlignment w:val="baseline"/>
        <w:rPr>
          <w:ins w:id="191" w:author="Juan Montojo" w:date="2023-05-25T16:53:00Z"/>
          <w:bCs/>
        </w:rPr>
      </w:pPr>
      <w:ins w:id="192" w:author="Juan Montojo" w:date="2023-05-25T16:53:00Z">
        <w:r w:rsidRPr="00FC7555">
          <w:rPr>
            <w:bCs/>
          </w:rPr>
          <w:lastRenderedPageBreak/>
          <w:t xml:space="preserve">Identify various levels of collaboration </w:t>
        </w:r>
        <w:r>
          <w:rPr>
            <w:bCs/>
          </w:rPr>
          <w:t xml:space="preserve">between UE and gNB pertinent to the selected use cases, e.g., </w:t>
        </w:r>
      </w:ins>
    </w:p>
    <w:p w14:paraId="4889961B" w14:textId="77777777" w:rsidR="00FE70B2" w:rsidRDefault="00FE70B2" w:rsidP="00FE70B2">
      <w:pPr>
        <w:numPr>
          <w:ilvl w:val="1"/>
          <w:numId w:val="2"/>
        </w:numPr>
        <w:overflowPunct w:val="0"/>
        <w:autoSpaceDE w:val="0"/>
        <w:autoSpaceDN w:val="0"/>
        <w:adjustRightInd w:val="0"/>
        <w:spacing w:after="0"/>
        <w:textAlignment w:val="baseline"/>
        <w:rPr>
          <w:ins w:id="193" w:author="Juan Montojo" w:date="2023-05-25T16:53:00Z"/>
          <w:bCs/>
        </w:rPr>
      </w:pPr>
      <w:ins w:id="194" w:author="Juan Montojo" w:date="2023-05-25T16:53:00Z">
        <w:r>
          <w:rPr>
            <w:bCs/>
          </w:rPr>
          <w:t>No collaboration: implementation-based only AI/ML algorithms without information exchange [for comparison purposes]</w:t>
        </w:r>
      </w:ins>
    </w:p>
    <w:p w14:paraId="61506824" w14:textId="77777777" w:rsidR="00FE70B2" w:rsidRDefault="00FE70B2" w:rsidP="00FE70B2">
      <w:pPr>
        <w:numPr>
          <w:ilvl w:val="1"/>
          <w:numId w:val="2"/>
        </w:numPr>
        <w:overflowPunct w:val="0"/>
        <w:autoSpaceDE w:val="0"/>
        <w:autoSpaceDN w:val="0"/>
        <w:adjustRightInd w:val="0"/>
        <w:spacing w:after="0"/>
        <w:textAlignment w:val="baseline"/>
        <w:rPr>
          <w:ins w:id="195" w:author="Juan Montojo" w:date="2023-05-25T16:53:00Z"/>
          <w:bCs/>
        </w:rPr>
      </w:pPr>
      <w:ins w:id="196" w:author="Juan Montojo" w:date="2023-05-25T16:53:00Z">
        <w:r>
          <w:rPr>
            <w:bCs/>
          </w:rPr>
          <w:t xml:space="preserve">Various levels of UE/gNB collaboration targeting at separate or joint ML operation. </w:t>
        </w:r>
      </w:ins>
    </w:p>
    <w:p w14:paraId="64B82137" w14:textId="77777777" w:rsidR="00FE70B2" w:rsidRDefault="00FE70B2" w:rsidP="00FE70B2">
      <w:pPr>
        <w:numPr>
          <w:ilvl w:val="0"/>
          <w:numId w:val="2"/>
        </w:numPr>
        <w:overflowPunct w:val="0"/>
        <w:autoSpaceDE w:val="0"/>
        <w:autoSpaceDN w:val="0"/>
        <w:adjustRightInd w:val="0"/>
        <w:spacing w:after="0"/>
        <w:textAlignment w:val="baseline"/>
        <w:rPr>
          <w:ins w:id="197" w:author="Juan Montojo" w:date="2023-05-25T16:53:00Z"/>
          <w:bCs/>
        </w:rPr>
      </w:pPr>
      <w:ins w:id="198" w:author="Juan Montojo" w:date="2023-05-25T16:53:00Z">
        <w:r>
          <w:rPr>
            <w:bCs/>
          </w:rPr>
          <w:t xml:space="preserve">Characterize </w:t>
        </w:r>
        <w:r w:rsidRPr="004B16F4">
          <w:rPr>
            <w:bCs/>
          </w:rPr>
          <w:t>lifecycle management of AI/M</w:t>
        </w:r>
        <w:r>
          <w:rPr>
            <w:bCs/>
          </w:rPr>
          <w:t>L m</w:t>
        </w:r>
        <w:r w:rsidRPr="004B16F4">
          <w:rPr>
            <w:bCs/>
          </w:rPr>
          <w:t xml:space="preserve">odel: e.g., </w:t>
        </w:r>
        <w:r>
          <w:rPr>
            <w:bCs/>
          </w:rPr>
          <w:t xml:space="preserve">model training, </w:t>
        </w:r>
        <w:r w:rsidRPr="004B16F4">
          <w:rPr>
            <w:bCs/>
          </w:rPr>
          <w:t xml:space="preserve">model deployment, </w:t>
        </w:r>
        <w:r>
          <w:rPr>
            <w:bCs/>
          </w:rPr>
          <w:t xml:space="preserve">model inference, </w:t>
        </w:r>
        <w:r w:rsidRPr="004B16F4">
          <w:rPr>
            <w:bCs/>
          </w:rPr>
          <w:t>model monitoring, model updating</w:t>
        </w:r>
      </w:ins>
    </w:p>
    <w:p w14:paraId="06DF29A7" w14:textId="77777777" w:rsidR="00FE70B2" w:rsidRDefault="00FE70B2" w:rsidP="00FE70B2">
      <w:pPr>
        <w:numPr>
          <w:ilvl w:val="0"/>
          <w:numId w:val="2"/>
        </w:numPr>
        <w:overflowPunct w:val="0"/>
        <w:autoSpaceDE w:val="0"/>
        <w:autoSpaceDN w:val="0"/>
        <w:adjustRightInd w:val="0"/>
        <w:spacing w:after="0"/>
        <w:textAlignment w:val="baseline"/>
        <w:rPr>
          <w:ins w:id="199" w:author="Juan Montojo" w:date="2023-05-25T16:53:00Z"/>
          <w:bCs/>
        </w:rPr>
      </w:pPr>
      <w:ins w:id="200" w:author="Juan Montojo" w:date="2023-05-25T16:53:00Z">
        <w:r>
          <w:rPr>
            <w:bCs/>
          </w:rPr>
          <w:t xml:space="preserve">Dataset(s) for training, validation, testing, and inference </w:t>
        </w:r>
      </w:ins>
    </w:p>
    <w:p w14:paraId="3A4DAA02" w14:textId="77777777" w:rsidR="00FE70B2" w:rsidRDefault="00FE70B2" w:rsidP="00FE70B2">
      <w:pPr>
        <w:numPr>
          <w:ilvl w:val="0"/>
          <w:numId w:val="2"/>
        </w:numPr>
        <w:overflowPunct w:val="0"/>
        <w:autoSpaceDE w:val="0"/>
        <w:autoSpaceDN w:val="0"/>
        <w:adjustRightInd w:val="0"/>
        <w:spacing w:after="0"/>
        <w:textAlignment w:val="baseline"/>
        <w:rPr>
          <w:ins w:id="201" w:author="Juan Montojo" w:date="2023-05-25T16:53:00Z"/>
          <w:bCs/>
        </w:rPr>
      </w:pPr>
      <w:ins w:id="202" w:author="Juan Montojo" w:date="2023-05-25T16:53:00Z">
        <w:r>
          <w:rPr>
            <w:bCs/>
          </w:rPr>
          <w:t>Identify common notation and terminology for AI/ML related functions, procedures and interfaces</w:t>
        </w:r>
      </w:ins>
    </w:p>
    <w:p w14:paraId="507FED5C" w14:textId="77777777" w:rsidR="00FE70B2" w:rsidRPr="00FB74BF" w:rsidRDefault="00FE70B2" w:rsidP="00FE70B2">
      <w:pPr>
        <w:numPr>
          <w:ilvl w:val="0"/>
          <w:numId w:val="2"/>
        </w:numPr>
        <w:overflowPunct w:val="0"/>
        <w:autoSpaceDE w:val="0"/>
        <w:autoSpaceDN w:val="0"/>
        <w:adjustRightInd w:val="0"/>
        <w:spacing w:after="0"/>
        <w:textAlignment w:val="baseline"/>
        <w:rPr>
          <w:ins w:id="203" w:author="Juan Montojo" w:date="2023-05-25T16:53:00Z"/>
          <w:bCs/>
        </w:rPr>
      </w:pPr>
      <w:ins w:id="204" w:author="Juan Montojo" w:date="2023-05-25T16:53:00Z">
        <w:r>
          <w:rPr>
            <w:bCs/>
          </w:rPr>
          <w:t xml:space="preserve">Note: </w:t>
        </w:r>
        <w:r w:rsidRPr="00FB74BF">
          <w:rPr>
            <w:bCs/>
          </w:rPr>
          <w:t xml:space="preserve">the work done for </w:t>
        </w:r>
        <w:r w:rsidRPr="00FB74BF">
          <w:rPr>
            <w:bCs/>
            <w:i/>
            <w:iCs/>
          </w:rPr>
          <w:t>FS_NR_ENDC_data_collect</w:t>
        </w:r>
        <w:r w:rsidRPr="00FB74BF">
          <w:rPr>
            <w:bCs/>
          </w:rPr>
          <w:t xml:space="preserve"> </w:t>
        </w:r>
        <w:r>
          <w:rPr>
            <w:bCs/>
          </w:rPr>
          <w:t xml:space="preserve">is considered </w:t>
        </w:r>
        <w:r w:rsidRPr="00FB74BF">
          <w:rPr>
            <w:bCs/>
          </w:rPr>
          <w:t>when appropriate</w:t>
        </w:r>
      </w:ins>
    </w:p>
    <w:p w14:paraId="56C1CC12" w14:textId="77777777" w:rsidR="00FE70B2" w:rsidRPr="001C60FC" w:rsidRDefault="00FE70B2" w:rsidP="00FE70B2">
      <w:pPr>
        <w:spacing w:after="0"/>
        <w:rPr>
          <w:ins w:id="205" w:author="Juan Montojo" w:date="2023-05-25T16:53:00Z"/>
          <w:bCs/>
        </w:rPr>
      </w:pPr>
    </w:p>
    <w:p w14:paraId="63BEACB9" w14:textId="77777777" w:rsidR="00FE70B2" w:rsidRDefault="00FE70B2" w:rsidP="00FE70B2">
      <w:pPr>
        <w:spacing w:after="0"/>
        <w:rPr>
          <w:ins w:id="206" w:author="Juan Montojo" w:date="2023-05-25T16:53:00Z"/>
          <w:bCs/>
        </w:rPr>
      </w:pPr>
      <w:ins w:id="207" w:author="Juan Montojo" w:date="2023-05-25T16:53:00Z">
        <w:r>
          <w:rPr>
            <w:bCs/>
          </w:rPr>
          <w:t>For the use cases under consideration:</w:t>
        </w:r>
      </w:ins>
    </w:p>
    <w:p w14:paraId="24F51B69" w14:textId="77777777" w:rsidR="00FE70B2" w:rsidRDefault="00FE70B2" w:rsidP="00FE70B2">
      <w:pPr>
        <w:spacing w:after="0"/>
        <w:rPr>
          <w:ins w:id="208" w:author="Juan Montojo" w:date="2023-05-25T16:53:00Z"/>
          <w:bCs/>
        </w:rPr>
      </w:pPr>
    </w:p>
    <w:p w14:paraId="6A295BB1" w14:textId="77777777" w:rsidR="00FE70B2" w:rsidRDefault="00FE70B2" w:rsidP="00FE70B2">
      <w:pPr>
        <w:numPr>
          <w:ilvl w:val="0"/>
          <w:numId w:val="94"/>
        </w:numPr>
        <w:overflowPunct w:val="0"/>
        <w:autoSpaceDE w:val="0"/>
        <w:autoSpaceDN w:val="0"/>
        <w:adjustRightInd w:val="0"/>
        <w:spacing w:after="0"/>
        <w:textAlignment w:val="baseline"/>
        <w:rPr>
          <w:ins w:id="209" w:author="Juan Montojo" w:date="2023-05-25T16:53:00Z"/>
          <w:bCs/>
        </w:rPr>
      </w:pPr>
      <w:ins w:id="210" w:author="Juan Montojo" w:date="2023-05-25T16:53:00Z">
        <w:r>
          <w:rPr>
            <w:bCs/>
          </w:rPr>
          <w:t>Performance benefits of AI/ML based algorithms for the agreed use cases are evaluated:</w:t>
        </w:r>
      </w:ins>
    </w:p>
    <w:p w14:paraId="4FAF7941" w14:textId="77777777" w:rsidR="00FE70B2" w:rsidRDefault="00FE70B2" w:rsidP="00FE70B2">
      <w:pPr>
        <w:numPr>
          <w:ilvl w:val="1"/>
          <w:numId w:val="2"/>
        </w:numPr>
        <w:overflowPunct w:val="0"/>
        <w:autoSpaceDE w:val="0"/>
        <w:autoSpaceDN w:val="0"/>
        <w:adjustRightInd w:val="0"/>
        <w:spacing w:after="0"/>
        <w:textAlignment w:val="baseline"/>
        <w:rPr>
          <w:ins w:id="211" w:author="Juan Montojo" w:date="2023-05-25T16:53:00Z"/>
          <w:bCs/>
        </w:rPr>
      </w:pPr>
      <w:ins w:id="212" w:author="Juan Montojo" w:date="2023-05-25T16:53:00Z">
        <w:r>
          <w:rPr>
            <w:bCs/>
          </w:rPr>
          <w:t xml:space="preserve">Methodology based on statistical models (from TR 38.901 and TR 38.857 [positioning]), for link and system level simulations. </w:t>
        </w:r>
      </w:ins>
    </w:p>
    <w:p w14:paraId="19CB984B" w14:textId="77777777" w:rsidR="00FE70B2" w:rsidRDefault="00FE70B2" w:rsidP="00FE70B2">
      <w:pPr>
        <w:numPr>
          <w:ilvl w:val="2"/>
          <w:numId w:val="2"/>
        </w:numPr>
        <w:overflowPunct w:val="0"/>
        <w:autoSpaceDE w:val="0"/>
        <w:autoSpaceDN w:val="0"/>
        <w:adjustRightInd w:val="0"/>
        <w:spacing w:after="0"/>
        <w:textAlignment w:val="baseline"/>
        <w:rPr>
          <w:ins w:id="213" w:author="Juan Montojo" w:date="2023-05-25T16:53:00Z"/>
          <w:bCs/>
        </w:rPr>
      </w:pPr>
      <w:ins w:id="214" w:author="Juan Montojo" w:date="2023-05-25T16:53:00Z">
        <w:r>
          <w:rPr>
            <w:bCs/>
          </w:rPr>
          <w:t>Extensions of 3GPP evaluation methodology for better suitability to AI/ML based techniques should be considered as needed.</w:t>
        </w:r>
      </w:ins>
    </w:p>
    <w:p w14:paraId="329E3B61" w14:textId="77777777" w:rsidR="00FE70B2" w:rsidRDefault="00FE70B2" w:rsidP="00FE70B2">
      <w:pPr>
        <w:numPr>
          <w:ilvl w:val="2"/>
          <w:numId w:val="2"/>
        </w:numPr>
        <w:overflowPunct w:val="0"/>
        <w:autoSpaceDE w:val="0"/>
        <w:autoSpaceDN w:val="0"/>
        <w:adjustRightInd w:val="0"/>
        <w:spacing w:after="0"/>
        <w:textAlignment w:val="baseline"/>
        <w:rPr>
          <w:ins w:id="215" w:author="Juan Montojo" w:date="2023-05-25T16:53:00Z"/>
          <w:bCs/>
        </w:rPr>
      </w:pPr>
      <w:ins w:id="216" w:author="Juan Montojo" w:date="2023-05-25T16:53:00Z">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ins>
    </w:p>
    <w:p w14:paraId="7B58D2AC" w14:textId="77777777" w:rsidR="00FE70B2" w:rsidRPr="0021777B" w:rsidRDefault="00FE70B2" w:rsidP="00FE70B2">
      <w:pPr>
        <w:numPr>
          <w:ilvl w:val="2"/>
          <w:numId w:val="2"/>
        </w:numPr>
        <w:overflowPunct w:val="0"/>
        <w:autoSpaceDE w:val="0"/>
        <w:autoSpaceDN w:val="0"/>
        <w:adjustRightInd w:val="0"/>
        <w:spacing w:after="0"/>
        <w:textAlignment w:val="baseline"/>
        <w:rPr>
          <w:ins w:id="217" w:author="Juan Montojo" w:date="2023-05-25T16:53:00Z"/>
          <w:bCs/>
        </w:rPr>
      </w:pPr>
      <w:ins w:id="218" w:author="Juan Montojo" w:date="2023-05-25T16:53:00Z">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ins>
    </w:p>
    <w:p w14:paraId="199719E8" w14:textId="77777777" w:rsidR="00FE70B2" w:rsidRDefault="00FE70B2" w:rsidP="00FE70B2">
      <w:pPr>
        <w:numPr>
          <w:ilvl w:val="2"/>
          <w:numId w:val="2"/>
        </w:numPr>
        <w:overflowPunct w:val="0"/>
        <w:autoSpaceDE w:val="0"/>
        <w:autoSpaceDN w:val="0"/>
        <w:adjustRightInd w:val="0"/>
        <w:spacing w:after="0"/>
        <w:textAlignment w:val="baseline"/>
        <w:rPr>
          <w:ins w:id="219" w:author="Juan Montojo" w:date="2023-05-25T16:53:00Z"/>
          <w:bCs/>
        </w:rPr>
      </w:pPr>
      <w:ins w:id="220" w:author="Juan Montojo" w:date="2023-05-25T16:53:00Z">
        <w:r>
          <w:rPr>
            <w:bCs/>
          </w:rPr>
          <w:t>Consider adequate model training strategy, collaboration levels and associated implications</w:t>
        </w:r>
      </w:ins>
    </w:p>
    <w:p w14:paraId="54C991DA" w14:textId="77777777" w:rsidR="00FE70B2" w:rsidRDefault="00FE70B2" w:rsidP="00FE70B2">
      <w:pPr>
        <w:numPr>
          <w:ilvl w:val="2"/>
          <w:numId w:val="2"/>
        </w:numPr>
        <w:overflowPunct w:val="0"/>
        <w:autoSpaceDE w:val="0"/>
        <w:autoSpaceDN w:val="0"/>
        <w:adjustRightInd w:val="0"/>
        <w:spacing w:after="0"/>
        <w:textAlignment w:val="baseline"/>
        <w:rPr>
          <w:ins w:id="221" w:author="Juan Montojo" w:date="2023-05-25T16:53:00Z"/>
          <w:bCs/>
        </w:rPr>
      </w:pPr>
      <w:ins w:id="222" w:author="Juan Montojo" w:date="2023-05-25T16:53:00Z">
        <w:r>
          <w:rPr>
            <w:bCs/>
          </w:rPr>
          <w:t>Consider agreed-upon base AI model(s) for calibration</w:t>
        </w:r>
      </w:ins>
    </w:p>
    <w:p w14:paraId="53ED375A" w14:textId="77777777" w:rsidR="00FE70B2" w:rsidRDefault="00FE70B2" w:rsidP="00FE70B2">
      <w:pPr>
        <w:numPr>
          <w:ilvl w:val="2"/>
          <w:numId w:val="2"/>
        </w:numPr>
        <w:overflowPunct w:val="0"/>
        <w:autoSpaceDE w:val="0"/>
        <w:autoSpaceDN w:val="0"/>
        <w:adjustRightInd w:val="0"/>
        <w:spacing w:after="0"/>
        <w:textAlignment w:val="baseline"/>
        <w:rPr>
          <w:ins w:id="223" w:author="Juan Montojo" w:date="2023-05-25T16:53:00Z"/>
          <w:bCs/>
        </w:rPr>
      </w:pPr>
      <w:ins w:id="224" w:author="Juan Montojo" w:date="2023-05-25T16:53:00Z">
        <w:r>
          <w:rPr>
            <w:bCs/>
          </w:rPr>
          <w:t>AI model description and training methodology used for evaluation should be reported for information and cross-checking purposes</w:t>
        </w:r>
      </w:ins>
    </w:p>
    <w:p w14:paraId="4E716BC2" w14:textId="77777777" w:rsidR="00FE70B2" w:rsidRPr="00BB4FD7" w:rsidRDefault="00FE70B2" w:rsidP="00FE70B2">
      <w:pPr>
        <w:numPr>
          <w:ilvl w:val="1"/>
          <w:numId w:val="2"/>
        </w:numPr>
        <w:overflowPunct w:val="0"/>
        <w:autoSpaceDE w:val="0"/>
        <w:autoSpaceDN w:val="0"/>
        <w:adjustRightInd w:val="0"/>
        <w:spacing w:after="0"/>
        <w:textAlignment w:val="baseline"/>
        <w:rPr>
          <w:ins w:id="225" w:author="Juan Montojo" w:date="2023-05-25T16:53:00Z"/>
          <w:bCs/>
        </w:rPr>
      </w:pPr>
      <w:ins w:id="226" w:author="Juan Montojo" w:date="2023-05-25T16:53:00Z">
        <w:r>
          <w:rPr>
            <w:bCs/>
          </w:rPr>
          <w:t xml:space="preserve">KPIs: </w:t>
        </w:r>
        <w:r w:rsidRPr="0094576B">
          <w:rPr>
            <w:bCs/>
          </w:rPr>
          <w:t>Determine the common KPIs and corresponding requirements for the AI/ML operations. Determine the use-case specific KPIs and benchmarks of the selected use-cases.</w:t>
        </w:r>
      </w:ins>
    </w:p>
    <w:p w14:paraId="703FD92D" w14:textId="77777777" w:rsidR="00FE70B2" w:rsidRDefault="00FE70B2" w:rsidP="00FE70B2">
      <w:pPr>
        <w:numPr>
          <w:ilvl w:val="2"/>
          <w:numId w:val="2"/>
        </w:numPr>
        <w:overflowPunct w:val="0"/>
        <w:autoSpaceDE w:val="0"/>
        <w:autoSpaceDN w:val="0"/>
        <w:adjustRightInd w:val="0"/>
        <w:spacing w:after="0"/>
        <w:textAlignment w:val="baseline"/>
        <w:rPr>
          <w:ins w:id="227" w:author="Juan Montojo" w:date="2023-05-25T16:53:00Z"/>
          <w:bCs/>
        </w:rPr>
      </w:pPr>
      <w:ins w:id="228" w:author="Juan Montojo" w:date="2023-05-25T16:53:00Z">
        <w:r>
          <w:rPr>
            <w:bCs/>
          </w:rPr>
          <w:t>Performance, inference latency and computational complexity of AI/ML based algorithms should be compared to that of a state-of-the-art baseline</w:t>
        </w:r>
      </w:ins>
    </w:p>
    <w:p w14:paraId="5C7B7C2C" w14:textId="77777777" w:rsidR="00FE70B2" w:rsidRDefault="00FE70B2" w:rsidP="00FE70B2">
      <w:pPr>
        <w:numPr>
          <w:ilvl w:val="2"/>
          <w:numId w:val="2"/>
        </w:numPr>
        <w:overflowPunct w:val="0"/>
        <w:autoSpaceDE w:val="0"/>
        <w:autoSpaceDN w:val="0"/>
        <w:adjustRightInd w:val="0"/>
        <w:spacing w:after="0"/>
        <w:textAlignment w:val="baseline"/>
        <w:rPr>
          <w:ins w:id="229" w:author="Juan Montojo" w:date="2023-05-25T16:53:00Z"/>
          <w:bCs/>
        </w:rPr>
      </w:pPr>
      <w:ins w:id="230" w:author="Juan Montojo" w:date="2023-05-25T16:53:00Z">
        <w:r>
          <w:rPr>
            <w:bCs/>
          </w:rPr>
          <w:t>Overhead, power consumption (including computational), memory storage, and hardware requirements (including for given processing delays) associated with enabling respective AI/ML scheme, as well as generalization capability should be considered.</w:t>
        </w:r>
      </w:ins>
    </w:p>
    <w:p w14:paraId="08578253" w14:textId="77777777" w:rsidR="00FE70B2" w:rsidRDefault="00FE70B2" w:rsidP="00FE70B2">
      <w:pPr>
        <w:spacing w:after="0"/>
        <w:rPr>
          <w:ins w:id="231" w:author="Juan Montojo" w:date="2023-05-25T16:53:00Z"/>
          <w:bCs/>
        </w:rPr>
      </w:pPr>
    </w:p>
    <w:p w14:paraId="202F5191" w14:textId="77777777" w:rsidR="00FE70B2" w:rsidRDefault="00FE70B2" w:rsidP="00FE70B2">
      <w:pPr>
        <w:numPr>
          <w:ilvl w:val="0"/>
          <w:numId w:val="94"/>
        </w:numPr>
        <w:overflowPunct w:val="0"/>
        <w:autoSpaceDE w:val="0"/>
        <w:autoSpaceDN w:val="0"/>
        <w:adjustRightInd w:val="0"/>
        <w:spacing w:after="0"/>
        <w:textAlignment w:val="baseline"/>
        <w:rPr>
          <w:ins w:id="232" w:author="Juan Montojo" w:date="2023-05-25T16:53:00Z"/>
          <w:bCs/>
        </w:rPr>
      </w:pPr>
      <w:ins w:id="233" w:author="Juan Montojo" w:date="2023-05-25T16:53:00Z">
        <w:r>
          <w:rPr>
            <w:bCs/>
          </w:rPr>
          <w:t>Potential s</w:t>
        </w:r>
        <w:r w:rsidRPr="00FC7555">
          <w:rPr>
            <w:bCs/>
          </w:rPr>
          <w:t>pecification impact</w:t>
        </w:r>
        <w:r>
          <w:rPr>
            <w:bCs/>
          </w:rPr>
          <w:t>, specifically for the agreed use cases and for a common framework, is assessed:</w:t>
        </w:r>
      </w:ins>
    </w:p>
    <w:p w14:paraId="5258EFFB" w14:textId="77777777" w:rsidR="00FE70B2" w:rsidRDefault="00FE70B2" w:rsidP="00FE70B2">
      <w:pPr>
        <w:numPr>
          <w:ilvl w:val="1"/>
          <w:numId w:val="2"/>
        </w:numPr>
        <w:overflowPunct w:val="0"/>
        <w:autoSpaceDE w:val="0"/>
        <w:autoSpaceDN w:val="0"/>
        <w:adjustRightInd w:val="0"/>
        <w:spacing w:after="0"/>
        <w:textAlignment w:val="baseline"/>
        <w:rPr>
          <w:ins w:id="234" w:author="Juan Montojo" w:date="2023-05-25T16:53:00Z"/>
          <w:bCs/>
        </w:rPr>
      </w:pPr>
      <w:ins w:id="235" w:author="Juan Montojo" w:date="2023-05-25T16:53:00Z">
        <w:r>
          <w:rPr>
            <w:bCs/>
          </w:rPr>
          <w:t>PHY layer aspects, e.g., (RAN1)</w:t>
        </w:r>
      </w:ins>
    </w:p>
    <w:p w14:paraId="38FB54E3" w14:textId="77777777" w:rsidR="00FE70B2" w:rsidRDefault="00FE70B2" w:rsidP="00FE70B2">
      <w:pPr>
        <w:numPr>
          <w:ilvl w:val="2"/>
          <w:numId w:val="2"/>
        </w:numPr>
        <w:overflowPunct w:val="0"/>
        <w:autoSpaceDE w:val="0"/>
        <w:autoSpaceDN w:val="0"/>
        <w:adjustRightInd w:val="0"/>
        <w:spacing w:after="0"/>
        <w:textAlignment w:val="baseline"/>
        <w:rPr>
          <w:ins w:id="236" w:author="Juan Montojo" w:date="2023-05-25T16:53:00Z"/>
          <w:bCs/>
        </w:rPr>
      </w:pPr>
      <w:ins w:id="237" w:author="Juan Montojo" w:date="2023-05-25T16:53:00Z">
        <w:r w:rsidRPr="00991626">
          <w:rPr>
            <w:bCs/>
          </w:rPr>
          <w:t>Consider</w:t>
        </w:r>
        <w:r>
          <w:rPr>
            <w:bCs/>
          </w:rPr>
          <w:t>ing</w:t>
        </w:r>
        <w:r w:rsidRPr="00991626">
          <w:rPr>
            <w:bCs/>
          </w:rPr>
          <w:t xml:space="preserve">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ins>
    </w:p>
    <w:p w14:paraId="1CF4671A" w14:textId="77777777" w:rsidR="00FE70B2" w:rsidRDefault="00FE70B2" w:rsidP="00FE70B2">
      <w:pPr>
        <w:numPr>
          <w:ilvl w:val="2"/>
          <w:numId w:val="2"/>
        </w:numPr>
        <w:overflowPunct w:val="0"/>
        <w:autoSpaceDE w:val="0"/>
        <w:autoSpaceDN w:val="0"/>
        <w:adjustRightInd w:val="0"/>
        <w:spacing w:after="0"/>
        <w:textAlignment w:val="baseline"/>
        <w:rPr>
          <w:ins w:id="238" w:author="Juan Montojo" w:date="2023-05-25T16:53:00Z"/>
          <w:bCs/>
        </w:rPr>
      </w:pPr>
      <w:ins w:id="239" w:author="Juan Montojo" w:date="2023-05-25T16:53:00Z">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ins>
    </w:p>
    <w:p w14:paraId="672413BB" w14:textId="77777777" w:rsidR="00FE70B2" w:rsidRPr="00130D32" w:rsidRDefault="00FE70B2" w:rsidP="00FE70B2">
      <w:pPr>
        <w:numPr>
          <w:ilvl w:val="1"/>
          <w:numId w:val="2"/>
        </w:numPr>
        <w:overflowPunct w:val="0"/>
        <w:autoSpaceDE w:val="0"/>
        <w:autoSpaceDN w:val="0"/>
        <w:adjustRightInd w:val="0"/>
        <w:spacing w:after="0"/>
        <w:textAlignment w:val="baseline"/>
        <w:rPr>
          <w:ins w:id="240" w:author="Juan Montojo" w:date="2023-05-25T16:53:00Z"/>
          <w:bCs/>
        </w:rPr>
      </w:pPr>
      <w:ins w:id="241" w:author="Juan Montojo" w:date="2023-05-25T16:53:00Z">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ins>
    </w:p>
    <w:p w14:paraId="6E15CB1E" w14:textId="77777777" w:rsidR="00FE70B2" w:rsidRPr="001C60FC" w:rsidRDefault="00FE70B2" w:rsidP="00FE70B2">
      <w:pPr>
        <w:numPr>
          <w:ilvl w:val="2"/>
          <w:numId w:val="2"/>
        </w:numPr>
        <w:overflowPunct w:val="0"/>
        <w:autoSpaceDE w:val="0"/>
        <w:autoSpaceDN w:val="0"/>
        <w:adjustRightInd w:val="0"/>
        <w:spacing w:after="0"/>
        <w:textAlignment w:val="baseline"/>
        <w:rPr>
          <w:ins w:id="242" w:author="Juan Montojo" w:date="2023-05-25T16:53:00Z"/>
          <w:bCs/>
        </w:rPr>
      </w:pPr>
      <w:ins w:id="243" w:author="Juan Montojo" w:date="2023-05-25T16:53:00Z">
        <w:r w:rsidRPr="006901C5">
          <w:rPr>
            <w:bCs/>
          </w:rPr>
          <w:t xml:space="preserve"> </w:t>
        </w:r>
        <w:r>
          <w:rPr>
            <w:bCs/>
          </w:rPr>
          <w:t xml:space="preserve">Considering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ins>
    </w:p>
    <w:p w14:paraId="551E241A" w14:textId="77777777" w:rsidR="00FE70B2" w:rsidRPr="00C84C95" w:rsidRDefault="00FE70B2" w:rsidP="00FE70B2">
      <w:pPr>
        <w:numPr>
          <w:ilvl w:val="2"/>
          <w:numId w:val="2"/>
        </w:numPr>
        <w:overflowPunct w:val="0"/>
        <w:autoSpaceDE w:val="0"/>
        <w:autoSpaceDN w:val="0"/>
        <w:adjustRightInd w:val="0"/>
        <w:spacing w:after="0"/>
        <w:textAlignment w:val="baseline"/>
        <w:rPr>
          <w:ins w:id="244" w:author="Juan Montojo" w:date="2023-05-25T16:53:00Z"/>
          <w:bCs/>
        </w:rPr>
      </w:pPr>
      <w:ins w:id="245" w:author="Juan Montojo" w:date="2023-05-25T16:53:00Z">
        <w:r>
          <w:t xml:space="preserve">Collaboration level specific specification impact per use case </w:t>
        </w:r>
      </w:ins>
    </w:p>
    <w:p w14:paraId="005BC9FF" w14:textId="77777777" w:rsidR="00FE70B2" w:rsidRDefault="00FE70B2" w:rsidP="00FE70B2">
      <w:pPr>
        <w:numPr>
          <w:ilvl w:val="1"/>
          <w:numId w:val="2"/>
        </w:numPr>
        <w:overflowPunct w:val="0"/>
        <w:autoSpaceDE w:val="0"/>
        <w:autoSpaceDN w:val="0"/>
        <w:adjustRightInd w:val="0"/>
        <w:spacing w:after="0"/>
        <w:textAlignment w:val="baseline"/>
        <w:rPr>
          <w:ins w:id="246" w:author="Juan Montojo" w:date="2023-05-25T16:53:00Z"/>
          <w:bCs/>
        </w:rPr>
      </w:pPr>
      <w:ins w:id="247" w:author="Juan Montojo" w:date="2023-05-25T16:53:00Z">
        <w:r>
          <w:rPr>
            <w:bCs/>
          </w:rPr>
          <w:t>Interoperability and testability aspects, e.g., (RAN4) - RAN4 only starts the work after there is sufficient progress on use case study in RAN1 and RAN2</w:t>
        </w:r>
      </w:ins>
    </w:p>
    <w:p w14:paraId="5C60F93A" w14:textId="77777777" w:rsidR="00FE70B2" w:rsidRDefault="00FE70B2" w:rsidP="00FE70B2">
      <w:pPr>
        <w:numPr>
          <w:ilvl w:val="2"/>
          <w:numId w:val="2"/>
        </w:numPr>
        <w:overflowPunct w:val="0"/>
        <w:autoSpaceDE w:val="0"/>
        <w:autoSpaceDN w:val="0"/>
        <w:adjustRightInd w:val="0"/>
        <w:spacing w:after="0"/>
        <w:textAlignment w:val="baseline"/>
        <w:rPr>
          <w:ins w:id="248" w:author="Juan Montojo" w:date="2023-05-25T16:53:00Z"/>
          <w:bCs/>
        </w:rPr>
      </w:pPr>
      <w:ins w:id="249" w:author="Juan Montojo" w:date="2023-05-25T16:53:00Z">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ins>
    </w:p>
    <w:p w14:paraId="0F460BC1" w14:textId="77777777" w:rsidR="00FE70B2" w:rsidRDefault="00FE70B2" w:rsidP="00FE70B2">
      <w:pPr>
        <w:numPr>
          <w:ilvl w:val="2"/>
          <w:numId w:val="2"/>
        </w:numPr>
        <w:overflowPunct w:val="0"/>
        <w:autoSpaceDE w:val="0"/>
        <w:autoSpaceDN w:val="0"/>
        <w:adjustRightInd w:val="0"/>
        <w:spacing w:after="0"/>
        <w:textAlignment w:val="baseline"/>
        <w:rPr>
          <w:ins w:id="250" w:author="Juan Montojo" w:date="2023-05-25T16:53:00Z"/>
          <w:bCs/>
        </w:rPr>
      </w:pPr>
      <w:ins w:id="251" w:author="Juan Montojo" w:date="2023-05-25T16:53:00Z">
        <w:r>
          <w:rPr>
            <w:bCs/>
          </w:rPr>
          <w:t>Considering the need and implications for AI/ML processing capabilities definition</w:t>
        </w:r>
      </w:ins>
    </w:p>
    <w:p w14:paraId="0D3D9946" w14:textId="77777777" w:rsidR="00FE70B2" w:rsidRDefault="00FE70B2" w:rsidP="00FE70B2">
      <w:pPr>
        <w:spacing w:after="0"/>
        <w:rPr>
          <w:ins w:id="252" w:author="Juan Montojo" w:date="2023-05-25T16:53:00Z"/>
          <w:bCs/>
        </w:rPr>
      </w:pPr>
    </w:p>
    <w:p w14:paraId="0F2DC1B6" w14:textId="77777777" w:rsidR="00FE70B2" w:rsidRDefault="00FE70B2" w:rsidP="00FE70B2">
      <w:pPr>
        <w:spacing w:after="0"/>
        <w:rPr>
          <w:ins w:id="253" w:author="Juan Montojo" w:date="2023-05-25T16:53:00Z"/>
          <w:bCs/>
        </w:rPr>
      </w:pPr>
      <w:ins w:id="254" w:author="Juan Montojo" w:date="2023-05-25T16:53:00Z">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ins>
    </w:p>
    <w:p w14:paraId="696D2E31" w14:textId="77777777" w:rsidR="00FE70B2" w:rsidRDefault="00FE70B2" w:rsidP="00FE70B2">
      <w:pPr>
        <w:spacing w:after="0"/>
        <w:rPr>
          <w:ins w:id="255" w:author="Juan Montojo" w:date="2023-05-25T16:53:00Z"/>
          <w:bCs/>
        </w:rPr>
      </w:pPr>
      <w:ins w:id="256" w:author="Juan Montojo" w:date="2023-05-25T16:53:00Z">
        <w:r w:rsidRPr="002C182B">
          <w:rPr>
            <w:bCs/>
          </w:rPr>
          <w:t>Note 2: The study on AI/ML for air interface is based on the current RAN architecture and new interfaces shall not be introduced.</w:t>
        </w:r>
        <w:r>
          <w:rPr>
            <w:bCs/>
          </w:rPr>
          <w:t>]</w:t>
        </w:r>
      </w:ins>
    </w:p>
    <w:p w14:paraId="2F49FD9E" w14:textId="6CBF9848" w:rsidR="003B6D14" w:rsidRPr="003B6D14" w:rsidRDefault="003B6D14" w:rsidP="0067089D">
      <w:pPr>
        <w:rPr>
          <w:ins w:id="257" w:author="Juan Montojo" w:date="2023-05-25T07:39:00Z"/>
          <w:i/>
        </w:rPr>
      </w:pPr>
      <w:ins w:id="258" w:author="Juan Montojo" w:date="2023-05-25T07:39:00Z">
        <w:r>
          <w:rPr>
            <w:i/>
          </w:rPr>
          <w:t xml:space="preserve"> </w:t>
        </w:r>
      </w:ins>
    </w:p>
    <w:p w14:paraId="794720D9" w14:textId="77777777" w:rsidR="00080512" w:rsidRPr="004D3578" w:rsidRDefault="00080512">
      <w:pPr>
        <w:pStyle w:val="Heading1"/>
      </w:pPr>
      <w:bookmarkStart w:id="259" w:name="references"/>
      <w:bookmarkStart w:id="260" w:name="_Toc135002557"/>
      <w:bookmarkStart w:id="261" w:name="_Toc135850553"/>
      <w:bookmarkStart w:id="262" w:name="_Toc132220967"/>
      <w:bookmarkEnd w:id="259"/>
      <w:r w:rsidRPr="004D3578">
        <w:lastRenderedPageBreak/>
        <w:t>2</w:t>
      </w:r>
      <w:r w:rsidRPr="004D3578">
        <w:tab/>
        <w:t>References</w:t>
      </w:r>
      <w:bookmarkEnd w:id="260"/>
      <w:bookmarkEnd w:id="261"/>
      <w:bookmarkEnd w:id="2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8F58CC" w:rsidRDefault="00EA5D50" w:rsidP="00EC4A25">
      <w:pPr>
        <w:pStyle w:val="EX"/>
      </w:pPr>
      <w:r w:rsidRPr="008F58CC">
        <w:t>[3]</w:t>
      </w:r>
      <w:r w:rsidRPr="008F58CC">
        <w:tab/>
        <w:t>3GPP TR 38.</w:t>
      </w:r>
      <w:r w:rsidR="008402D6" w:rsidRPr="008F58CC">
        <w:t>901</w:t>
      </w:r>
      <w:r w:rsidRPr="008F58CC">
        <w:t xml:space="preserve">: </w:t>
      </w:r>
      <w:r w:rsidR="00F21C24" w:rsidRPr="008F58CC">
        <w:t>"</w:t>
      </w:r>
      <w:r w:rsidR="005D7AA4" w:rsidRPr="008F58CC">
        <w:t>Study on channel model for frequencies from 0.5 to 100 GHz</w:t>
      </w:r>
      <w:r w:rsidR="00F21C24" w:rsidRPr="008F58CC">
        <w:t>"</w:t>
      </w:r>
      <w:r w:rsidRPr="008F58CC">
        <w:t>.</w:t>
      </w:r>
    </w:p>
    <w:p w14:paraId="75CBCE76" w14:textId="2B2F8809" w:rsidR="008402D6" w:rsidRPr="008F58CC" w:rsidRDefault="008402D6" w:rsidP="00EC4A25">
      <w:pPr>
        <w:pStyle w:val="EX"/>
      </w:pPr>
      <w:r w:rsidRPr="008F58CC">
        <w:t>[4]</w:t>
      </w:r>
      <w:r w:rsidRPr="008F58CC">
        <w:tab/>
        <w:t xml:space="preserve">3GPP TR 38.857: </w:t>
      </w:r>
      <w:r w:rsidR="00F21C24" w:rsidRPr="008F58CC">
        <w:t>"</w:t>
      </w:r>
      <w:r w:rsidR="004F6DB9" w:rsidRPr="008F58CC">
        <w:t>Study on NR positioning enhancements</w:t>
      </w:r>
      <w:r w:rsidR="00F21C24" w:rsidRPr="008F58CC">
        <w:t>"</w:t>
      </w:r>
      <w:r w:rsidRPr="008F58CC">
        <w:t>.</w:t>
      </w:r>
    </w:p>
    <w:p w14:paraId="156021F7" w14:textId="35B94D80" w:rsidR="007234EA" w:rsidRPr="008F58CC" w:rsidRDefault="007234EA" w:rsidP="00EC4A25">
      <w:pPr>
        <w:pStyle w:val="EX"/>
      </w:pPr>
      <w:r w:rsidRPr="008F58CC">
        <w:t>[5]</w:t>
      </w:r>
      <w:r w:rsidRPr="008F58CC">
        <w:tab/>
        <w:t xml:space="preserve">3GPP TR 38.802: </w:t>
      </w:r>
      <w:r w:rsidRPr="008116A7">
        <w:t>"</w:t>
      </w:r>
      <w:r w:rsidR="00C341CB" w:rsidRPr="008F58CC">
        <w:t>Study on new radio access technology Physical layer aspects</w:t>
      </w:r>
      <w:r w:rsidRPr="008116A7">
        <w:t>"</w:t>
      </w:r>
      <w:r w:rsidRPr="008F58CC">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63" w:name="definitions"/>
      <w:bookmarkStart w:id="264" w:name="_Toc135002558"/>
      <w:bookmarkStart w:id="265" w:name="_Toc135850554"/>
      <w:bookmarkStart w:id="266" w:name="_Toc132220968"/>
      <w:bookmarkEnd w:id="263"/>
      <w:r w:rsidRPr="004D3578">
        <w:t>3</w:t>
      </w:r>
      <w:r w:rsidRPr="004D3578">
        <w:tab/>
        <w:t>Definitions</w:t>
      </w:r>
      <w:r w:rsidR="00602AEA">
        <w:t xml:space="preserve"> of terms, symbols and abbreviations</w:t>
      </w:r>
      <w:bookmarkEnd w:id="264"/>
      <w:bookmarkEnd w:id="265"/>
      <w:bookmarkEnd w:id="26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7" w:name="_Toc135002559"/>
      <w:bookmarkStart w:id="268" w:name="_Toc135850555"/>
      <w:bookmarkStart w:id="269" w:name="_Toc132220969"/>
      <w:r w:rsidRPr="004D3578">
        <w:t>3.1</w:t>
      </w:r>
      <w:r w:rsidRPr="004D3578">
        <w:tab/>
      </w:r>
      <w:r w:rsidR="002B6339">
        <w:t>Terms</w:t>
      </w:r>
      <w:bookmarkEnd w:id="267"/>
      <w:bookmarkEnd w:id="268"/>
      <w:bookmarkEnd w:id="26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3E71B" w14:textId="77777777" w:rsidR="00080512" w:rsidRPr="004D3578" w:rsidRDefault="00080512">
      <w:pPr>
        <w:pStyle w:val="Guidance"/>
        <w:rPr>
          <w:del w:id="270" w:author="Juan Montojo" w:date="2023-05-25T07:39:00Z"/>
        </w:rPr>
      </w:pPr>
      <w:del w:id="271" w:author="Juan Montojo" w:date="2023-05-25T07:39:00Z">
        <w:r w:rsidRPr="004D3578">
          <w:delText>Definition format (Normal)</w:delText>
        </w:r>
      </w:del>
    </w:p>
    <w:p w14:paraId="25B5B06E" w14:textId="77777777" w:rsidR="00080512" w:rsidRPr="004D3578" w:rsidRDefault="00080512">
      <w:pPr>
        <w:pStyle w:val="Guidance"/>
        <w:rPr>
          <w:del w:id="272" w:author="Juan Montojo" w:date="2023-05-25T07:39:00Z"/>
        </w:rPr>
      </w:pPr>
      <w:del w:id="273" w:author="Juan Montojo" w:date="2023-05-25T07:39:00Z">
        <w:r w:rsidRPr="004D3578">
          <w:rPr>
            <w:b/>
          </w:rPr>
          <w:delText>&lt;defined term&gt;:</w:delText>
        </w:r>
        <w:r w:rsidRPr="004D3578">
          <w:delText xml:space="preserve"> &lt;definition&gt;.</w:delText>
        </w:r>
      </w:del>
    </w:p>
    <w:p w14:paraId="463E3996" w14:textId="77777777" w:rsidR="00080512" w:rsidRPr="004D3578" w:rsidRDefault="00080512">
      <w:pPr>
        <w:rPr>
          <w:del w:id="274" w:author="Juan Montojo" w:date="2023-05-25T07:39:00Z"/>
        </w:rPr>
      </w:pPr>
      <w:del w:id="275" w:author="Juan Montojo" w:date="2023-05-25T07:39:00Z">
        <w:r w:rsidRPr="004D3578">
          <w:rPr>
            <w:b/>
          </w:rPr>
          <w:delText>example:</w:delText>
        </w:r>
        <w:r w:rsidRPr="004D3578">
          <w:delText xml:space="preserve"> text used to clarify abstract rules by applying them literally.</w:delText>
        </w:r>
      </w:del>
    </w:p>
    <w:p w14:paraId="060B24CE" w14:textId="418D9046" w:rsidR="00080512" w:rsidRDefault="00036E5A">
      <w:pPr>
        <w:rPr>
          <w:ins w:id="276" w:author="Juan Montojo" w:date="2023-05-25T07:39:00Z"/>
        </w:rPr>
      </w:pPr>
      <w:ins w:id="277" w:author="Juan Montojo" w:date="2023-05-25T07:39:00Z">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ins>
    </w:p>
    <w:p w14:paraId="50F7B983" w14:textId="7A1FFAA6" w:rsidR="00036E5A" w:rsidRDefault="00087203" w:rsidP="00087203">
      <w:pPr>
        <w:rPr>
          <w:ins w:id="278" w:author="Juan Montojo" w:date="2023-05-25T07:39:00Z"/>
        </w:rPr>
      </w:pPr>
      <w:ins w:id="279" w:author="Juan Montojo" w:date="2023-05-25T07:39:00Z">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ins>
    </w:p>
    <w:p w14:paraId="24F3BC8E" w14:textId="2BB64383" w:rsidR="0016750F" w:rsidRDefault="0016750F" w:rsidP="0016750F">
      <w:pPr>
        <w:rPr>
          <w:ins w:id="280" w:author="Juan Montojo" w:date="2023-05-25T07:39:00Z"/>
        </w:rPr>
      </w:pPr>
      <w:ins w:id="281" w:author="Juan Montojo" w:date="2023-05-25T07:39:00Z">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ins>
    </w:p>
    <w:p w14:paraId="779F4BCA" w14:textId="78D707A9" w:rsidR="00FC3D71" w:rsidRPr="00987DC1" w:rsidRDefault="00FC3D71" w:rsidP="00FC3D71">
      <w:pPr>
        <w:rPr>
          <w:ins w:id="282" w:author="Juan Montojo" w:date="2023-05-25T07:39:00Z"/>
          <w:b/>
        </w:rPr>
      </w:pPr>
      <w:ins w:id="283" w:author="Juan Montojo" w:date="2023-05-25T07:39:00Z">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ins>
    </w:p>
    <w:p w14:paraId="2839194A" w14:textId="610CA8CE" w:rsidR="00937389" w:rsidRDefault="00937389" w:rsidP="00937389">
      <w:pPr>
        <w:rPr>
          <w:ins w:id="284" w:author="Juan Montojo" w:date="2023-05-25T07:39:00Z"/>
        </w:rPr>
      </w:pPr>
      <w:ins w:id="285" w:author="Juan Montojo" w:date="2023-05-25T07:39:00Z">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ins>
    </w:p>
    <w:p w14:paraId="2C8F5E00" w14:textId="4A2D0FDD" w:rsidR="00937389" w:rsidRDefault="00C275DD" w:rsidP="00937389">
      <w:pPr>
        <w:rPr>
          <w:ins w:id="286" w:author="Juan Montojo" w:date="2023-05-25T07:39:00Z"/>
        </w:rPr>
      </w:pPr>
      <w:ins w:id="287" w:author="Juan Montojo" w:date="2023-05-25T07:39:00Z">
        <w:r w:rsidRPr="00C275DD">
          <w:rPr>
            <w:b/>
          </w:rPr>
          <w:lastRenderedPageBreak/>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ins>
    </w:p>
    <w:p w14:paraId="20BA3669" w14:textId="76595F1D" w:rsidR="00937389" w:rsidRDefault="00C275DD" w:rsidP="00937389">
      <w:pPr>
        <w:rPr>
          <w:ins w:id="288" w:author="Juan Montojo" w:date="2023-05-25T07:39:00Z"/>
        </w:rPr>
      </w:pPr>
      <w:ins w:id="289" w:author="Juan Montojo" w:date="2023-05-25T07:39:00Z">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ins>
    </w:p>
    <w:p w14:paraId="59528BDF" w14:textId="23B07EAF" w:rsidR="0025013A" w:rsidRDefault="0025013A" w:rsidP="0025013A">
      <w:pPr>
        <w:rPr>
          <w:ins w:id="290" w:author="Juan Montojo" w:date="2023-05-25T07:39:00Z"/>
        </w:rPr>
      </w:pPr>
      <w:ins w:id="291" w:author="Juan Montojo" w:date="2023-05-25T07:39:00Z">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ins>
    </w:p>
    <w:p w14:paraId="2BB59593" w14:textId="0B1F92BA" w:rsidR="0025013A" w:rsidRDefault="0025013A" w:rsidP="0025013A">
      <w:pPr>
        <w:rPr>
          <w:ins w:id="292" w:author="Juan Montojo" w:date="2023-05-25T07:39:00Z"/>
        </w:rPr>
      </w:pPr>
      <w:ins w:id="293" w:author="Juan Montojo" w:date="2023-05-25T07:39:00Z">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p w14:paraId="0CAD0E25" w14:textId="7C938A8B" w:rsidR="0025013A" w:rsidRDefault="0025013A" w:rsidP="0025013A">
      <w:pPr>
        <w:rPr>
          <w:ins w:id="294" w:author="Juan Montojo" w:date="2023-05-25T07:39:00Z"/>
        </w:rPr>
      </w:pPr>
      <w:ins w:id="295" w:author="Juan Montojo" w:date="2023-05-25T07:39:00Z">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ins>
    </w:p>
    <w:p w14:paraId="64293F45" w14:textId="70C5B298" w:rsidR="0025013A" w:rsidRDefault="00570EA7" w:rsidP="0025013A">
      <w:pPr>
        <w:rPr>
          <w:ins w:id="296" w:author="Juan Montojo" w:date="2023-05-25T07:39:00Z"/>
        </w:rPr>
      </w:pPr>
      <w:ins w:id="297" w:author="Juan Montojo" w:date="2023-05-25T07:39:00Z">
        <w:r w:rsidRPr="00570EA7">
          <w:rPr>
            <w:b/>
          </w:rPr>
          <w:t>Model activation</w:t>
        </w:r>
        <w:r w:rsidR="0025013A" w:rsidRPr="004D3578">
          <w:rPr>
            <w:b/>
          </w:rPr>
          <w:t>:</w:t>
        </w:r>
        <w:r w:rsidR="0025013A" w:rsidRPr="004D3578">
          <w:t xml:space="preserve"> </w:t>
        </w:r>
        <w:r w:rsidRPr="00570EA7">
          <w:t>enable an AI/ML model for a specific function</w:t>
        </w:r>
        <w:r w:rsidR="003A2C57">
          <w:t>.</w:t>
        </w:r>
      </w:ins>
    </w:p>
    <w:p w14:paraId="5244DE14" w14:textId="1CA3C1EF" w:rsidR="0025013A" w:rsidRDefault="00570EA7" w:rsidP="0025013A">
      <w:pPr>
        <w:rPr>
          <w:ins w:id="298" w:author="Juan Montojo" w:date="2023-05-25T07:39:00Z"/>
        </w:rPr>
      </w:pPr>
      <w:ins w:id="299" w:author="Juan Montojo" w:date="2023-05-25T07:39:00Z">
        <w:r w:rsidRPr="00570EA7">
          <w:rPr>
            <w:b/>
          </w:rPr>
          <w:t>Model deactivation</w:t>
        </w:r>
        <w:r w:rsidR="0025013A" w:rsidRPr="004D3578">
          <w:rPr>
            <w:b/>
          </w:rPr>
          <w:t>:</w:t>
        </w:r>
        <w:r w:rsidR="0025013A" w:rsidRPr="004D3578">
          <w:t xml:space="preserve"> </w:t>
        </w:r>
        <w:r w:rsidRPr="00570EA7">
          <w:t>disable an AI/ML model for a specific function</w:t>
        </w:r>
        <w:r w:rsidR="003A2C57">
          <w:t>.</w:t>
        </w:r>
      </w:ins>
    </w:p>
    <w:p w14:paraId="214D821B" w14:textId="58B61C29" w:rsidR="0025013A" w:rsidRDefault="00570EA7" w:rsidP="0025013A">
      <w:pPr>
        <w:rPr>
          <w:ins w:id="300" w:author="Juan Montojo" w:date="2023-05-25T07:39:00Z"/>
        </w:rPr>
      </w:pPr>
      <w:ins w:id="301" w:author="Juan Montojo" w:date="2023-05-25T07:39:00Z">
        <w:r w:rsidRPr="00570EA7">
          <w:rPr>
            <w:b/>
          </w:rPr>
          <w:t>Model download</w:t>
        </w:r>
        <w:r w:rsidR="0025013A" w:rsidRPr="004D3578">
          <w:rPr>
            <w:b/>
          </w:rPr>
          <w:t>:</w:t>
        </w:r>
        <w:r w:rsidR="0025013A" w:rsidRPr="004D3578">
          <w:t xml:space="preserve"> </w:t>
        </w:r>
        <w:r w:rsidRPr="00570EA7">
          <w:t>Model transfer from the network to UE</w:t>
        </w:r>
        <w:r w:rsidR="003A2C57">
          <w:t>.</w:t>
        </w:r>
      </w:ins>
    </w:p>
    <w:p w14:paraId="06D904B1" w14:textId="18CC0AAF" w:rsidR="0025013A" w:rsidRDefault="00570EA7" w:rsidP="00570EA7">
      <w:pPr>
        <w:rPr>
          <w:ins w:id="302" w:author="Juan Montojo" w:date="2023-05-25T07:39:00Z"/>
        </w:rPr>
      </w:pPr>
      <w:ins w:id="303" w:author="Juan Montojo" w:date="2023-05-25T07:39:00Z">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ins>
    </w:p>
    <w:p w14:paraId="7B67ADC4" w14:textId="768B89EF" w:rsidR="0025013A" w:rsidRDefault="00BE57F0" w:rsidP="0025013A">
      <w:pPr>
        <w:rPr>
          <w:ins w:id="304" w:author="Juan Montojo" w:date="2023-05-25T07:39:00Z"/>
        </w:rPr>
      </w:pPr>
      <w:ins w:id="305" w:author="Juan Montojo" w:date="2023-05-25T07:39:00Z">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ins>
    </w:p>
    <w:p w14:paraId="1C70375C" w14:textId="58D0D8A6" w:rsidR="0025013A" w:rsidRDefault="00BE57F0" w:rsidP="0025013A">
      <w:pPr>
        <w:rPr>
          <w:ins w:id="306" w:author="Juan Montojo" w:date="2023-05-25T07:39:00Z"/>
        </w:rPr>
      </w:pPr>
      <w:ins w:id="307" w:author="Juan Montojo" w:date="2023-05-25T07:39:00Z">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ins>
    </w:p>
    <w:p w14:paraId="0A23D009" w14:textId="7624B5B6" w:rsidR="0025013A" w:rsidRDefault="00B43B53" w:rsidP="00B43B53">
      <w:pPr>
        <w:rPr>
          <w:ins w:id="308" w:author="Juan Montojo" w:date="2023-05-25T07:39:00Z"/>
        </w:rPr>
      </w:pPr>
      <w:ins w:id="309" w:author="Juan Montojo" w:date="2023-05-25T07:39:00Z">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ins>
    </w:p>
    <w:p w14:paraId="769B8DE7" w14:textId="4854F159" w:rsidR="0025013A" w:rsidRDefault="00B43B53" w:rsidP="0025013A">
      <w:pPr>
        <w:rPr>
          <w:ins w:id="310" w:author="Juan Montojo" w:date="2023-05-25T07:39:00Z"/>
        </w:rPr>
      </w:pPr>
      <w:ins w:id="311" w:author="Juan Montojo" w:date="2023-05-25T07:39:00Z">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ins>
    </w:p>
    <w:p w14:paraId="567FA94A" w14:textId="2077C67E" w:rsidR="00B43B53" w:rsidRDefault="00B43B53" w:rsidP="00B43B53">
      <w:pPr>
        <w:rPr>
          <w:ins w:id="312" w:author="Juan Montojo" w:date="2023-05-25T07:39:00Z"/>
        </w:rPr>
      </w:pPr>
      <w:ins w:id="313" w:author="Juan Montojo" w:date="2023-05-25T07:39:00Z">
        <w:r w:rsidRPr="00B43B53">
          <w:rPr>
            <w:b/>
          </w:rPr>
          <w:t>Model update</w:t>
        </w:r>
        <w:r w:rsidRPr="004D3578">
          <w:rPr>
            <w:b/>
          </w:rPr>
          <w:t>:</w:t>
        </w:r>
        <w:r w:rsidRPr="004D3578">
          <w:t xml:space="preserve"> </w:t>
        </w:r>
        <w:r w:rsidRPr="00B43B53">
          <w:t>Process of updating the model parameters and/or model structure of a model</w:t>
        </w:r>
        <w:r w:rsidR="003A2C57">
          <w:t>.</w:t>
        </w:r>
      </w:ins>
    </w:p>
    <w:p w14:paraId="68813DF7" w14:textId="0BC75208" w:rsidR="00B43B53" w:rsidRDefault="00B43B53" w:rsidP="00B43B53">
      <w:pPr>
        <w:rPr>
          <w:ins w:id="314" w:author="Juan Montojo" w:date="2023-05-25T07:39:00Z"/>
        </w:rPr>
      </w:pPr>
      <w:ins w:id="315" w:author="Juan Montojo" w:date="2023-05-25T07:39:00Z">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ins>
    </w:p>
    <w:p w14:paraId="5D1F4AE3" w14:textId="19DA014B" w:rsidR="00B43B53" w:rsidRDefault="00B43B53" w:rsidP="00B43B53">
      <w:pPr>
        <w:rPr>
          <w:ins w:id="316" w:author="Juan Montojo" w:date="2023-05-25T07:39:00Z"/>
        </w:rPr>
      </w:pPr>
      <w:ins w:id="317" w:author="Juan Montojo" w:date="2023-05-25T07:39:00Z">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ins>
    </w:p>
    <w:p w14:paraId="28AD9DE2" w14:textId="5BF6581E" w:rsidR="00B43B53" w:rsidRDefault="00B43B53" w:rsidP="00B43B53">
      <w:pPr>
        <w:rPr>
          <w:ins w:id="318" w:author="Juan Montojo" w:date="2023-05-25T07:39:00Z"/>
        </w:rPr>
      </w:pPr>
      <w:ins w:id="319" w:author="Juan Montojo" w:date="2023-05-25T07:39:00Z">
        <w:r w:rsidRPr="00B43B53">
          <w:rPr>
            <w:b/>
          </w:rPr>
          <w:t>Offline field data</w:t>
        </w:r>
        <w:r w:rsidRPr="004D3578">
          <w:rPr>
            <w:b/>
          </w:rPr>
          <w:t>:</w:t>
        </w:r>
        <w:r w:rsidRPr="004D3578">
          <w:t xml:space="preserve"> </w:t>
        </w:r>
        <w:r>
          <w:t>The data collected from field and used for offline training of the AI/ML model</w:t>
        </w:r>
        <w:r w:rsidR="003A2C57">
          <w:t>.</w:t>
        </w:r>
      </w:ins>
    </w:p>
    <w:p w14:paraId="57F2A7D5" w14:textId="1475738D" w:rsidR="00B43B53" w:rsidRDefault="00B43B53" w:rsidP="00B43B53">
      <w:pPr>
        <w:rPr>
          <w:ins w:id="320" w:author="Juan Montojo" w:date="2023-05-25T07:39:00Z"/>
        </w:rPr>
      </w:pPr>
      <w:ins w:id="321" w:author="Juan Montojo" w:date="2023-05-25T07:39:00Z">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ins>
    </w:p>
    <w:p w14:paraId="794F3740" w14:textId="77526FB1" w:rsidR="00B43B53" w:rsidRDefault="005135E8" w:rsidP="00B43B53">
      <w:pPr>
        <w:rPr>
          <w:ins w:id="322" w:author="Juan Montojo" w:date="2023-05-25T07:39:00Z"/>
        </w:rPr>
      </w:pPr>
      <w:ins w:id="323" w:author="Juan Montojo" w:date="2023-05-25T07:39:00Z">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ins>
    </w:p>
    <w:p w14:paraId="59E36C61" w14:textId="675F8BA0" w:rsidR="005135E8" w:rsidRDefault="005135E8" w:rsidP="005135E8">
      <w:pPr>
        <w:rPr>
          <w:ins w:id="324" w:author="Juan Montojo" w:date="2023-05-25T07:39:00Z"/>
        </w:rPr>
      </w:pPr>
      <w:ins w:id="325" w:author="Juan Montojo" w:date="2023-05-25T07:39:00Z">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ins>
    </w:p>
    <w:p w14:paraId="6E67CCD0" w14:textId="0BEDCBE2" w:rsidR="005135E8" w:rsidRDefault="00712FB0" w:rsidP="005135E8">
      <w:pPr>
        <w:rPr>
          <w:ins w:id="326" w:author="Juan Montojo" w:date="2023-05-25T07:39:00Z"/>
        </w:rPr>
      </w:pPr>
      <w:ins w:id="327" w:author="Juan Montojo" w:date="2023-05-25T07:39:00Z">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ins>
    </w:p>
    <w:p w14:paraId="2FC69375" w14:textId="131E6D33" w:rsidR="005135E8" w:rsidRDefault="00712FB0" w:rsidP="005135E8">
      <w:pPr>
        <w:rPr>
          <w:ins w:id="328" w:author="Juan Montojo" w:date="2023-05-25T07:39:00Z"/>
        </w:rPr>
      </w:pPr>
      <w:ins w:id="329" w:author="Juan Montojo" w:date="2023-05-25T07:39:00Z">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ins>
    </w:p>
    <w:p w14:paraId="5E911209" w14:textId="7352C871" w:rsidR="005135E8" w:rsidRDefault="00712FB0" w:rsidP="005135E8">
      <w:pPr>
        <w:rPr>
          <w:ins w:id="330" w:author="Juan Montojo" w:date="2023-05-25T07:39:00Z"/>
        </w:rPr>
      </w:pPr>
      <w:ins w:id="331" w:author="Juan Montojo" w:date="2023-05-25T07:39:00Z">
        <w:r w:rsidRPr="00712FB0">
          <w:rPr>
            <w:b/>
          </w:rPr>
          <w:lastRenderedPageBreak/>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ins>
    </w:p>
    <w:p w14:paraId="388FAD77" w14:textId="79787554" w:rsidR="002E2360" w:rsidRDefault="002E2360" w:rsidP="002E2360">
      <w:pPr>
        <w:rPr>
          <w:ins w:id="332" w:author="Juan Montojo" w:date="2023-05-25T07:39:00Z"/>
        </w:rPr>
      </w:pPr>
      <w:ins w:id="333" w:author="Juan Montojo" w:date="2023-05-25T07:39:00Z">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ins>
    </w:p>
    <w:p w14:paraId="3C134E1B" w14:textId="65805900" w:rsidR="002E2360" w:rsidRDefault="002E2360" w:rsidP="002E2360">
      <w:pPr>
        <w:rPr>
          <w:ins w:id="334" w:author="Juan Montojo" w:date="2023-05-25T07:39:00Z"/>
        </w:rPr>
      </w:pPr>
      <w:ins w:id="335" w:author="Juan Montojo" w:date="2023-05-25T07:39:00Z">
        <w:r w:rsidRPr="002E2360">
          <w:rPr>
            <w:b/>
          </w:rPr>
          <w:t>UE-side (AI/ML) model</w:t>
        </w:r>
        <w:r w:rsidRPr="004D3578">
          <w:rPr>
            <w:b/>
          </w:rPr>
          <w:t>:</w:t>
        </w:r>
        <w:r w:rsidRPr="004D3578">
          <w:t xml:space="preserve"> </w:t>
        </w:r>
        <w:r w:rsidRPr="002E2360">
          <w:t>An AI/ML Model whose inference is performed entirely at the UE</w:t>
        </w:r>
        <w:r w:rsidR="003A2C57">
          <w:t>.</w:t>
        </w:r>
      </w:ins>
    </w:p>
    <w:p w14:paraId="26B9E936" w14:textId="1480CB54" w:rsidR="002E2360" w:rsidRDefault="002E2360" w:rsidP="002E2360">
      <w:pPr>
        <w:rPr>
          <w:ins w:id="336" w:author="Juan Montojo" w:date="2023-05-25T07:39:00Z"/>
        </w:rPr>
      </w:pPr>
      <w:ins w:id="337" w:author="Juan Montojo" w:date="2023-05-25T07:39:00Z">
        <w:r w:rsidRPr="002E2360">
          <w:rPr>
            <w:b/>
          </w:rPr>
          <w:t>Unsupervised learning</w:t>
        </w:r>
        <w:r w:rsidRPr="004D3578">
          <w:rPr>
            <w:b/>
          </w:rPr>
          <w:t>:</w:t>
        </w:r>
        <w:r w:rsidRPr="004D3578">
          <w:t xml:space="preserve"> </w:t>
        </w:r>
        <w:r w:rsidRPr="002E2360">
          <w:t>A process of training a model without labelled data.</w:t>
        </w:r>
      </w:ins>
    </w:p>
    <w:p w14:paraId="129B02FA" w14:textId="77777777" w:rsidR="00087203" w:rsidRPr="008F58CC" w:rsidRDefault="00087203" w:rsidP="008F58CC">
      <w:pPr>
        <w:pStyle w:val="Guidance"/>
        <w:rPr>
          <w:moveTo w:id="338" w:author="Juan Montojo" w:date="2023-05-25T07:39:00Z"/>
          <w:i w:val="0"/>
          <w:color w:val="auto"/>
        </w:rPr>
      </w:pPr>
      <w:moveToRangeStart w:id="339" w:author="Juan Montojo" w:date="2023-05-25T07:39:00Z" w:name="move135892774"/>
    </w:p>
    <w:p w14:paraId="37BB693E" w14:textId="03EEC87B" w:rsidR="00312C38" w:rsidRPr="00262FA3" w:rsidRDefault="00312C38" w:rsidP="00312C38">
      <w:pPr>
        <w:spacing w:after="0"/>
        <w:jc w:val="both"/>
        <w:rPr>
          <w:moveTo w:id="340" w:author="Juan Montojo" w:date="2023-05-25T07:39:00Z"/>
        </w:rPr>
      </w:pPr>
      <w:moveTo w:id="341" w:author="Juan Montojo" w:date="2023-05-25T07:39: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To>
    </w:p>
    <w:p w14:paraId="2BC14D1C" w14:textId="77777777" w:rsidR="00312C38" w:rsidRDefault="00312C38" w:rsidP="00312C38">
      <w:pPr>
        <w:spacing w:after="0"/>
        <w:jc w:val="both"/>
        <w:rPr>
          <w:moveTo w:id="342" w:author="Juan Montojo" w:date="2023-05-25T07:39:00Z"/>
        </w:rPr>
      </w:pPr>
    </w:p>
    <w:p w14:paraId="31B7FFFE" w14:textId="77777777" w:rsidR="00312C38" w:rsidRDefault="00312C38" w:rsidP="00312C38">
      <w:pPr>
        <w:spacing w:after="0"/>
        <w:jc w:val="both"/>
        <w:rPr>
          <w:moveTo w:id="343" w:author="Juan Montojo" w:date="2023-05-25T07:39:00Z"/>
        </w:rPr>
      </w:pPr>
      <w:moveTo w:id="344" w:author="Juan Montojo" w:date="2023-05-25T07:39: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To>
    </w:p>
    <w:p w14:paraId="67FFF4A4" w14:textId="77777777" w:rsidR="00312C38" w:rsidRPr="004D3578" w:rsidRDefault="00312C38" w:rsidP="008F58CC">
      <w:pPr>
        <w:rPr>
          <w:moveTo w:id="345" w:author="Juan Montojo" w:date="2023-05-25T07:39:00Z"/>
        </w:rPr>
      </w:pPr>
    </w:p>
    <w:p w14:paraId="748FAD21" w14:textId="77777777" w:rsidR="00080512" w:rsidRPr="004D3578" w:rsidRDefault="00080512">
      <w:pPr>
        <w:pStyle w:val="Heading2"/>
      </w:pPr>
      <w:bookmarkStart w:id="346" w:name="_Toc135002560"/>
      <w:bookmarkStart w:id="347" w:name="_Toc135850556"/>
      <w:bookmarkStart w:id="348" w:name="_Toc132220970"/>
      <w:moveToRangeEnd w:id="339"/>
      <w:r w:rsidRPr="004D3578">
        <w:t>3.2</w:t>
      </w:r>
      <w:r w:rsidRPr="004D3578">
        <w:tab/>
        <w:t>Symbols</w:t>
      </w:r>
      <w:bookmarkEnd w:id="346"/>
      <w:bookmarkEnd w:id="347"/>
      <w:bookmarkEnd w:id="3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9" w:name="_Toc135002561"/>
      <w:bookmarkStart w:id="350" w:name="_Toc135850557"/>
      <w:bookmarkStart w:id="351" w:name="_Toc132220971"/>
      <w:r w:rsidRPr="004D3578">
        <w:t>3.3</w:t>
      </w:r>
      <w:r w:rsidRPr="004D3578">
        <w:tab/>
        <w:t>Abbreviations</w:t>
      </w:r>
      <w:bookmarkEnd w:id="349"/>
      <w:bookmarkEnd w:id="350"/>
      <w:bookmarkEnd w:id="3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8F58CC" w:rsidRDefault="00341A17">
      <w:pPr>
        <w:pStyle w:val="EW"/>
      </w:pPr>
      <w:r w:rsidRPr="008F58CC">
        <w:t>CIR</w:t>
      </w:r>
      <w:r w:rsidRPr="008F58CC">
        <w:tab/>
      </w:r>
      <w:r w:rsidRPr="008F58CC">
        <w:tab/>
      </w:r>
      <w:r w:rsidRPr="008F58CC">
        <w:tab/>
      </w:r>
      <w:r w:rsidRPr="008F58CC">
        <w:tab/>
        <w:t>Channel Impulse Response</w:t>
      </w:r>
    </w:p>
    <w:p w14:paraId="3C4E9F78" w14:textId="599A5BD6" w:rsidR="000671CC" w:rsidRPr="008F58CC" w:rsidRDefault="000671CC">
      <w:pPr>
        <w:pStyle w:val="EW"/>
      </w:pPr>
      <w:r w:rsidRPr="008F58CC">
        <w:t>CNN</w:t>
      </w:r>
      <w:r w:rsidRPr="008F58CC">
        <w:tab/>
      </w:r>
      <w:r w:rsidRPr="008F58CC">
        <w:tab/>
      </w:r>
      <w:r w:rsidRPr="008F58CC">
        <w:tab/>
      </w:r>
      <w:r w:rsidRPr="008F58CC">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8F58CC" w:rsidRDefault="000A65AE">
      <w:pPr>
        <w:pStyle w:val="EW"/>
      </w:pPr>
      <w:r w:rsidRPr="008F58CC">
        <w:t>DL</w:t>
      </w:r>
      <w:r w:rsidRPr="008F58CC">
        <w:tab/>
      </w:r>
      <w:r w:rsidRPr="008F58CC">
        <w:tab/>
      </w:r>
      <w:r w:rsidRPr="008F58CC">
        <w:tab/>
      </w:r>
      <w:r w:rsidRPr="008F58CC">
        <w:tab/>
        <w:t>Downlink</w:t>
      </w:r>
    </w:p>
    <w:p w14:paraId="00B94464" w14:textId="0C9D5E35" w:rsidR="00367A46" w:rsidRPr="008F58CC" w:rsidRDefault="00367A46">
      <w:pPr>
        <w:pStyle w:val="EW"/>
      </w:pPr>
      <w:r w:rsidRPr="008F58CC">
        <w:t>EVM</w:t>
      </w:r>
      <w:r w:rsidRPr="008F58CC">
        <w:tab/>
      </w:r>
      <w:r w:rsidRPr="008F58CC">
        <w:tab/>
      </w:r>
      <w:r w:rsidRPr="008F58CC">
        <w:tab/>
      </w:r>
      <w:r w:rsidRPr="008F58CC">
        <w:tab/>
        <w:t>Evaluation Method</w:t>
      </w:r>
      <w:r w:rsidR="00E070AE" w:rsidRPr="008F58CC">
        <w:t>ology</w:t>
      </w:r>
    </w:p>
    <w:p w14:paraId="0C33CCFB" w14:textId="5549663C" w:rsidR="001C27A3" w:rsidRPr="00332E65" w:rsidRDefault="001C27A3">
      <w:pPr>
        <w:pStyle w:val="EW"/>
      </w:pPr>
      <w:r w:rsidRPr="008F58CC">
        <w:t>FLOPS</w:t>
      </w:r>
      <w:r w:rsidRPr="008F58CC">
        <w:tab/>
      </w:r>
      <w:r w:rsidRPr="008F58CC">
        <w:tab/>
      </w:r>
      <w:r w:rsidRPr="008F58CC">
        <w:tab/>
      </w:r>
      <w:r w:rsidRPr="008F58CC">
        <w:tab/>
        <w:t>Floating Point per Second</w:t>
      </w:r>
    </w:p>
    <w:p w14:paraId="5200F96B" w14:textId="22ABB4BD" w:rsidR="007C7BD2" w:rsidRPr="008F58CC" w:rsidRDefault="007C7BD2">
      <w:pPr>
        <w:pStyle w:val="EW"/>
      </w:pPr>
      <w:r w:rsidRPr="008F58CC">
        <w:t>GCS</w:t>
      </w:r>
      <w:r w:rsidR="00297694" w:rsidRPr="008F58CC">
        <w:tab/>
      </w:r>
      <w:r w:rsidR="00297694" w:rsidRPr="008F58CC">
        <w:tab/>
      </w:r>
      <w:r w:rsidR="00297694" w:rsidRPr="008F58CC">
        <w:tab/>
      </w:r>
      <w:r w:rsidR="00297694" w:rsidRPr="008F58CC">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8F58CC" w:rsidRDefault="00367A46">
      <w:pPr>
        <w:pStyle w:val="EW"/>
      </w:pPr>
      <w:r w:rsidRPr="008F58CC">
        <w:t>LLS</w:t>
      </w:r>
      <w:r w:rsidRPr="008F58CC">
        <w:tab/>
      </w:r>
      <w:r w:rsidRPr="008F58CC">
        <w:tab/>
      </w:r>
      <w:r w:rsidRPr="008F58CC">
        <w:tab/>
      </w:r>
      <w:r w:rsidRPr="008F58CC">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8F58CC" w:rsidRDefault="007C7BD2">
      <w:pPr>
        <w:pStyle w:val="EW"/>
      </w:pPr>
      <w:r w:rsidRPr="008F58CC">
        <w:t>NMSE</w:t>
      </w:r>
      <w:r w:rsidR="001415C8" w:rsidRPr="008F58CC">
        <w:tab/>
      </w:r>
      <w:r w:rsidR="001415C8" w:rsidRPr="008F58CC">
        <w:tab/>
      </w:r>
      <w:r w:rsidR="001415C8" w:rsidRPr="008F58CC">
        <w:tab/>
      </w:r>
      <w:r w:rsidR="001415C8" w:rsidRPr="008F58CC">
        <w:tab/>
        <w:t>Normalized M</w:t>
      </w:r>
      <w:r w:rsidR="005618E2" w:rsidRPr="008F58CC">
        <w:t>ean Square Error</w:t>
      </w:r>
    </w:p>
    <w:p w14:paraId="064574BC" w14:textId="1AA11DE2" w:rsidR="00341A17" w:rsidRPr="008F58CC" w:rsidRDefault="00341A17">
      <w:pPr>
        <w:pStyle w:val="EW"/>
      </w:pPr>
      <w:r w:rsidRPr="008F58CC">
        <w:t>PDP</w:t>
      </w:r>
      <w:r w:rsidRPr="008F58CC">
        <w:tab/>
      </w:r>
      <w:r w:rsidRPr="008F58CC">
        <w:tab/>
      </w:r>
      <w:r w:rsidRPr="008F58CC">
        <w:tab/>
      </w:r>
      <w:r w:rsidRPr="008F58CC">
        <w:tab/>
        <w:t>Power Delay Profile</w:t>
      </w:r>
    </w:p>
    <w:p w14:paraId="0ABA9D47" w14:textId="5A2129A4" w:rsidR="000671CC" w:rsidRPr="008F58CC" w:rsidRDefault="000671CC">
      <w:pPr>
        <w:pStyle w:val="EW"/>
      </w:pPr>
      <w:r w:rsidRPr="008F58CC">
        <w:t>RNN</w:t>
      </w:r>
      <w:r w:rsidRPr="008F58CC">
        <w:tab/>
      </w:r>
      <w:r w:rsidRPr="008F58CC">
        <w:tab/>
      </w:r>
      <w:r w:rsidR="00070B79" w:rsidRPr="008F58CC">
        <w:tab/>
      </w:r>
      <w:r w:rsidR="00070B79" w:rsidRPr="008F58CC">
        <w:tab/>
        <w:t>Recurrent Neural Network</w:t>
      </w:r>
    </w:p>
    <w:p w14:paraId="5C842603" w14:textId="31867969" w:rsidR="007C7BD2" w:rsidRPr="008F58CC" w:rsidRDefault="007C7BD2">
      <w:pPr>
        <w:pStyle w:val="EW"/>
      </w:pPr>
      <w:r w:rsidRPr="008F58CC">
        <w:t>SGCS</w:t>
      </w:r>
      <w:r w:rsidR="00297694" w:rsidRPr="008F58CC">
        <w:tab/>
      </w:r>
      <w:r w:rsidR="00297694" w:rsidRPr="008F58CC">
        <w:tab/>
      </w:r>
      <w:r w:rsidR="00297694" w:rsidRPr="008F58CC">
        <w:tab/>
      </w:r>
      <w:r w:rsidR="00297694" w:rsidRPr="008F58CC">
        <w:tab/>
        <w:t>Squared Generalized Cosine Similarity</w:t>
      </w:r>
    </w:p>
    <w:p w14:paraId="0EEC77A8" w14:textId="26C5EBCD" w:rsidR="00367A46" w:rsidRPr="008F58CC" w:rsidRDefault="00367A46">
      <w:pPr>
        <w:pStyle w:val="EW"/>
      </w:pPr>
      <w:r w:rsidRPr="008F58CC">
        <w:t>SLS</w:t>
      </w:r>
      <w:r w:rsidRPr="008F58CC">
        <w:tab/>
      </w:r>
      <w:r w:rsidRPr="008F58CC">
        <w:tab/>
      </w:r>
      <w:r w:rsidRPr="008F58CC">
        <w:tab/>
      </w:r>
      <w:r w:rsidRPr="008F58CC">
        <w:tab/>
        <w:t>System Level Simulations</w:t>
      </w:r>
    </w:p>
    <w:p w14:paraId="11F3D418" w14:textId="7238E09B" w:rsidR="00DF23A1" w:rsidRPr="008F58CC" w:rsidRDefault="00DF23A1">
      <w:pPr>
        <w:pStyle w:val="EW"/>
      </w:pPr>
      <w:r w:rsidRPr="008F58CC">
        <w:t>UPT</w:t>
      </w:r>
      <w:r w:rsidRPr="008F58CC">
        <w:tab/>
      </w:r>
      <w:r w:rsidRPr="008F58CC">
        <w:tab/>
      </w:r>
      <w:r w:rsidRPr="008F58CC">
        <w:tab/>
      </w:r>
      <w:r w:rsidRPr="008F58CC">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52" w:name="clause4"/>
      <w:bookmarkStart w:id="353" w:name="_Toc135002562"/>
      <w:bookmarkStart w:id="354" w:name="_Toc135850558"/>
      <w:bookmarkStart w:id="355" w:name="_Toc132220972"/>
      <w:bookmarkEnd w:id="352"/>
      <w:r w:rsidRPr="004D3578">
        <w:t>4</w:t>
      </w:r>
      <w:r w:rsidRPr="004D3578">
        <w:tab/>
      </w:r>
      <w:r w:rsidR="00D758CD">
        <w:t>General</w:t>
      </w:r>
      <w:r w:rsidR="004544AE">
        <w:t xml:space="preserve"> AI/ML</w:t>
      </w:r>
      <w:r w:rsidR="00D758CD">
        <w:t xml:space="preserve"> Framework</w:t>
      </w:r>
      <w:bookmarkEnd w:id="353"/>
      <w:bookmarkEnd w:id="354"/>
      <w:bookmarkEnd w:id="355"/>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lastRenderedPageBreak/>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5C341039" w14:textId="77777777" w:rsidR="001B26AD" w:rsidRDefault="001B26AD" w:rsidP="00891947">
      <w:pPr>
        <w:pStyle w:val="Guidance"/>
        <w:rPr>
          <w:del w:id="356" w:author="Juan Montojo" w:date="2023-05-25T07:39:00Z"/>
          <w:i w:val="0"/>
          <w:iCs/>
          <w:color w:val="auto"/>
        </w:rPr>
      </w:pPr>
      <w:del w:id="357" w:author="Juan Montojo" w:date="2023-05-25T07:39:00Z">
        <w:r>
          <w:rPr>
            <w:i w:val="0"/>
            <w:iCs/>
            <w:color w:val="auto"/>
          </w:rPr>
          <w:delText xml:space="preserve">Table 4-1 presents a list of terminology relevant for this study and possibly future 3GPP work in the area. </w:delText>
        </w:r>
      </w:del>
    </w:p>
    <w:p w14:paraId="545F47A7" w14:textId="77777777" w:rsidR="007D0C55" w:rsidRPr="004D3578" w:rsidRDefault="007D0C55" w:rsidP="007D0C55">
      <w:pPr>
        <w:pStyle w:val="TH"/>
        <w:rPr>
          <w:del w:id="358" w:author="Juan Montojo" w:date="2023-05-25T07:39:00Z"/>
        </w:rPr>
      </w:pPr>
      <w:del w:id="359" w:author="Juan Montojo" w:date="2023-05-25T07:39:00Z">
        <w:r w:rsidRPr="004D3578">
          <w:lastRenderedPageBreak/>
          <w:delText xml:space="preserve">Table </w:delText>
        </w:r>
        <w:r>
          <w:delText>4-1</w:delText>
        </w:r>
        <w:r w:rsidRPr="004D3578">
          <w:delText xml:space="preserve">: </w:delText>
        </w:r>
        <w:r w:rsidR="0015413F">
          <w:delText xml:space="preserve">List of </w:delText>
        </w:r>
        <w:r w:rsidR="0010153B">
          <w:delText>Terminolog</w:delText>
        </w:r>
        <w:r w:rsidR="00F16910">
          <w:delText>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D0C55" w:rsidRPr="004D3578" w14:paraId="057E860B" w14:textId="77777777" w:rsidTr="0053712B">
        <w:trPr>
          <w:jc w:val="center"/>
          <w:del w:id="360" w:author="Juan Montojo" w:date="2023-05-25T07:39:00Z"/>
        </w:trPr>
        <w:tc>
          <w:tcPr>
            <w:tcW w:w="3284" w:type="dxa"/>
            <w:shd w:val="clear" w:color="auto" w:fill="D9D9D9"/>
          </w:tcPr>
          <w:p w14:paraId="664CAF8D" w14:textId="77777777" w:rsidR="007D0C55" w:rsidRPr="004D3578" w:rsidRDefault="002702A7" w:rsidP="00E511A0">
            <w:pPr>
              <w:pStyle w:val="TAH"/>
              <w:rPr>
                <w:del w:id="361" w:author="Juan Montojo" w:date="2023-05-25T07:39:00Z"/>
              </w:rPr>
            </w:pPr>
            <w:del w:id="362" w:author="Juan Montojo" w:date="2023-05-25T07:39:00Z">
              <w:r>
                <w:lastRenderedPageBreak/>
                <w:delText>Terminology</w:delText>
              </w:r>
            </w:del>
          </w:p>
        </w:tc>
        <w:tc>
          <w:tcPr>
            <w:tcW w:w="5621" w:type="dxa"/>
            <w:shd w:val="clear" w:color="auto" w:fill="D9D9D9"/>
          </w:tcPr>
          <w:p w14:paraId="26F7A4EB" w14:textId="77777777" w:rsidR="007D0C55" w:rsidRPr="004D3578" w:rsidRDefault="00725907" w:rsidP="00E511A0">
            <w:pPr>
              <w:pStyle w:val="TAH"/>
              <w:rPr>
                <w:del w:id="363" w:author="Juan Montojo" w:date="2023-05-25T07:39:00Z"/>
              </w:rPr>
            </w:pPr>
            <w:del w:id="364" w:author="Juan Montojo" w:date="2023-05-25T07:39:00Z">
              <w:r>
                <w:delText>Description</w:delText>
              </w:r>
            </w:del>
          </w:p>
        </w:tc>
      </w:tr>
      <w:tr w:rsidR="000448DE" w:rsidRPr="004D3578" w14:paraId="3A38514E" w14:textId="77777777" w:rsidTr="0053712B">
        <w:trPr>
          <w:jc w:val="center"/>
          <w:del w:id="365" w:author="Juan Montojo" w:date="2023-05-25T07:39:00Z"/>
        </w:trPr>
        <w:tc>
          <w:tcPr>
            <w:tcW w:w="3284" w:type="dxa"/>
          </w:tcPr>
          <w:p w14:paraId="61E91016" w14:textId="77777777" w:rsidR="000448DE" w:rsidRPr="004D3578" w:rsidRDefault="000448DE" w:rsidP="00E47923">
            <w:pPr>
              <w:pStyle w:val="TAL"/>
              <w:rPr>
                <w:del w:id="366" w:author="Juan Montojo" w:date="2023-05-25T07:39:00Z"/>
              </w:rPr>
            </w:pPr>
            <w:del w:id="367" w:author="Juan Montojo" w:date="2023-05-25T07:39:00Z">
              <w:r>
                <w:delText>AI/ML Model</w:delText>
              </w:r>
            </w:del>
          </w:p>
        </w:tc>
        <w:tc>
          <w:tcPr>
            <w:tcW w:w="5621" w:type="dxa"/>
          </w:tcPr>
          <w:p w14:paraId="451B0FC2" w14:textId="77777777" w:rsidR="000448DE" w:rsidRPr="004D3578" w:rsidRDefault="000448DE" w:rsidP="00E47923">
            <w:pPr>
              <w:pStyle w:val="TAC"/>
              <w:jc w:val="left"/>
              <w:rPr>
                <w:del w:id="368" w:author="Juan Montojo" w:date="2023-05-25T07:39:00Z"/>
              </w:rPr>
            </w:pPr>
            <w:del w:id="369" w:author="Juan Montojo" w:date="2023-05-25T07:39:00Z">
              <w:r>
                <w:delText xml:space="preserve">A data driven algorithm that applies AI/ML techniques to generate a set of outputs based on a set of inputs. </w:delText>
              </w:r>
            </w:del>
          </w:p>
        </w:tc>
      </w:tr>
      <w:tr w:rsidR="00C560D7" w:rsidRPr="004D3578" w14:paraId="29D664D4" w14:textId="77777777" w:rsidTr="0053712B">
        <w:trPr>
          <w:jc w:val="center"/>
          <w:del w:id="370" w:author="Juan Montojo" w:date="2023-05-25T07:39:00Z"/>
        </w:trPr>
        <w:tc>
          <w:tcPr>
            <w:tcW w:w="3284" w:type="dxa"/>
          </w:tcPr>
          <w:p w14:paraId="1D93F049" w14:textId="77777777" w:rsidR="00C560D7" w:rsidRDefault="00C560D7" w:rsidP="00C560D7">
            <w:pPr>
              <w:pStyle w:val="TAL"/>
              <w:rPr>
                <w:del w:id="371" w:author="Juan Montojo" w:date="2023-05-25T07:39:00Z"/>
              </w:rPr>
            </w:pPr>
            <w:del w:id="372" w:author="Juan Montojo" w:date="2023-05-25T07:39:00Z">
              <w:r w:rsidRPr="00CA3793">
                <w:delText>AI/ML model delivery</w:delText>
              </w:r>
            </w:del>
          </w:p>
        </w:tc>
        <w:tc>
          <w:tcPr>
            <w:tcW w:w="5621" w:type="dxa"/>
          </w:tcPr>
          <w:p w14:paraId="4F75D6EB" w14:textId="77777777" w:rsidR="00AD66C5" w:rsidRDefault="00C560D7" w:rsidP="00C560D7">
            <w:pPr>
              <w:pStyle w:val="TAC"/>
              <w:jc w:val="left"/>
              <w:rPr>
                <w:del w:id="373" w:author="Juan Montojo" w:date="2023-05-25T07:39:00Z"/>
              </w:rPr>
            </w:pPr>
            <w:del w:id="374" w:author="Juan Montojo" w:date="2023-05-25T07:39:00Z">
              <w:r w:rsidRPr="00CA3793">
                <w:delText>A generic term referring to delivery of an AI/ML model from one entity to another entity in any manner</w:delText>
              </w:r>
              <w:r w:rsidR="00AD66C5">
                <w:delText>.</w:delText>
              </w:r>
            </w:del>
          </w:p>
          <w:p w14:paraId="76C2CA43" w14:textId="77777777" w:rsidR="00C560D7" w:rsidRDefault="00AD66C5" w:rsidP="00C560D7">
            <w:pPr>
              <w:pStyle w:val="TAC"/>
              <w:jc w:val="left"/>
              <w:rPr>
                <w:del w:id="375" w:author="Juan Montojo" w:date="2023-05-25T07:39:00Z"/>
              </w:rPr>
            </w:pPr>
            <w:del w:id="376" w:author="Juan Montojo" w:date="2023-05-25T07:39:00Z">
              <w:r w:rsidRPr="002B7294">
                <w:rPr>
                  <w:iCs/>
                </w:rPr>
                <w:delText>Note: An entity could mean a network node/function (e.g., gNB, LMF, etc.), UE, proprietary server, etc</w:delText>
              </w:r>
              <w:r w:rsidR="00C560D7" w:rsidRPr="00CA3793">
                <w:delText>.</w:delText>
              </w:r>
            </w:del>
          </w:p>
        </w:tc>
      </w:tr>
      <w:tr w:rsidR="000448DE" w:rsidRPr="004D3578" w14:paraId="5306AD6E" w14:textId="77777777" w:rsidTr="0053712B">
        <w:trPr>
          <w:jc w:val="center"/>
          <w:del w:id="377" w:author="Juan Montojo" w:date="2023-05-25T07:39:00Z"/>
        </w:trPr>
        <w:tc>
          <w:tcPr>
            <w:tcW w:w="3284" w:type="dxa"/>
          </w:tcPr>
          <w:p w14:paraId="20E6CF7E" w14:textId="77777777" w:rsidR="000448DE" w:rsidRPr="004D3578" w:rsidRDefault="000448DE" w:rsidP="00E47923">
            <w:pPr>
              <w:pStyle w:val="TAL"/>
              <w:rPr>
                <w:del w:id="378" w:author="Juan Montojo" w:date="2023-05-25T07:39:00Z"/>
              </w:rPr>
            </w:pPr>
            <w:del w:id="379" w:author="Juan Montojo" w:date="2023-05-25T07:39:00Z">
              <w:r w:rsidRPr="00AE191E">
                <w:rPr>
                  <w:color w:val="000000"/>
                </w:rPr>
                <w:delText>AI/ML model Inference</w:delText>
              </w:r>
            </w:del>
          </w:p>
        </w:tc>
        <w:tc>
          <w:tcPr>
            <w:tcW w:w="5621" w:type="dxa"/>
          </w:tcPr>
          <w:p w14:paraId="51B2CA46" w14:textId="77777777" w:rsidR="000448DE" w:rsidRPr="004D3578" w:rsidRDefault="000448DE" w:rsidP="00E47923">
            <w:pPr>
              <w:pStyle w:val="TAC"/>
              <w:jc w:val="left"/>
              <w:rPr>
                <w:del w:id="380" w:author="Juan Montojo" w:date="2023-05-25T07:39:00Z"/>
              </w:rPr>
            </w:pPr>
            <w:del w:id="381" w:author="Juan Montojo" w:date="2023-05-25T07:39:00Z">
              <w:r w:rsidRPr="00AE191E">
                <w:rPr>
                  <w:color w:val="000000"/>
                </w:rPr>
                <w:delText>A process of using a trained AI/ML model to produce a set of outputs based on a set of inputs</w:delText>
              </w:r>
            </w:del>
          </w:p>
        </w:tc>
      </w:tr>
      <w:tr w:rsidR="000448DE" w:rsidRPr="004D3578" w14:paraId="1CD241EA" w14:textId="77777777" w:rsidTr="0053712B">
        <w:trPr>
          <w:jc w:val="center"/>
          <w:del w:id="382" w:author="Juan Montojo" w:date="2023-05-25T07:39:00Z"/>
        </w:trPr>
        <w:tc>
          <w:tcPr>
            <w:tcW w:w="3284" w:type="dxa"/>
          </w:tcPr>
          <w:p w14:paraId="4238322C" w14:textId="77777777" w:rsidR="000448DE" w:rsidRPr="004D3578" w:rsidRDefault="000448DE" w:rsidP="00E47923">
            <w:pPr>
              <w:pStyle w:val="TAL"/>
              <w:rPr>
                <w:del w:id="383" w:author="Juan Montojo" w:date="2023-05-25T07:39:00Z"/>
              </w:rPr>
            </w:pPr>
            <w:del w:id="384" w:author="Juan Montojo" w:date="2023-05-25T07:39:00Z">
              <w:r w:rsidRPr="00AE191E">
                <w:rPr>
                  <w:color w:val="000000"/>
                </w:rPr>
                <w:delText>AI/ML model testing</w:delText>
              </w:r>
            </w:del>
          </w:p>
        </w:tc>
        <w:tc>
          <w:tcPr>
            <w:tcW w:w="5621" w:type="dxa"/>
          </w:tcPr>
          <w:p w14:paraId="00E99A54" w14:textId="77777777" w:rsidR="000448DE" w:rsidRPr="004D3578" w:rsidRDefault="000448DE" w:rsidP="00E47923">
            <w:pPr>
              <w:pStyle w:val="TAC"/>
              <w:jc w:val="left"/>
              <w:rPr>
                <w:del w:id="385" w:author="Juan Montojo" w:date="2023-05-25T07:39:00Z"/>
              </w:rPr>
            </w:pPr>
            <w:del w:id="386" w:author="Juan Montojo" w:date="2023-05-25T07:39:00Z">
              <w:r w:rsidRPr="00AE191E">
                <w:rPr>
                  <w:color w:val="000000"/>
                </w:rPr>
                <w:delText>A subprocess of training, to evaluate the performance of a final AI/ML model using a dataset different from one used for model training and validation. Differently from AI/ML model validation, testing does not assume subsequent tuning of the model.</w:delText>
              </w:r>
            </w:del>
          </w:p>
        </w:tc>
      </w:tr>
      <w:tr w:rsidR="000448DE" w:rsidRPr="004D3578" w14:paraId="05C6D3B2" w14:textId="77777777" w:rsidTr="0053712B">
        <w:trPr>
          <w:jc w:val="center"/>
          <w:del w:id="387" w:author="Juan Montojo" w:date="2023-05-25T07:39:00Z"/>
        </w:trPr>
        <w:tc>
          <w:tcPr>
            <w:tcW w:w="3284" w:type="dxa"/>
          </w:tcPr>
          <w:p w14:paraId="493766BB" w14:textId="77777777" w:rsidR="000448DE" w:rsidRPr="004D3578" w:rsidRDefault="000448DE" w:rsidP="00E47923">
            <w:pPr>
              <w:pStyle w:val="TAL"/>
              <w:rPr>
                <w:del w:id="388" w:author="Juan Montojo" w:date="2023-05-25T07:39:00Z"/>
              </w:rPr>
            </w:pPr>
            <w:del w:id="389" w:author="Juan Montojo" w:date="2023-05-25T07:39:00Z">
              <w:r>
                <w:delText>AI/ML model training</w:delText>
              </w:r>
            </w:del>
          </w:p>
        </w:tc>
        <w:tc>
          <w:tcPr>
            <w:tcW w:w="5621" w:type="dxa"/>
          </w:tcPr>
          <w:p w14:paraId="6D6CE62A" w14:textId="77777777" w:rsidR="000448DE" w:rsidRPr="004D3578" w:rsidRDefault="000448DE" w:rsidP="00E47923">
            <w:pPr>
              <w:pStyle w:val="TAC"/>
              <w:jc w:val="left"/>
              <w:rPr>
                <w:del w:id="390" w:author="Juan Montojo" w:date="2023-05-25T07:39:00Z"/>
              </w:rPr>
            </w:pPr>
            <w:del w:id="391" w:author="Juan Montojo" w:date="2023-05-25T07:39:00Z">
              <w:r>
                <w:delText xml:space="preserve">A process to train an </w:delText>
              </w:r>
              <w:r>
                <w:rPr>
                  <w:lang w:eastAsia="zh-CN"/>
                </w:rPr>
                <w:delText>AI/</w:delText>
              </w:r>
              <w:r>
                <w:delText>ML Model [</w:delText>
              </w:r>
              <w:r w:rsidRPr="00317186">
                <w:delText>by learning the input/output relationship</w:delText>
              </w:r>
              <w:r>
                <w:delText>]</w:delText>
              </w:r>
              <w:r w:rsidRPr="00317186">
                <w:delText xml:space="preserve"> </w:delText>
              </w:r>
              <w:r>
                <w:delText xml:space="preserve">in a data driven manner </w:delText>
              </w:r>
              <w:r>
                <w:rPr>
                  <w:rFonts w:hint="eastAsia"/>
                  <w:lang w:eastAsia="zh-CN"/>
                </w:rPr>
                <w:delText xml:space="preserve">and </w:delText>
              </w:r>
              <w:r>
                <w:rPr>
                  <w:lang w:eastAsia="zh-CN"/>
                </w:rPr>
                <w:delText>obtain</w:delText>
              </w:r>
              <w:r>
                <w:rPr>
                  <w:rFonts w:hint="eastAsia"/>
                  <w:lang w:eastAsia="zh-CN"/>
                </w:rPr>
                <w:delText xml:space="preserve"> the trained </w:delText>
              </w:r>
              <w:r>
                <w:rPr>
                  <w:lang w:eastAsia="zh-CN"/>
                </w:rPr>
                <w:delText>AI/</w:delText>
              </w:r>
              <w:r>
                <w:rPr>
                  <w:rFonts w:hint="eastAsia"/>
                  <w:lang w:eastAsia="zh-CN"/>
                </w:rPr>
                <w:delText xml:space="preserve">ML </w:delText>
              </w:r>
              <w:r>
                <w:rPr>
                  <w:lang w:eastAsia="zh-CN"/>
                </w:rPr>
                <w:delText>M</w:delText>
              </w:r>
              <w:r>
                <w:rPr>
                  <w:rFonts w:hint="eastAsia"/>
                  <w:lang w:eastAsia="zh-CN"/>
                </w:rPr>
                <w:delText>odel for inference</w:delText>
              </w:r>
            </w:del>
          </w:p>
        </w:tc>
      </w:tr>
      <w:tr w:rsidR="000448DE" w:rsidRPr="004D3578" w14:paraId="6FCE5F12" w14:textId="77777777" w:rsidTr="0053712B">
        <w:trPr>
          <w:jc w:val="center"/>
          <w:del w:id="392" w:author="Juan Montojo" w:date="2023-05-25T07:39:00Z"/>
        </w:trPr>
        <w:tc>
          <w:tcPr>
            <w:tcW w:w="3284" w:type="dxa"/>
          </w:tcPr>
          <w:p w14:paraId="37B3FFA6" w14:textId="77777777" w:rsidR="000448DE" w:rsidRPr="004D3578" w:rsidRDefault="000448DE" w:rsidP="00E47923">
            <w:pPr>
              <w:pStyle w:val="TAL"/>
              <w:rPr>
                <w:del w:id="393" w:author="Juan Montojo" w:date="2023-05-25T07:39:00Z"/>
              </w:rPr>
            </w:pPr>
            <w:del w:id="394" w:author="Juan Montojo" w:date="2023-05-25T07:39:00Z">
              <w:r w:rsidRPr="00AE191E">
                <w:rPr>
                  <w:color w:val="000000"/>
                </w:rPr>
                <w:delText>AI/ML model transfer</w:delText>
              </w:r>
            </w:del>
          </w:p>
        </w:tc>
        <w:tc>
          <w:tcPr>
            <w:tcW w:w="5621" w:type="dxa"/>
          </w:tcPr>
          <w:p w14:paraId="0F634EB0" w14:textId="77777777" w:rsidR="000448DE" w:rsidRPr="004D3578" w:rsidRDefault="000448DE" w:rsidP="00E47923">
            <w:pPr>
              <w:pStyle w:val="TAC"/>
              <w:jc w:val="left"/>
              <w:rPr>
                <w:del w:id="395" w:author="Juan Montojo" w:date="2023-05-25T07:39:00Z"/>
              </w:rPr>
            </w:pPr>
            <w:del w:id="396" w:author="Juan Montojo" w:date="2023-05-25T07:39:00Z">
              <w:r w:rsidRPr="00AE191E">
                <w:rPr>
                  <w:color w:val="000000"/>
                </w:rPr>
                <w:delText>Delivery of an AI/ML model over the air interface, either parameters of a model structure known at the receiving end or a new model with parameters. Delivery may contain a full model or a partial model.</w:delText>
              </w:r>
            </w:del>
          </w:p>
        </w:tc>
      </w:tr>
      <w:tr w:rsidR="000448DE" w:rsidRPr="004D3578" w14:paraId="5ACADEB0" w14:textId="77777777" w:rsidTr="0053712B">
        <w:trPr>
          <w:jc w:val="center"/>
          <w:del w:id="397" w:author="Juan Montojo" w:date="2023-05-25T07:39:00Z"/>
        </w:trPr>
        <w:tc>
          <w:tcPr>
            <w:tcW w:w="3284" w:type="dxa"/>
          </w:tcPr>
          <w:p w14:paraId="5B222B06" w14:textId="77777777" w:rsidR="000448DE" w:rsidRPr="004D3578" w:rsidRDefault="000448DE" w:rsidP="00E47923">
            <w:pPr>
              <w:pStyle w:val="TAL"/>
              <w:rPr>
                <w:del w:id="398" w:author="Juan Montojo" w:date="2023-05-25T07:39:00Z"/>
              </w:rPr>
            </w:pPr>
            <w:del w:id="399" w:author="Juan Montojo" w:date="2023-05-25T07:39:00Z">
              <w:r w:rsidRPr="00AE191E">
                <w:rPr>
                  <w:color w:val="000000"/>
                </w:rPr>
                <w:delText>AI/ML model validation</w:delText>
              </w:r>
            </w:del>
          </w:p>
        </w:tc>
        <w:tc>
          <w:tcPr>
            <w:tcW w:w="5621" w:type="dxa"/>
          </w:tcPr>
          <w:p w14:paraId="48D97E30" w14:textId="77777777" w:rsidR="000448DE" w:rsidRPr="004D3578" w:rsidRDefault="000448DE" w:rsidP="00E47923">
            <w:pPr>
              <w:pStyle w:val="TAC"/>
              <w:jc w:val="left"/>
              <w:rPr>
                <w:del w:id="400" w:author="Juan Montojo" w:date="2023-05-25T07:39:00Z"/>
              </w:rPr>
            </w:pPr>
            <w:del w:id="401" w:author="Juan Montojo" w:date="2023-05-25T07:39:00Z">
              <w:r w:rsidRPr="00AE191E">
                <w:rPr>
                  <w:color w:val="000000"/>
                </w:rPr>
                <w:delText xml:space="preserve">A subprocess of training, to evaluate the quality of </w:delText>
              </w:r>
              <w:r w:rsidRPr="00AE191E">
                <w:rPr>
                  <w:rFonts w:eastAsia="Malgun Gothic"/>
                  <w:color w:val="000000"/>
                  <w:lang w:eastAsia="ko-KR"/>
                </w:rPr>
                <w:delText xml:space="preserve">an AI/ML model </w:delText>
              </w:r>
              <w:r w:rsidRPr="00AE191E">
                <w:rPr>
                  <w:color w:val="000000"/>
                </w:rPr>
                <w:delText>using a dataset different from one used for model training, that helps selecting model parameters that generalize beyond the dataset used for model training.</w:delText>
              </w:r>
            </w:del>
          </w:p>
        </w:tc>
      </w:tr>
      <w:tr w:rsidR="000448DE" w:rsidRPr="004D3578" w14:paraId="2F83DE49" w14:textId="77777777" w:rsidTr="0053712B">
        <w:trPr>
          <w:jc w:val="center"/>
          <w:del w:id="402" w:author="Juan Montojo" w:date="2023-05-25T07:39:00Z"/>
        </w:trPr>
        <w:tc>
          <w:tcPr>
            <w:tcW w:w="3284" w:type="dxa"/>
          </w:tcPr>
          <w:p w14:paraId="33CDEB51" w14:textId="77777777" w:rsidR="000448DE" w:rsidRPr="004D3578" w:rsidRDefault="000448DE" w:rsidP="00E47923">
            <w:pPr>
              <w:pStyle w:val="TAL"/>
              <w:rPr>
                <w:del w:id="403" w:author="Juan Montojo" w:date="2023-05-25T07:39:00Z"/>
              </w:rPr>
            </w:pPr>
            <w:del w:id="404" w:author="Juan Montojo" w:date="2023-05-25T07:39:00Z">
              <w:r>
                <w:delText>Data collection</w:delText>
              </w:r>
            </w:del>
          </w:p>
        </w:tc>
        <w:tc>
          <w:tcPr>
            <w:tcW w:w="5621" w:type="dxa"/>
          </w:tcPr>
          <w:p w14:paraId="7DC9530C" w14:textId="77777777" w:rsidR="000448DE" w:rsidRPr="004D3578" w:rsidRDefault="000448DE" w:rsidP="00E47923">
            <w:pPr>
              <w:pStyle w:val="TAC"/>
              <w:jc w:val="left"/>
              <w:rPr>
                <w:del w:id="405" w:author="Juan Montojo" w:date="2023-05-25T07:39:00Z"/>
              </w:rPr>
            </w:pPr>
            <w:del w:id="406" w:author="Juan Montojo" w:date="2023-05-25T07:39:00Z">
              <w:r>
                <w:delText>A process of collecting data</w:delText>
              </w:r>
              <w:r>
                <w:rPr>
                  <w:rFonts w:hint="eastAsia"/>
                </w:rPr>
                <w:delText xml:space="preserve"> </w:delText>
              </w:r>
              <w:r>
                <w:delText>by</w:delText>
              </w:r>
              <w:r>
                <w:rPr>
                  <w:rFonts w:hint="eastAsia"/>
                </w:rPr>
                <w:delText xml:space="preserve"> the </w:delText>
              </w:r>
              <w:r>
                <w:delText>network nodes,</w:delText>
              </w:r>
              <w:r>
                <w:rPr>
                  <w:rFonts w:hint="eastAsia"/>
                </w:rPr>
                <w:delText xml:space="preserve"> management entity</w:delText>
              </w:r>
              <w:r>
                <w:delText>, or UE</w:delText>
              </w:r>
              <w:r>
                <w:rPr>
                  <w:rFonts w:hint="eastAsia"/>
                </w:rPr>
                <w:delText xml:space="preserve"> </w:delText>
              </w:r>
              <w:r>
                <w:delText>for the purpose of</w:delText>
              </w:r>
              <w:r>
                <w:rPr>
                  <w:rFonts w:hint="eastAsia"/>
                </w:rPr>
                <w:delText xml:space="preserve"> </w:delText>
              </w:r>
              <w:r>
                <w:delText>AI/</w:delText>
              </w:r>
              <w:r>
                <w:rPr>
                  <w:rFonts w:hint="eastAsia"/>
                </w:rPr>
                <w:delText>ML model training</w:delText>
              </w:r>
              <w:r>
                <w:delText>,</w:delText>
              </w:r>
              <w:r>
                <w:rPr>
                  <w:rFonts w:hint="eastAsia"/>
                </w:rPr>
                <w:delText xml:space="preserve"> data analytics and inference</w:delText>
              </w:r>
            </w:del>
          </w:p>
        </w:tc>
      </w:tr>
      <w:tr w:rsidR="000448DE" w:rsidRPr="004D3578" w14:paraId="1F56EDDF" w14:textId="77777777" w:rsidTr="0053712B">
        <w:trPr>
          <w:jc w:val="center"/>
          <w:del w:id="407" w:author="Juan Montojo" w:date="2023-05-25T07:39:00Z"/>
        </w:trPr>
        <w:tc>
          <w:tcPr>
            <w:tcW w:w="3284" w:type="dxa"/>
          </w:tcPr>
          <w:p w14:paraId="70F351C9" w14:textId="77777777" w:rsidR="000448DE" w:rsidRPr="004D3578" w:rsidRDefault="000448DE" w:rsidP="00E47923">
            <w:pPr>
              <w:pStyle w:val="TAL"/>
              <w:rPr>
                <w:del w:id="408" w:author="Juan Montojo" w:date="2023-05-25T07:39:00Z"/>
              </w:rPr>
            </w:pPr>
            <w:del w:id="409" w:author="Juan Montojo" w:date="2023-05-25T07:39:00Z">
              <w:r>
                <w:delText>Federated learning / federated training</w:delText>
              </w:r>
            </w:del>
          </w:p>
        </w:tc>
        <w:tc>
          <w:tcPr>
            <w:tcW w:w="5621" w:type="dxa"/>
          </w:tcPr>
          <w:p w14:paraId="41957FDC" w14:textId="77777777" w:rsidR="000448DE" w:rsidRPr="004D3578" w:rsidRDefault="000448DE" w:rsidP="00E47923">
            <w:pPr>
              <w:pStyle w:val="TAC"/>
              <w:jc w:val="left"/>
              <w:rPr>
                <w:del w:id="410" w:author="Juan Montojo" w:date="2023-05-25T07:39:00Z"/>
              </w:rPr>
            </w:pPr>
            <w:del w:id="411" w:author="Juan Montojo" w:date="2023-05-25T07:39:00Z">
              <w:r w:rsidRPr="00AE191E">
                <w:rPr>
                  <w:color w:val="000000"/>
                </w:rPr>
                <w:delText>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r w:rsidR="006602E0" w:rsidRPr="004D3578" w14:paraId="12DF30F4" w14:textId="77777777" w:rsidTr="0053712B">
        <w:trPr>
          <w:jc w:val="center"/>
          <w:del w:id="412" w:author="Juan Montojo" w:date="2023-05-25T07:39:00Z"/>
        </w:trPr>
        <w:tc>
          <w:tcPr>
            <w:tcW w:w="3284" w:type="dxa"/>
          </w:tcPr>
          <w:p w14:paraId="64F03A68" w14:textId="77777777" w:rsidR="006602E0" w:rsidRPr="006602E0" w:rsidRDefault="006602E0" w:rsidP="006602E0">
            <w:pPr>
              <w:pStyle w:val="TAL"/>
              <w:rPr>
                <w:del w:id="413" w:author="Juan Montojo" w:date="2023-05-25T07:39:00Z"/>
                <w:rFonts w:cs="Arial"/>
                <w:szCs w:val="18"/>
              </w:rPr>
            </w:pPr>
            <w:del w:id="414" w:author="Juan Montojo" w:date="2023-05-25T07:39:00Z">
              <w:r w:rsidRPr="006602E0">
                <w:rPr>
                  <w:rFonts w:cs="Arial"/>
                  <w:color w:val="000000"/>
                  <w:szCs w:val="18"/>
                  <w:lang w:eastAsia="zh-CN"/>
                </w:rPr>
                <w:delText xml:space="preserve">Functionality </w:delText>
              </w:r>
              <w:r w:rsidRPr="006602E0">
                <w:rPr>
                  <w:rFonts w:cs="Arial"/>
                  <w:szCs w:val="18"/>
                </w:rPr>
                <w:delText>identification</w:delText>
              </w:r>
            </w:del>
          </w:p>
        </w:tc>
        <w:tc>
          <w:tcPr>
            <w:tcW w:w="5621" w:type="dxa"/>
          </w:tcPr>
          <w:p w14:paraId="6EFDA309" w14:textId="77777777" w:rsidR="006602E0" w:rsidRPr="006602E0" w:rsidRDefault="006602E0" w:rsidP="006602E0">
            <w:pPr>
              <w:spacing w:after="0"/>
              <w:rPr>
                <w:del w:id="415" w:author="Juan Montojo" w:date="2023-05-25T07:39:00Z"/>
                <w:rFonts w:ascii="Arial" w:hAnsi="Arial" w:cs="Arial"/>
                <w:sz w:val="18"/>
                <w:szCs w:val="18"/>
              </w:rPr>
            </w:pPr>
            <w:del w:id="416" w:author="Juan Montojo" w:date="2023-05-25T07:39:00Z">
              <w:r w:rsidRPr="006602E0">
                <w:rPr>
                  <w:rFonts w:ascii="Arial" w:hAnsi="Arial" w:cs="Arial"/>
                  <w:sz w:val="18"/>
                  <w:szCs w:val="18"/>
                </w:rPr>
                <w:delText>A process/method of identifying an AI/ML functionality for the common understanding between the NW and the UE</w:delText>
              </w:r>
              <w:r w:rsidR="00F91101">
                <w:rPr>
                  <w:rFonts w:ascii="Arial" w:hAnsi="Arial" w:cs="Arial"/>
                  <w:sz w:val="18"/>
                  <w:szCs w:val="18"/>
                </w:rPr>
                <w:delText>.</w:delText>
              </w:r>
            </w:del>
          </w:p>
          <w:p w14:paraId="136488C2" w14:textId="77777777" w:rsidR="006602E0" w:rsidRPr="00F91101" w:rsidRDefault="006602E0" w:rsidP="00F91101">
            <w:pPr>
              <w:spacing w:after="0"/>
              <w:rPr>
                <w:del w:id="417" w:author="Juan Montojo" w:date="2023-05-25T07:39:00Z"/>
                <w:rFonts w:ascii="Arial" w:hAnsi="Arial" w:cs="Arial"/>
                <w:sz w:val="18"/>
                <w:szCs w:val="18"/>
              </w:rPr>
            </w:pPr>
            <w:del w:id="418" w:author="Juan Montojo" w:date="2023-05-25T07:39:00Z">
              <w:r w:rsidRPr="006602E0">
                <w:rPr>
                  <w:rFonts w:ascii="Arial" w:hAnsi="Arial" w:cs="Arial"/>
                  <w:sz w:val="18"/>
                  <w:szCs w:val="18"/>
                </w:rPr>
                <w:delText xml:space="preserve">Note: Information regarding the AI/ML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 xml:space="preserve">may be shared during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identification.</w:delText>
              </w:r>
              <w:r w:rsidR="006C2A49">
                <w:rPr>
                  <w:rFonts w:ascii="Arial" w:hAnsi="Arial" w:cs="Arial"/>
                  <w:sz w:val="18"/>
                  <w:szCs w:val="18"/>
                </w:rPr>
                <w:delText xml:space="preserve"> Where</w:delText>
              </w:r>
              <w:r w:rsidR="00AA7E82">
                <w:rPr>
                  <w:rFonts w:ascii="Arial" w:hAnsi="Arial" w:cs="Arial"/>
                  <w:sz w:val="18"/>
                  <w:szCs w:val="18"/>
                </w:rPr>
                <w:delText xml:space="preserve"> AI/ML functionality resides depends on the specific use cases and sub use cases. </w:delText>
              </w:r>
            </w:del>
          </w:p>
        </w:tc>
      </w:tr>
      <w:tr w:rsidR="000448DE" w:rsidRPr="004D3578" w14:paraId="64784979" w14:textId="77777777" w:rsidTr="0053712B">
        <w:trPr>
          <w:jc w:val="center"/>
          <w:del w:id="419" w:author="Juan Montojo" w:date="2023-05-25T07:39:00Z"/>
        </w:trPr>
        <w:tc>
          <w:tcPr>
            <w:tcW w:w="3284" w:type="dxa"/>
          </w:tcPr>
          <w:p w14:paraId="1765B624" w14:textId="77777777" w:rsidR="000448DE" w:rsidRDefault="000448DE" w:rsidP="00E47923">
            <w:pPr>
              <w:pStyle w:val="TAL"/>
              <w:rPr>
                <w:del w:id="420" w:author="Juan Montojo" w:date="2023-05-25T07:39:00Z"/>
              </w:rPr>
            </w:pPr>
            <w:del w:id="421" w:author="Juan Montojo" w:date="2023-05-25T07:39:00Z">
              <w:r>
                <w:delText>Model activation</w:delText>
              </w:r>
            </w:del>
          </w:p>
        </w:tc>
        <w:tc>
          <w:tcPr>
            <w:tcW w:w="5621" w:type="dxa"/>
          </w:tcPr>
          <w:p w14:paraId="34095114" w14:textId="77777777" w:rsidR="000448DE" w:rsidRPr="004D3578" w:rsidRDefault="000448DE" w:rsidP="00E47923">
            <w:pPr>
              <w:pStyle w:val="TAC"/>
              <w:jc w:val="left"/>
              <w:rPr>
                <w:del w:id="422" w:author="Juan Montojo" w:date="2023-05-25T07:39:00Z"/>
              </w:rPr>
            </w:pPr>
            <w:del w:id="423" w:author="Juan Montojo" w:date="2023-05-25T07:39:00Z">
              <w:r>
                <w:delText>enable an AI/ML model for a specific function</w:delText>
              </w:r>
            </w:del>
          </w:p>
        </w:tc>
      </w:tr>
      <w:tr w:rsidR="000448DE" w:rsidRPr="004D3578" w14:paraId="63F6CB66" w14:textId="77777777" w:rsidTr="0053712B">
        <w:trPr>
          <w:jc w:val="center"/>
          <w:del w:id="424" w:author="Juan Montojo" w:date="2023-05-25T07:39:00Z"/>
        </w:trPr>
        <w:tc>
          <w:tcPr>
            <w:tcW w:w="3284" w:type="dxa"/>
          </w:tcPr>
          <w:p w14:paraId="75A7A5A8" w14:textId="77777777" w:rsidR="000448DE" w:rsidRDefault="000448DE" w:rsidP="00E47923">
            <w:pPr>
              <w:pStyle w:val="TAL"/>
              <w:rPr>
                <w:del w:id="425" w:author="Juan Montojo" w:date="2023-05-25T07:39:00Z"/>
              </w:rPr>
            </w:pPr>
            <w:del w:id="426" w:author="Juan Montojo" w:date="2023-05-25T07:39:00Z">
              <w:r>
                <w:delText>Model deactivation</w:delText>
              </w:r>
            </w:del>
          </w:p>
        </w:tc>
        <w:tc>
          <w:tcPr>
            <w:tcW w:w="5621" w:type="dxa"/>
          </w:tcPr>
          <w:p w14:paraId="3B8B2427" w14:textId="77777777" w:rsidR="000448DE" w:rsidRPr="004D3578" w:rsidRDefault="000448DE" w:rsidP="00E47923">
            <w:pPr>
              <w:pStyle w:val="TAC"/>
              <w:jc w:val="left"/>
              <w:rPr>
                <w:del w:id="427" w:author="Juan Montojo" w:date="2023-05-25T07:39:00Z"/>
              </w:rPr>
            </w:pPr>
            <w:del w:id="428" w:author="Juan Montojo" w:date="2023-05-25T07:39:00Z">
              <w:r>
                <w:delText>disable an AI/ML model for a specific function</w:delText>
              </w:r>
            </w:del>
          </w:p>
        </w:tc>
      </w:tr>
      <w:tr w:rsidR="000448DE" w:rsidRPr="004D3578" w14:paraId="4DCD383D" w14:textId="77777777" w:rsidTr="0053712B">
        <w:trPr>
          <w:jc w:val="center"/>
          <w:del w:id="429" w:author="Juan Montojo" w:date="2023-05-25T07:39:00Z"/>
        </w:trPr>
        <w:tc>
          <w:tcPr>
            <w:tcW w:w="3284" w:type="dxa"/>
          </w:tcPr>
          <w:p w14:paraId="0DE60317" w14:textId="77777777" w:rsidR="000448DE" w:rsidRPr="004D3578" w:rsidRDefault="000448DE" w:rsidP="00E47923">
            <w:pPr>
              <w:pStyle w:val="TAL"/>
              <w:rPr>
                <w:del w:id="430" w:author="Juan Montojo" w:date="2023-05-25T07:39:00Z"/>
              </w:rPr>
            </w:pPr>
            <w:del w:id="431" w:author="Juan Montojo" w:date="2023-05-25T07:39:00Z">
              <w:r>
                <w:delText>Model download</w:delText>
              </w:r>
            </w:del>
          </w:p>
        </w:tc>
        <w:tc>
          <w:tcPr>
            <w:tcW w:w="5621" w:type="dxa"/>
          </w:tcPr>
          <w:p w14:paraId="4C114692" w14:textId="77777777" w:rsidR="000448DE" w:rsidRPr="004D3578" w:rsidRDefault="000448DE" w:rsidP="00E47923">
            <w:pPr>
              <w:pStyle w:val="TAC"/>
              <w:jc w:val="left"/>
              <w:rPr>
                <w:del w:id="432" w:author="Juan Montojo" w:date="2023-05-25T07:39:00Z"/>
              </w:rPr>
            </w:pPr>
            <w:del w:id="433" w:author="Juan Montojo" w:date="2023-05-25T07:39:00Z">
              <w:r w:rsidRPr="00AE191E">
                <w:rPr>
                  <w:color w:val="000000"/>
                </w:rPr>
                <w:delText>Model transfer from the network to UE</w:delText>
              </w:r>
            </w:del>
          </w:p>
        </w:tc>
      </w:tr>
      <w:tr w:rsidR="00746686" w:rsidRPr="004D3578" w14:paraId="72219D1F" w14:textId="77777777" w:rsidTr="0053712B">
        <w:trPr>
          <w:jc w:val="center"/>
          <w:del w:id="434" w:author="Juan Montojo" w:date="2023-05-25T07:39:00Z"/>
        </w:trPr>
        <w:tc>
          <w:tcPr>
            <w:tcW w:w="3284" w:type="dxa"/>
          </w:tcPr>
          <w:p w14:paraId="54F356E6" w14:textId="77777777" w:rsidR="00746686" w:rsidRDefault="00746686" w:rsidP="00746686">
            <w:pPr>
              <w:pStyle w:val="TAL"/>
              <w:rPr>
                <w:del w:id="435" w:author="Juan Montojo" w:date="2023-05-25T07:39:00Z"/>
              </w:rPr>
            </w:pPr>
            <w:del w:id="436" w:author="Juan Montojo" w:date="2023-05-25T07:39:00Z">
              <w:r w:rsidRPr="00262FA3">
                <w:delText>Model identification</w:delText>
              </w:r>
            </w:del>
          </w:p>
        </w:tc>
        <w:tc>
          <w:tcPr>
            <w:tcW w:w="5621" w:type="dxa"/>
          </w:tcPr>
          <w:p w14:paraId="16598E1F" w14:textId="77777777" w:rsidR="00746686" w:rsidRPr="00746686" w:rsidRDefault="00746686" w:rsidP="00746686">
            <w:pPr>
              <w:spacing w:after="0"/>
              <w:rPr>
                <w:del w:id="437" w:author="Juan Montojo" w:date="2023-05-25T07:39:00Z"/>
                <w:rFonts w:ascii="Arial" w:hAnsi="Arial" w:cs="Arial"/>
                <w:sz w:val="18"/>
                <w:szCs w:val="18"/>
              </w:rPr>
            </w:pPr>
            <w:del w:id="438" w:author="Juan Montojo" w:date="2023-05-25T07:39:00Z">
              <w:r w:rsidRPr="00746686">
                <w:rPr>
                  <w:rFonts w:ascii="Arial" w:hAnsi="Arial" w:cs="Arial"/>
                  <w:sz w:val="18"/>
                  <w:szCs w:val="18"/>
                </w:rPr>
                <w:delText>A process/method of identifying an AI/ML model for the common understanding between the NW and the UE</w:delText>
              </w:r>
              <w:r w:rsidR="00D50BDF">
                <w:rPr>
                  <w:rFonts w:ascii="Arial" w:hAnsi="Arial" w:cs="Arial"/>
                  <w:sz w:val="18"/>
                  <w:szCs w:val="18"/>
                </w:rPr>
                <w:delText>.</w:delText>
              </w:r>
            </w:del>
          </w:p>
          <w:p w14:paraId="04AE0991" w14:textId="77777777" w:rsidR="00746686" w:rsidRPr="00746686" w:rsidRDefault="00746686" w:rsidP="00746686">
            <w:pPr>
              <w:spacing w:after="0"/>
              <w:rPr>
                <w:del w:id="439" w:author="Juan Montojo" w:date="2023-05-25T07:39:00Z"/>
                <w:rFonts w:ascii="Arial" w:hAnsi="Arial" w:cs="Arial"/>
                <w:sz w:val="18"/>
                <w:szCs w:val="18"/>
              </w:rPr>
            </w:pPr>
            <w:del w:id="440" w:author="Juan Montojo" w:date="2023-05-25T07:39:00Z">
              <w:r w:rsidRPr="00746686">
                <w:rPr>
                  <w:rFonts w:ascii="Arial" w:hAnsi="Arial" w:cs="Arial"/>
                  <w:sz w:val="18"/>
                  <w:szCs w:val="18"/>
                </w:rPr>
                <w:delText>Note: The process/method of model identification may or may not be applicable.</w:delText>
              </w:r>
            </w:del>
          </w:p>
          <w:p w14:paraId="23B1AC09" w14:textId="77777777" w:rsidR="00746686" w:rsidRPr="00AE191E" w:rsidRDefault="00746686" w:rsidP="00746686">
            <w:pPr>
              <w:pStyle w:val="TAC"/>
              <w:jc w:val="left"/>
              <w:rPr>
                <w:del w:id="441" w:author="Juan Montojo" w:date="2023-05-25T07:39:00Z"/>
                <w:color w:val="000000"/>
              </w:rPr>
            </w:pPr>
            <w:del w:id="442" w:author="Juan Montojo" w:date="2023-05-25T07:39:00Z">
              <w:r w:rsidRPr="00746686">
                <w:rPr>
                  <w:rFonts w:cs="Arial"/>
                  <w:szCs w:val="18"/>
                </w:rPr>
                <w:delText>Note: Information regarding the AI/ML</w:delText>
              </w:r>
              <w:r w:rsidRPr="00262FA3">
                <w:delText xml:space="preserve"> model may be shared during model identification.</w:delText>
              </w:r>
            </w:del>
          </w:p>
        </w:tc>
      </w:tr>
      <w:tr w:rsidR="000448DE" w:rsidRPr="004D3578" w14:paraId="6E321639" w14:textId="77777777" w:rsidTr="0053712B">
        <w:trPr>
          <w:jc w:val="center"/>
          <w:del w:id="443" w:author="Juan Montojo" w:date="2023-05-25T07:39:00Z"/>
        </w:trPr>
        <w:tc>
          <w:tcPr>
            <w:tcW w:w="3284" w:type="dxa"/>
          </w:tcPr>
          <w:p w14:paraId="0E95B5E3" w14:textId="77777777" w:rsidR="000448DE" w:rsidRDefault="000448DE" w:rsidP="00E47923">
            <w:pPr>
              <w:pStyle w:val="TAL"/>
              <w:rPr>
                <w:del w:id="444" w:author="Juan Montojo" w:date="2023-05-25T07:39:00Z"/>
              </w:rPr>
            </w:pPr>
            <w:del w:id="445" w:author="Juan Montojo" w:date="2023-05-25T07:39:00Z">
              <w:r>
                <w:delText>Model monitoring</w:delText>
              </w:r>
            </w:del>
          </w:p>
        </w:tc>
        <w:tc>
          <w:tcPr>
            <w:tcW w:w="5621" w:type="dxa"/>
          </w:tcPr>
          <w:p w14:paraId="206F7040" w14:textId="77777777" w:rsidR="000448DE" w:rsidRPr="004D3578" w:rsidRDefault="000448DE" w:rsidP="00E47923">
            <w:pPr>
              <w:pStyle w:val="TAC"/>
              <w:jc w:val="left"/>
              <w:rPr>
                <w:del w:id="446" w:author="Juan Montojo" w:date="2023-05-25T07:39:00Z"/>
              </w:rPr>
            </w:pPr>
            <w:del w:id="447" w:author="Juan Montojo" w:date="2023-05-25T07:39:00Z">
              <w:r>
                <w:delText>A procedure that monitors the inference performance of the AI/ML model</w:delText>
              </w:r>
            </w:del>
          </w:p>
        </w:tc>
      </w:tr>
      <w:tr w:rsidR="00E61562" w:rsidRPr="004D3578" w14:paraId="22C04B85" w14:textId="77777777" w:rsidTr="0053712B">
        <w:trPr>
          <w:jc w:val="center"/>
          <w:del w:id="448" w:author="Juan Montojo" w:date="2023-05-25T07:39:00Z"/>
        </w:trPr>
        <w:tc>
          <w:tcPr>
            <w:tcW w:w="3284" w:type="dxa"/>
          </w:tcPr>
          <w:p w14:paraId="128B73C8" w14:textId="77777777" w:rsidR="00E61562" w:rsidRDefault="00E61562" w:rsidP="00E61562">
            <w:pPr>
              <w:pStyle w:val="TAL"/>
              <w:rPr>
                <w:del w:id="449" w:author="Juan Montojo" w:date="2023-05-25T07:39:00Z"/>
              </w:rPr>
            </w:pPr>
            <w:del w:id="450" w:author="Juan Montojo" w:date="2023-05-25T07:39:00Z">
              <w:r>
                <w:delText>Model parameter update</w:delText>
              </w:r>
            </w:del>
          </w:p>
        </w:tc>
        <w:tc>
          <w:tcPr>
            <w:tcW w:w="5621" w:type="dxa"/>
          </w:tcPr>
          <w:p w14:paraId="0AE588DD" w14:textId="77777777" w:rsidR="00E61562" w:rsidRDefault="00E61562" w:rsidP="00E61562">
            <w:pPr>
              <w:pStyle w:val="TAC"/>
              <w:jc w:val="left"/>
              <w:rPr>
                <w:del w:id="451" w:author="Juan Montojo" w:date="2023-05-25T07:39:00Z"/>
              </w:rPr>
            </w:pPr>
            <w:del w:id="452" w:author="Juan Montojo" w:date="2023-05-25T07:39:00Z">
              <w:r w:rsidRPr="00262FA3">
                <w:rPr>
                  <w:rFonts w:eastAsia="Malgun Gothic"/>
                  <w:lang w:eastAsia="zh-CN"/>
                </w:rPr>
                <w:delText>Process of updating the model parameters of a model</w:delText>
              </w:r>
            </w:del>
          </w:p>
        </w:tc>
      </w:tr>
      <w:tr w:rsidR="00E61562" w:rsidRPr="004D3578" w14:paraId="7E6DF476" w14:textId="77777777" w:rsidTr="0053712B">
        <w:trPr>
          <w:jc w:val="center"/>
          <w:del w:id="453" w:author="Juan Montojo" w:date="2023-05-25T07:39:00Z"/>
        </w:trPr>
        <w:tc>
          <w:tcPr>
            <w:tcW w:w="3284" w:type="dxa"/>
          </w:tcPr>
          <w:p w14:paraId="461E00DD" w14:textId="77777777" w:rsidR="00E61562" w:rsidRDefault="00E61562" w:rsidP="00E61562">
            <w:pPr>
              <w:pStyle w:val="TAL"/>
              <w:rPr>
                <w:del w:id="454" w:author="Juan Montojo" w:date="2023-05-25T07:39:00Z"/>
              </w:rPr>
            </w:pPr>
            <w:del w:id="455" w:author="Juan Montojo" w:date="2023-05-25T07:39:00Z">
              <w:r>
                <w:delText>Model switching</w:delText>
              </w:r>
            </w:del>
          </w:p>
        </w:tc>
        <w:tc>
          <w:tcPr>
            <w:tcW w:w="5621" w:type="dxa"/>
          </w:tcPr>
          <w:p w14:paraId="0813E612" w14:textId="77777777" w:rsidR="00E61562" w:rsidRPr="004D3578" w:rsidRDefault="00E61562" w:rsidP="00E61562">
            <w:pPr>
              <w:pStyle w:val="TAC"/>
              <w:jc w:val="left"/>
              <w:rPr>
                <w:del w:id="456" w:author="Juan Montojo" w:date="2023-05-25T07:39:00Z"/>
              </w:rPr>
            </w:pPr>
            <w:del w:id="457" w:author="Juan Montojo" w:date="2023-05-25T07:39:00Z">
              <w:r>
                <w:delText>Deactivating a currently active AI/ML model and activating a different AI/ML model for a specific function</w:delText>
              </w:r>
            </w:del>
          </w:p>
        </w:tc>
      </w:tr>
      <w:tr w:rsidR="00E61562" w:rsidRPr="004D3578" w14:paraId="180C00E6" w14:textId="77777777" w:rsidTr="0053712B">
        <w:trPr>
          <w:jc w:val="center"/>
          <w:del w:id="458" w:author="Juan Montojo" w:date="2023-05-25T07:39:00Z"/>
        </w:trPr>
        <w:tc>
          <w:tcPr>
            <w:tcW w:w="3284" w:type="dxa"/>
          </w:tcPr>
          <w:p w14:paraId="5B484E59" w14:textId="77777777" w:rsidR="00E61562" w:rsidRDefault="00E61562" w:rsidP="00E61562">
            <w:pPr>
              <w:pStyle w:val="TAL"/>
              <w:rPr>
                <w:del w:id="459" w:author="Juan Montojo" w:date="2023-05-25T07:39:00Z"/>
              </w:rPr>
            </w:pPr>
            <w:del w:id="460" w:author="Juan Montojo" w:date="2023-05-25T07:39:00Z">
              <w:r>
                <w:delText>Model update</w:delText>
              </w:r>
            </w:del>
          </w:p>
        </w:tc>
        <w:tc>
          <w:tcPr>
            <w:tcW w:w="5621" w:type="dxa"/>
          </w:tcPr>
          <w:p w14:paraId="7FF2935B" w14:textId="77777777" w:rsidR="00E61562" w:rsidRDefault="00E61562" w:rsidP="00E61562">
            <w:pPr>
              <w:pStyle w:val="TAC"/>
              <w:jc w:val="left"/>
              <w:rPr>
                <w:del w:id="461" w:author="Juan Montojo" w:date="2023-05-25T07:39:00Z"/>
              </w:rPr>
            </w:pPr>
            <w:del w:id="462" w:author="Juan Montojo" w:date="2023-05-25T07:39:00Z">
              <w:r w:rsidRPr="00262FA3">
                <w:rPr>
                  <w:rFonts w:eastAsia="Malgun Gothic"/>
                  <w:lang w:eastAsia="zh-CN"/>
                </w:rPr>
                <w:delText>Process of updating the model parameters and/or model structure of a model</w:delText>
              </w:r>
            </w:del>
          </w:p>
        </w:tc>
      </w:tr>
      <w:tr w:rsidR="00E61562" w:rsidRPr="004D3578" w14:paraId="0FF07159" w14:textId="77777777" w:rsidTr="0053712B">
        <w:trPr>
          <w:jc w:val="center"/>
          <w:del w:id="463" w:author="Juan Montojo" w:date="2023-05-25T07:39:00Z"/>
        </w:trPr>
        <w:tc>
          <w:tcPr>
            <w:tcW w:w="3284" w:type="dxa"/>
          </w:tcPr>
          <w:p w14:paraId="1F8B2E54" w14:textId="77777777" w:rsidR="00E61562" w:rsidRPr="004D3578" w:rsidRDefault="00E61562" w:rsidP="00E61562">
            <w:pPr>
              <w:pStyle w:val="TAL"/>
              <w:rPr>
                <w:del w:id="464" w:author="Juan Montojo" w:date="2023-05-25T07:39:00Z"/>
              </w:rPr>
            </w:pPr>
            <w:del w:id="465" w:author="Juan Montojo" w:date="2023-05-25T07:39:00Z">
              <w:r>
                <w:delText>Model upload</w:delText>
              </w:r>
            </w:del>
          </w:p>
        </w:tc>
        <w:tc>
          <w:tcPr>
            <w:tcW w:w="5621" w:type="dxa"/>
          </w:tcPr>
          <w:p w14:paraId="397D1DE3" w14:textId="77777777" w:rsidR="00E61562" w:rsidRPr="004D3578" w:rsidRDefault="00E61562" w:rsidP="00E61562">
            <w:pPr>
              <w:pStyle w:val="TAC"/>
              <w:jc w:val="left"/>
              <w:rPr>
                <w:del w:id="466" w:author="Juan Montojo" w:date="2023-05-25T07:39:00Z"/>
              </w:rPr>
            </w:pPr>
            <w:del w:id="467" w:author="Juan Montojo" w:date="2023-05-25T07:39:00Z">
              <w:r w:rsidRPr="00AE191E">
                <w:rPr>
                  <w:color w:val="000000"/>
                </w:rPr>
                <w:delText>Model transfer from UE to the network</w:delText>
              </w:r>
            </w:del>
          </w:p>
        </w:tc>
      </w:tr>
      <w:tr w:rsidR="00E61562" w:rsidRPr="004D3578" w14:paraId="7DD02B4A" w14:textId="77777777" w:rsidTr="0053712B">
        <w:trPr>
          <w:jc w:val="center"/>
          <w:del w:id="468" w:author="Juan Montojo" w:date="2023-05-25T07:39:00Z"/>
        </w:trPr>
        <w:tc>
          <w:tcPr>
            <w:tcW w:w="3284" w:type="dxa"/>
          </w:tcPr>
          <w:p w14:paraId="16391BAE" w14:textId="77777777" w:rsidR="00E61562" w:rsidRPr="004D3578" w:rsidRDefault="00E61562" w:rsidP="00E61562">
            <w:pPr>
              <w:pStyle w:val="TAL"/>
              <w:rPr>
                <w:del w:id="469" w:author="Juan Montojo" w:date="2023-05-25T07:39:00Z"/>
              </w:rPr>
            </w:pPr>
            <w:del w:id="470" w:author="Juan Montojo" w:date="2023-05-25T07:39:00Z">
              <w:r w:rsidRPr="00AE191E">
                <w:rPr>
                  <w:color w:val="000000"/>
                </w:rPr>
                <w:delText>Network-side (AI/ML) model</w:delText>
              </w:r>
            </w:del>
          </w:p>
        </w:tc>
        <w:tc>
          <w:tcPr>
            <w:tcW w:w="5621" w:type="dxa"/>
          </w:tcPr>
          <w:p w14:paraId="27E7AC77" w14:textId="77777777" w:rsidR="00E61562" w:rsidRPr="004D3578" w:rsidRDefault="00E61562" w:rsidP="00E61562">
            <w:pPr>
              <w:pStyle w:val="TAC"/>
              <w:jc w:val="left"/>
              <w:rPr>
                <w:del w:id="471" w:author="Juan Montojo" w:date="2023-05-25T07:39:00Z"/>
              </w:rPr>
            </w:pPr>
            <w:del w:id="472" w:author="Juan Montojo" w:date="2023-05-25T07:39:00Z">
              <w:r w:rsidRPr="00AE191E">
                <w:rPr>
                  <w:color w:val="000000"/>
                </w:rPr>
                <w:delText>An AI/ML Model whose inference is performed entirely at the network</w:delText>
              </w:r>
            </w:del>
          </w:p>
        </w:tc>
      </w:tr>
      <w:tr w:rsidR="00E61562" w:rsidRPr="004D3578" w14:paraId="4EA1F36E" w14:textId="77777777" w:rsidTr="0053712B">
        <w:trPr>
          <w:jc w:val="center"/>
          <w:del w:id="473" w:author="Juan Montojo" w:date="2023-05-25T07:39:00Z"/>
        </w:trPr>
        <w:tc>
          <w:tcPr>
            <w:tcW w:w="3284" w:type="dxa"/>
          </w:tcPr>
          <w:p w14:paraId="3619C2D3" w14:textId="77777777" w:rsidR="00E61562" w:rsidRPr="004D3578" w:rsidRDefault="00E61562" w:rsidP="00E61562">
            <w:pPr>
              <w:pStyle w:val="TAL"/>
              <w:rPr>
                <w:del w:id="474" w:author="Juan Montojo" w:date="2023-05-25T07:39:00Z"/>
              </w:rPr>
            </w:pPr>
            <w:del w:id="475" w:author="Juan Montojo" w:date="2023-05-25T07:39:00Z">
              <w:r>
                <w:delText>Offline field data</w:delText>
              </w:r>
            </w:del>
          </w:p>
        </w:tc>
        <w:tc>
          <w:tcPr>
            <w:tcW w:w="5621" w:type="dxa"/>
          </w:tcPr>
          <w:p w14:paraId="1553E5C2" w14:textId="77777777" w:rsidR="00E61562" w:rsidRPr="004D3578" w:rsidRDefault="00E61562" w:rsidP="00E61562">
            <w:pPr>
              <w:pStyle w:val="TAC"/>
              <w:jc w:val="left"/>
              <w:rPr>
                <w:del w:id="476" w:author="Juan Montojo" w:date="2023-05-25T07:39:00Z"/>
              </w:rPr>
            </w:pPr>
            <w:del w:id="477" w:author="Juan Montojo" w:date="2023-05-25T07:39:00Z">
              <w:r>
                <w:delText>The data collected from field and used for offline training of the AI/ML model</w:delText>
              </w:r>
            </w:del>
          </w:p>
        </w:tc>
      </w:tr>
      <w:tr w:rsidR="00E61562" w:rsidRPr="004D3578" w14:paraId="7DE38DA1" w14:textId="77777777" w:rsidTr="0053712B">
        <w:trPr>
          <w:jc w:val="center"/>
          <w:del w:id="478" w:author="Juan Montojo" w:date="2023-05-25T07:39:00Z"/>
        </w:trPr>
        <w:tc>
          <w:tcPr>
            <w:tcW w:w="3284" w:type="dxa"/>
          </w:tcPr>
          <w:p w14:paraId="3604A664" w14:textId="77777777" w:rsidR="00E61562" w:rsidRDefault="00E61562" w:rsidP="00E61562">
            <w:pPr>
              <w:pStyle w:val="TAL"/>
              <w:rPr>
                <w:del w:id="479" w:author="Juan Montojo" w:date="2023-05-25T07:39:00Z"/>
              </w:rPr>
            </w:pPr>
            <w:del w:id="480" w:author="Juan Montojo" w:date="2023-05-25T07:39:00Z">
              <w:r>
                <w:delText>Offline training</w:delText>
              </w:r>
            </w:del>
          </w:p>
        </w:tc>
        <w:tc>
          <w:tcPr>
            <w:tcW w:w="5621" w:type="dxa"/>
          </w:tcPr>
          <w:p w14:paraId="6B702597" w14:textId="77777777" w:rsidR="00E61562" w:rsidRDefault="00E61562" w:rsidP="00E61562">
            <w:pPr>
              <w:pStyle w:val="TAC"/>
              <w:jc w:val="left"/>
              <w:rPr>
                <w:del w:id="481" w:author="Juan Montojo" w:date="2023-05-25T07:39:00Z"/>
              </w:rPr>
            </w:pPr>
            <w:del w:id="482" w:author="Juan Montojo" w:date="2023-05-25T07:39:00Z">
              <w:r>
                <w:delText>An AI/ML training process where the model is trained based on collected dataset, and where the trained model is later used or delivered for inference.</w:delText>
              </w:r>
            </w:del>
          </w:p>
          <w:p w14:paraId="485EF4D6" w14:textId="77777777" w:rsidR="00E61562" w:rsidRDefault="00E61562" w:rsidP="00E61562">
            <w:pPr>
              <w:pStyle w:val="TAC"/>
              <w:jc w:val="left"/>
              <w:rPr>
                <w:del w:id="483" w:author="Juan Montojo" w:date="2023-05-25T07:39:00Z"/>
              </w:rPr>
            </w:pPr>
            <w:del w:id="484" w:author="Juan Montojo" w:date="2023-05-25T07:39:00Z">
              <w:r>
                <w:delText>Note: This definition only serves as a guidance. There may be cases that may not exactly conform to this definition but could still be categorized as offline training by commonly accepted conventions.</w:delText>
              </w:r>
            </w:del>
          </w:p>
        </w:tc>
      </w:tr>
      <w:tr w:rsidR="00E61562" w:rsidRPr="004D3578" w14:paraId="11DA4C3E" w14:textId="77777777" w:rsidTr="0053712B">
        <w:trPr>
          <w:jc w:val="center"/>
          <w:del w:id="485" w:author="Juan Montojo" w:date="2023-05-25T07:39:00Z"/>
        </w:trPr>
        <w:tc>
          <w:tcPr>
            <w:tcW w:w="3284" w:type="dxa"/>
          </w:tcPr>
          <w:p w14:paraId="1DBD5C2A" w14:textId="77777777" w:rsidR="00E61562" w:rsidRPr="004D3578" w:rsidRDefault="00E61562" w:rsidP="00E61562">
            <w:pPr>
              <w:pStyle w:val="TAL"/>
              <w:rPr>
                <w:del w:id="486" w:author="Juan Montojo" w:date="2023-05-25T07:39:00Z"/>
              </w:rPr>
            </w:pPr>
            <w:del w:id="487" w:author="Juan Montojo" w:date="2023-05-25T07:39:00Z">
              <w:r w:rsidRPr="00AE191E">
                <w:rPr>
                  <w:color w:val="000000"/>
                  <w:lang w:val="it-IT"/>
                </w:rPr>
                <w:delText>One-sided (AI/ML) model</w:delText>
              </w:r>
            </w:del>
          </w:p>
        </w:tc>
        <w:tc>
          <w:tcPr>
            <w:tcW w:w="5621" w:type="dxa"/>
          </w:tcPr>
          <w:p w14:paraId="048588B5" w14:textId="77777777" w:rsidR="00E61562" w:rsidRPr="004D3578" w:rsidRDefault="00E61562" w:rsidP="00E61562">
            <w:pPr>
              <w:pStyle w:val="TAC"/>
              <w:jc w:val="left"/>
              <w:rPr>
                <w:del w:id="488" w:author="Juan Montojo" w:date="2023-05-25T07:39:00Z"/>
              </w:rPr>
            </w:pPr>
            <w:del w:id="489" w:author="Juan Montojo" w:date="2023-05-25T07:39:00Z">
              <w:r w:rsidRPr="00AE191E">
                <w:rPr>
                  <w:color w:val="000000"/>
                </w:rPr>
                <w:delText>A UE-side (AI/ML) model or a Network-side (AI/ML) model</w:delText>
              </w:r>
            </w:del>
          </w:p>
        </w:tc>
      </w:tr>
      <w:tr w:rsidR="00E61562" w:rsidRPr="004D3578" w14:paraId="300299C8" w14:textId="77777777" w:rsidTr="0053712B">
        <w:trPr>
          <w:jc w:val="center"/>
          <w:del w:id="490" w:author="Juan Montojo" w:date="2023-05-25T07:39:00Z"/>
        </w:trPr>
        <w:tc>
          <w:tcPr>
            <w:tcW w:w="3284" w:type="dxa"/>
          </w:tcPr>
          <w:p w14:paraId="7EAB9ABF" w14:textId="77777777" w:rsidR="00E61562" w:rsidRPr="004D3578" w:rsidRDefault="00E61562" w:rsidP="00E61562">
            <w:pPr>
              <w:pStyle w:val="TAL"/>
              <w:rPr>
                <w:del w:id="491" w:author="Juan Montojo" w:date="2023-05-25T07:39:00Z"/>
              </w:rPr>
            </w:pPr>
            <w:del w:id="492" w:author="Juan Montojo" w:date="2023-05-25T07:39:00Z">
              <w:r>
                <w:lastRenderedPageBreak/>
                <w:delText>Online field data</w:delText>
              </w:r>
            </w:del>
          </w:p>
        </w:tc>
        <w:tc>
          <w:tcPr>
            <w:tcW w:w="5621" w:type="dxa"/>
          </w:tcPr>
          <w:p w14:paraId="185C8262" w14:textId="77777777" w:rsidR="00E61562" w:rsidRPr="004D3578" w:rsidRDefault="00E61562" w:rsidP="00E61562">
            <w:pPr>
              <w:pStyle w:val="TAC"/>
              <w:jc w:val="left"/>
              <w:rPr>
                <w:del w:id="493" w:author="Juan Montojo" w:date="2023-05-25T07:39:00Z"/>
              </w:rPr>
            </w:pPr>
            <w:del w:id="494" w:author="Juan Montojo" w:date="2023-05-25T07:39:00Z">
              <w:r>
                <w:delText>The data collected from field and used for online training of the AI/ML model</w:delText>
              </w:r>
            </w:del>
          </w:p>
        </w:tc>
      </w:tr>
      <w:tr w:rsidR="00E61562" w:rsidRPr="004D3578" w14:paraId="62D3E89B" w14:textId="77777777" w:rsidTr="0053712B">
        <w:trPr>
          <w:jc w:val="center"/>
          <w:del w:id="495" w:author="Juan Montojo" w:date="2023-05-25T07:39:00Z"/>
        </w:trPr>
        <w:tc>
          <w:tcPr>
            <w:tcW w:w="3284" w:type="dxa"/>
          </w:tcPr>
          <w:p w14:paraId="6ED25FA0" w14:textId="77777777" w:rsidR="00E61562" w:rsidRDefault="00E61562" w:rsidP="00E61562">
            <w:pPr>
              <w:pStyle w:val="TAL"/>
              <w:rPr>
                <w:del w:id="496" w:author="Juan Montojo" w:date="2023-05-25T07:39:00Z"/>
              </w:rPr>
            </w:pPr>
            <w:del w:id="497" w:author="Juan Montojo" w:date="2023-05-25T07:39:00Z">
              <w:r>
                <w:delText xml:space="preserve">Online training </w:delText>
              </w:r>
            </w:del>
          </w:p>
        </w:tc>
        <w:tc>
          <w:tcPr>
            <w:tcW w:w="5621" w:type="dxa"/>
          </w:tcPr>
          <w:p w14:paraId="17AB7264" w14:textId="77777777" w:rsidR="00E61562" w:rsidRDefault="00E61562" w:rsidP="00E61562">
            <w:pPr>
              <w:pStyle w:val="TAC"/>
              <w:jc w:val="left"/>
              <w:rPr>
                <w:del w:id="498" w:author="Juan Montojo" w:date="2023-05-25T07:39:00Z"/>
              </w:rPr>
            </w:pPr>
            <w:del w:id="499" w:author="Juan Montojo" w:date="2023-05-25T07:39:00Z">
              <w:r>
                <w:delText xml:space="preserve">An AI/ML training process where the model being used for inference) is (typically continuously) trained in (near) real-time with the arrival of new training samples. </w:delText>
              </w:r>
            </w:del>
          </w:p>
          <w:p w14:paraId="27502425" w14:textId="77777777" w:rsidR="00E61562" w:rsidRDefault="00E61562" w:rsidP="00E61562">
            <w:pPr>
              <w:pStyle w:val="TAC"/>
              <w:jc w:val="left"/>
              <w:rPr>
                <w:del w:id="500" w:author="Juan Montojo" w:date="2023-05-25T07:39:00Z"/>
              </w:rPr>
            </w:pPr>
            <w:del w:id="501" w:author="Juan Montojo" w:date="2023-05-25T07:39:00Z">
              <w:r>
                <w:delText>Note: the notion of (near) real-time vs. non real-time is context-dependent and is relative to the inference time-scale.</w:delText>
              </w:r>
            </w:del>
          </w:p>
          <w:p w14:paraId="488773A9" w14:textId="77777777" w:rsidR="00E61562" w:rsidRDefault="00E61562" w:rsidP="00E61562">
            <w:pPr>
              <w:pStyle w:val="TAC"/>
              <w:jc w:val="left"/>
              <w:rPr>
                <w:del w:id="502" w:author="Juan Montojo" w:date="2023-05-25T07:39:00Z"/>
              </w:rPr>
            </w:pPr>
            <w:del w:id="503" w:author="Juan Montojo" w:date="2023-05-25T07:39:00Z">
              <w:r>
                <w:delText>Note: This definition only serves as a guidance. There may be cases that may not exactly conform to this definition but could still be categorized as online training by commonly accepted conventions.</w:delText>
              </w:r>
            </w:del>
          </w:p>
          <w:p w14:paraId="0F6CFA88" w14:textId="77777777" w:rsidR="00E61562" w:rsidRDefault="00E61562" w:rsidP="00E61562">
            <w:pPr>
              <w:pStyle w:val="TAC"/>
              <w:jc w:val="left"/>
              <w:rPr>
                <w:del w:id="504" w:author="Juan Montojo" w:date="2023-05-25T07:39:00Z"/>
              </w:rPr>
            </w:pPr>
            <w:del w:id="505" w:author="Juan Montojo" w:date="2023-05-25T07:39:00Z">
              <w:r>
                <w:delText>Note: Fine-tuning/re-training may be done via online or offline training. (This note could be removed when we define the term fine-tuning.)</w:delText>
              </w:r>
            </w:del>
          </w:p>
        </w:tc>
      </w:tr>
      <w:tr w:rsidR="00E61562" w:rsidRPr="004D3578" w14:paraId="00D282AF" w14:textId="77777777" w:rsidTr="0053712B">
        <w:trPr>
          <w:jc w:val="center"/>
          <w:del w:id="506" w:author="Juan Montojo" w:date="2023-05-25T07:39:00Z"/>
        </w:trPr>
        <w:tc>
          <w:tcPr>
            <w:tcW w:w="3284" w:type="dxa"/>
          </w:tcPr>
          <w:p w14:paraId="768F5ACC" w14:textId="77777777" w:rsidR="00E61562" w:rsidRDefault="00E61562" w:rsidP="00E61562">
            <w:pPr>
              <w:pStyle w:val="TAL"/>
              <w:rPr>
                <w:del w:id="507" w:author="Juan Montojo" w:date="2023-05-25T07:39:00Z"/>
              </w:rPr>
            </w:pPr>
            <w:del w:id="508" w:author="Juan Montojo" w:date="2023-05-25T07:39:00Z">
              <w:r>
                <w:delText>Reinforcement Learning (RL)</w:delText>
              </w:r>
            </w:del>
          </w:p>
        </w:tc>
        <w:tc>
          <w:tcPr>
            <w:tcW w:w="5621" w:type="dxa"/>
          </w:tcPr>
          <w:p w14:paraId="749B31CD" w14:textId="77777777" w:rsidR="00E61562" w:rsidRPr="004D3578" w:rsidRDefault="00E61562" w:rsidP="00E61562">
            <w:pPr>
              <w:pStyle w:val="TAC"/>
              <w:jc w:val="left"/>
              <w:rPr>
                <w:del w:id="509" w:author="Juan Montojo" w:date="2023-05-25T07:39:00Z"/>
              </w:rPr>
            </w:pPr>
            <w:del w:id="510" w:author="Juan Montojo" w:date="2023-05-25T07:39:00Z">
              <w:r>
                <w:delText>A process of training an AI/ML model from input (a.k.a. state) and a feedback signal (a.k.a.  reward) resulting from the model’s output (a.k.a. action) in an environment the model is interacting with.</w:delText>
              </w:r>
            </w:del>
          </w:p>
        </w:tc>
      </w:tr>
      <w:tr w:rsidR="00E61562" w:rsidRPr="004D3578" w14:paraId="06A9ED44" w14:textId="77777777" w:rsidTr="0053712B">
        <w:trPr>
          <w:jc w:val="center"/>
          <w:del w:id="511" w:author="Juan Montojo" w:date="2023-05-25T07:39:00Z"/>
        </w:trPr>
        <w:tc>
          <w:tcPr>
            <w:tcW w:w="3284" w:type="dxa"/>
          </w:tcPr>
          <w:p w14:paraId="26EC14C5" w14:textId="77777777" w:rsidR="00E61562" w:rsidRDefault="00E61562" w:rsidP="00E61562">
            <w:pPr>
              <w:pStyle w:val="TAL"/>
              <w:rPr>
                <w:del w:id="512" w:author="Juan Montojo" w:date="2023-05-25T07:39:00Z"/>
              </w:rPr>
            </w:pPr>
            <w:del w:id="513" w:author="Juan Montojo" w:date="2023-05-25T07:39:00Z">
              <w:r>
                <w:delText>Semi-supervised learning </w:delText>
              </w:r>
            </w:del>
          </w:p>
        </w:tc>
        <w:tc>
          <w:tcPr>
            <w:tcW w:w="5621" w:type="dxa"/>
          </w:tcPr>
          <w:p w14:paraId="49E58EF3" w14:textId="77777777" w:rsidR="00E61562" w:rsidRPr="004D3578" w:rsidRDefault="00E61562" w:rsidP="00E61562">
            <w:pPr>
              <w:pStyle w:val="TAC"/>
              <w:jc w:val="left"/>
              <w:rPr>
                <w:del w:id="514" w:author="Juan Montojo" w:date="2023-05-25T07:39:00Z"/>
              </w:rPr>
            </w:pPr>
            <w:del w:id="515" w:author="Juan Montojo" w:date="2023-05-25T07:39:00Z">
              <w:r>
                <w:delText>A process of training a model with a mix of labelled data and unlabelled data</w:delText>
              </w:r>
            </w:del>
          </w:p>
        </w:tc>
      </w:tr>
      <w:tr w:rsidR="00E61562" w:rsidRPr="004D3578" w14:paraId="1A6D2EF1" w14:textId="77777777" w:rsidTr="0053712B">
        <w:trPr>
          <w:jc w:val="center"/>
          <w:del w:id="516" w:author="Juan Montojo" w:date="2023-05-25T07:39:00Z"/>
        </w:trPr>
        <w:tc>
          <w:tcPr>
            <w:tcW w:w="3284" w:type="dxa"/>
          </w:tcPr>
          <w:p w14:paraId="3FFFF191" w14:textId="77777777" w:rsidR="00E61562" w:rsidRDefault="00E61562" w:rsidP="00E61562">
            <w:pPr>
              <w:pStyle w:val="TAL"/>
              <w:rPr>
                <w:del w:id="517" w:author="Juan Montojo" w:date="2023-05-25T07:39:00Z"/>
              </w:rPr>
            </w:pPr>
            <w:del w:id="518" w:author="Juan Montojo" w:date="2023-05-25T07:39:00Z">
              <w:r>
                <w:delText>Supervised learning</w:delText>
              </w:r>
            </w:del>
          </w:p>
        </w:tc>
        <w:tc>
          <w:tcPr>
            <w:tcW w:w="5621" w:type="dxa"/>
          </w:tcPr>
          <w:p w14:paraId="58E3136D" w14:textId="77777777" w:rsidR="00E61562" w:rsidRPr="004D3578" w:rsidRDefault="00E61562" w:rsidP="00E61562">
            <w:pPr>
              <w:pStyle w:val="TAC"/>
              <w:jc w:val="left"/>
              <w:rPr>
                <w:del w:id="519" w:author="Juan Montojo" w:date="2023-05-25T07:39:00Z"/>
              </w:rPr>
            </w:pPr>
            <w:del w:id="520" w:author="Juan Montojo" w:date="2023-05-25T07:39:00Z">
              <w:r>
                <w:delText xml:space="preserve">A process of training a model from input and its corresponding </w:delText>
              </w:r>
              <w:r>
                <w:rPr>
                  <w:i/>
                </w:rPr>
                <w:delText>labels</w:delText>
              </w:r>
              <w:r>
                <w:delText xml:space="preserve">. </w:delText>
              </w:r>
            </w:del>
          </w:p>
        </w:tc>
      </w:tr>
      <w:tr w:rsidR="00E61562" w:rsidRPr="004D3578" w14:paraId="08A09E19" w14:textId="77777777" w:rsidTr="0053712B">
        <w:trPr>
          <w:jc w:val="center"/>
          <w:del w:id="521" w:author="Juan Montojo" w:date="2023-05-25T07:39:00Z"/>
        </w:trPr>
        <w:tc>
          <w:tcPr>
            <w:tcW w:w="3284" w:type="dxa"/>
          </w:tcPr>
          <w:p w14:paraId="69AE8E11" w14:textId="77777777" w:rsidR="00E61562" w:rsidRPr="004D3578" w:rsidRDefault="00E61562" w:rsidP="00E61562">
            <w:pPr>
              <w:pStyle w:val="TAL"/>
              <w:rPr>
                <w:del w:id="522" w:author="Juan Montojo" w:date="2023-05-25T07:39:00Z"/>
              </w:rPr>
            </w:pPr>
            <w:del w:id="523" w:author="Juan Montojo" w:date="2023-05-25T07:39:00Z">
              <w:r w:rsidRPr="00AE191E">
                <w:rPr>
                  <w:color w:val="000000"/>
                </w:rPr>
                <w:delText>Two-sided (AI/ML) model</w:delText>
              </w:r>
            </w:del>
          </w:p>
        </w:tc>
        <w:tc>
          <w:tcPr>
            <w:tcW w:w="5621" w:type="dxa"/>
          </w:tcPr>
          <w:p w14:paraId="688D1D0E" w14:textId="77777777" w:rsidR="00E61562" w:rsidRPr="004D3578" w:rsidRDefault="00E61562" w:rsidP="00E61562">
            <w:pPr>
              <w:pStyle w:val="TAC"/>
              <w:jc w:val="left"/>
              <w:rPr>
                <w:del w:id="524" w:author="Juan Montojo" w:date="2023-05-25T07:39:00Z"/>
              </w:rPr>
            </w:pPr>
            <w:del w:id="525" w:author="Juan Montojo" w:date="2023-05-25T07:39:00Z">
              <w:r w:rsidRPr="00AE191E">
                <w:rPr>
                  <w:color w:val="000000"/>
                </w:rPr>
                <w:delTex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delText>
              </w:r>
            </w:del>
          </w:p>
        </w:tc>
      </w:tr>
      <w:tr w:rsidR="00E61562" w:rsidRPr="004D3578" w14:paraId="0266ABB2" w14:textId="77777777" w:rsidTr="0053712B">
        <w:trPr>
          <w:jc w:val="center"/>
          <w:del w:id="526" w:author="Juan Montojo" w:date="2023-05-25T07:39:00Z"/>
        </w:trPr>
        <w:tc>
          <w:tcPr>
            <w:tcW w:w="3284" w:type="dxa"/>
          </w:tcPr>
          <w:p w14:paraId="14DDC9CD" w14:textId="77777777" w:rsidR="00E61562" w:rsidRPr="004D3578" w:rsidRDefault="00E61562" w:rsidP="00E61562">
            <w:pPr>
              <w:pStyle w:val="TAL"/>
              <w:rPr>
                <w:del w:id="527" w:author="Juan Montojo" w:date="2023-05-25T07:39:00Z"/>
              </w:rPr>
            </w:pPr>
            <w:del w:id="528" w:author="Juan Montojo" w:date="2023-05-25T07:39:00Z">
              <w:r w:rsidRPr="00AE191E">
                <w:rPr>
                  <w:color w:val="000000"/>
                  <w:lang w:val="it-IT"/>
                </w:rPr>
                <w:delText>UE-side (AI/ML) model</w:delText>
              </w:r>
            </w:del>
          </w:p>
        </w:tc>
        <w:tc>
          <w:tcPr>
            <w:tcW w:w="5621" w:type="dxa"/>
          </w:tcPr>
          <w:p w14:paraId="1B93711A" w14:textId="77777777" w:rsidR="00E61562" w:rsidRPr="004D3578" w:rsidRDefault="00E61562" w:rsidP="00E61562">
            <w:pPr>
              <w:pStyle w:val="TAC"/>
              <w:jc w:val="left"/>
              <w:rPr>
                <w:del w:id="529" w:author="Juan Montojo" w:date="2023-05-25T07:39:00Z"/>
              </w:rPr>
            </w:pPr>
            <w:del w:id="530" w:author="Juan Montojo" w:date="2023-05-25T07:39:00Z">
              <w:r w:rsidRPr="00AE191E">
                <w:rPr>
                  <w:color w:val="000000"/>
                </w:rPr>
                <w:delText>An AI/ML Model whose inference is performed entirely at the UE</w:delText>
              </w:r>
            </w:del>
          </w:p>
        </w:tc>
      </w:tr>
      <w:tr w:rsidR="00E61562" w:rsidRPr="004D3578" w14:paraId="63470FD3" w14:textId="77777777" w:rsidTr="0053712B">
        <w:trPr>
          <w:jc w:val="center"/>
          <w:del w:id="531" w:author="Juan Montojo" w:date="2023-05-25T07:39:00Z"/>
        </w:trPr>
        <w:tc>
          <w:tcPr>
            <w:tcW w:w="3284" w:type="dxa"/>
          </w:tcPr>
          <w:p w14:paraId="37D57673" w14:textId="77777777" w:rsidR="00E61562" w:rsidRDefault="00E61562" w:rsidP="00E61562">
            <w:pPr>
              <w:pStyle w:val="TAL"/>
              <w:rPr>
                <w:del w:id="532" w:author="Juan Montojo" w:date="2023-05-25T07:39:00Z"/>
              </w:rPr>
            </w:pPr>
            <w:del w:id="533" w:author="Juan Montojo" w:date="2023-05-25T07:39:00Z">
              <w:r>
                <w:delText>Unsupervised learning</w:delText>
              </w:r>
            </w:del>
          </w:p>
        </w:tc>
        <w:tc>
          <w:tcPr>
            <w:tcW w:w="5621" w:type="dxa"/>
          </w:tcPr>
          <w:p w14:paraId="132DE8C2" w14:textId="77777777" w:rsidR="00E61562" w:rsidRPr="004D3578" w:rsidRDefault="00E61562" w:rsidP="00E61562">
            <w:pPr>
              <w:pStyle w:val="TAC"/>
              <w:jc w:val="left"/>
              <w:rPr>
                <w:del w:id="534" w:author="Juan Montojo" w:date="2023-05-25T07:39:00Z"/>
              </w:rPr>
            </w:pPr>
            <w:del w:id="535" w:author="Juan Montojo" w:date="2023-05-25T07:39:00Z">
              <w:r>
                <w:delText>A process of training a model without labelled data.</w:delText>
              </w:r>
            </w:del>
          </w:p>
        </w:tc>
      </w:tr>
    </w:tbl>
    <w:p w14:paraId="3836F815" w14:textId="77777777" w:rsidR="007D0C55" w:rsidRDefault="007D0C55" w:rsidP="00891947">
      <w:pPr>
        <w:pStyle w:val="Guidance"/>
        <w:rPr>
          <w:del w:id="536" w:author="Juan Montojo" w:date="2023-05-25T07:39:00Z"/>
          <w:i w:val="0"/>
          <w:iCs/>
          <w:color w:val="auto"/>
        </w:rPr>
      </w:pPr>
    </w:p>
    <w:p w14:paraId="2FD7FCB8" w14:textId="77777777" w:rsidR="004864AA" w:rsidRDefault="007A33F2" w:rsidP="004864AA">
      <w:pPr>
        <w:spacing w:after="0"/>
        <w:jc w:val="both"/>
        <w:rPr>
          <w:del w:id="537" w:author="Juan Montojo" w:date="2023-05-25T07:39:00Z"/>
        </w:rPr>
      </w:pPr>
      <w:del w:id="538" w:author="Juan Montojo" w:date="2023-05-25T07:39:00Z">
        <w:r w:rsidRPr="00FD66B9">
          <w:delText>The</w:delText>
        </w:r>
        <w:r w:rsidR="001B26AD">
          <w:delText xml:space="preserve"> present</w:delText>
        </w:r>
        <w:r w:rsidRPr="00FD66B9">
          <w:delText xml:space="preserve"> study considers </w:delText>
        </w:r>
        <w:r w:rsidR="004864AA" w:rsidRPr="00FD66B9">
          <w:delText>“p</w:delText>
        </w:r>
        <w:r w:rsidR="004864AA" w:rsidRPr="00262FA3">
          <w:delText>roprietary</w:delText>
        </w:r>
        <w:r w:rsidR="00E74D85">
          <w:delText>-format</w:delText>
        </w:r>
        <w:r w:rsidR="004864AA" w:rsidRPr="00262FA3">
          <w:delText xml:space="preserve"> model</w:delText>
        </w:r>
        <w:r w:rsidR="00E74D85">
          <w:delText>s</w:delText>
        </w:r>
        <w:r w:rsidR="004864AA" w:rsidRPr="00262FA3">
          <w:delText xml:space="preserve">” and “open-format model” as two separate </w:delText>
        </w:r>
        <w:r w:rsidR="001B26AD">
          <w:delText xml:space="preserve">AI/ML </w:delText>
        </w:r>
        <w:r w:rsidR="004864AA" w:rsidRPr="00262FA3">
          <w:delText>model format categories</w:delText>
        </w:r>
        <w:r w:rsidR="00B57293">
          <w:delText xml:space="preserve"> defined as follows</w:delText>
        </w:r>
        <w:r w:rsidR="001B26AD">
          <w:delText>:</w:delText>
        </w:r>
        <w:r w:rsidR="00B57293">
          <w:delText xml:space="preserve"> </w:delText>
        </w:r>
      </w:del>
    </w:p>
    <w:p w14:paraId="1F69DAFD" w14:textId="037E26EB" w:rsidR="00082015" w:rsidRDefault="00080512">
      <w:pPr>
        <w:pStyle w:val="Heading2"/>
        <w:rPr>
          <w:ins w:id="539" w:author="Juan Montojo" w:date="2023-05-25T07:39:00Z"/>
        </w:rPr>
      </w:pPr>
      <w:bookmarkStart w:id="540" w:name="_Toc135002563"/>
      <w:bookmarkStart w:id="541" w:name="_Toc135850559"/>
      <w:ins w:id="542" w:author="Juan Montojo" w:date="2023-05-25T07:39:00Z">
        <w:r w:rsidRPr="004D3578">
          <w:t>4.1</w:t>
        </w:r>
        <w:r w:rsidRPr="004D3578">
          <w:tab/>
        </w:r>
        <w:r w:rsidR="000151CA">
          <w:t xml:space="preserve">Description of </w:t>
        </w:r>
        <w:r w:rsidR="004868A0">
          <w:t>AI/ML</w:t>
        </w:r>
        <w:bookmarkEnd w:id="540"/>
        <w:r w:rsidR="00B928F0">
          <w:t xml:space="preserve"> stages</w:t>
        </w:r>
        <w:bookmarkEnd w:id="541"/>
      </w:ins>
    </w:p>
    <w:p w14:paraId="0C06F670" w14:textId="77777777" w:rsidR="00087203" w:rsidRPr="008F58CC" w:rsidRDefault="00AE7BD2" w:rsidP="008F58CC">
      <w:pPr>
        <w:pStyle w:val="Guidance"/>
        <w:rPr>
          <w:moveFrom w:id="543" w:author="Juan Montojo" w:date="2023-05-25T07:39:00Z"/>
          <w:i w:val="0"/>
          <w:color w:val="auto"/>
        </w:rPr>
      </w:pPr>
      <w:ins w:id="544" w:author="Juan Montojo" w:date="2023-05-25T07:39:00Z">
        <w:r>
          <w:t>[</w:t>
        </w:r>
      </w:ins>
      <w:moveFromRangeStart w:id="545" w:author="Juan Montojo" w:date="2023-05-25T07:39:00Z" w:name="move135892774"/>
    </w:p>
    <w:p w14:paraId="0228E721" w14:textId="77777777" w:rsidR="00312C38" w:rsidRPr="00262FA3" w:rsidRDefault="00312C38" w:rsidP="00312C38">
      <w:pPr>
        <w:spacing w:after="0"/>
        <w:jc w:val="both"/>
        <w:rPr>
          <w:moveFrom w:id="546" w:author="Juan Montojo" w:date="2023-05-25T07:39:00Z"/>
        </w:rPr>
      </w:pPr>
      <w:moveFrom w:id="547" w:author="Juan Montojo" w:date="2023-05-25T07:39: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From>
    </w:p>
    <w:p w14:paraId="7637988E" w14:textId="77777777" w:rsidR="00312C38" w:rsidRDefault="00312C38" w:rsidP="00312C38">
      <w:pPr>
        <w:spacing w:after="0"/>
        <w:jc w:val="both"/>
        <w:rPr>
          <w:moveFrom w:id="548" w:author="Juan Montojo" w:date="2023-05-25T07:39:00Z"/>
        </w:rPr>
      </w:pPr>
    </w:p>
    <w:p w14:paraId="4DE468F0" w14:textId="77777777" w:rsidR="00312C38" w:rsidRDefault="00312C38" w:rsidP="00312C38">
      <w:pPr>
        <w:spacing w:after="0"/>
        <w:jc w:val="both"/>
        <w:rPr>
          <w:moveFrom w:id="549" w:author="Juan Montojo" w:date="2023-05-25T07:39:00Z"/>
        </w:rPr>
      </w:pPr>
      <w:moveFrom w:id="550" w:author="Juan Montojo" w:date="2023-05-25T07:39: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From>
    </w:p>
    <w:p w14:paraId="4E9A9894" w14:textId="77777777" w:rsidR="00312C38" w:rsidRPr="004D3578" w:rsidRDefault="00312C38" w:rsidP="008F58CC">
      <w:pPr>
        <w:rPr>
          <w:moveFrom w:id="551" w:author="Juan Montojo" w:date="2023-05-25T07:39:00Z"/>
        </w:rPr>
      </w:pPr>
    </w:p>
    <w:p w14:paraId="69C36306" w14:textId="77777777" w:rsidR="00082015" w:rsidRDefault="00080512">
      <w:pPr>
        <w:pStyle w:val="Heading2"/>
        <w:rPr>
          <w:del w:id="552" w:author="Juan Montojo" w:date="2023-05-25T07:39:00Z"/>
        </w:rPr>
      </w:pPr>
      <w:bookmarkStart w:id="553" w:name="_Toc132220973"/>
      <w:moveFromRangeEnd w:id="545"/>
      <w:del w:id="554" w:author="Juan Montojo" w:date="2023-05-25T07:39:00Z">
        <w:r w:rsidRPr="004D3578">
          <w:delText>4.1</w:delText>
        </w:r>
        <w:r w:rsidRPr="004D3578">
          <w:tab/>
        </w:r>
        <w:r w:rsidR="000151CA">
          <w:delText>Description of the stages of Machine Learning</w:delText>
        </w:r>
        <w:bookmarkEnd w:id="553"/>
      </w:del>
    </w:p>
    <w:p w14:paraId="31155DDA" w14:textId="1BDC33FE"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07BACF86" w:rsidR="00AC2595" w:rsidRDefault="00EC59EE" w:rsidP="000151CA">
      <w:r>
        <w:t>In addition, the treatment of d</w:t>
      </w:r>
      <w:r w:rsidR="000151CA">
        <w:t>ataset(s) for training, validation, testing, and inference</w:t>
      </w:r>
      <w:r w:rsidR="005D3009">
        <w:t xml:space="preserve"> is documented</w:t>
      </w:r>
      <w:del w:id="555" w:author="Juan Montojo" w:date="2023-05-25T07:39:00Z">
        <w:r w:rsidR="005D3009">
          <w:delText xml:space="preserve">. </w:delText>
        </w:r>
      </w:del>
      <w:ins w:id="556" w:author="Juan Montojo" w:date="2023-05-25T07:39:00Z">
        <w:r w:rsidR="005D3009">
          <w:t>.</w:t>
        </w:r>
        <w:r w:rsidR="00AC2595">
          <w:t>]</w:t>
        </w:r>
      </w:ins>
    </w:p>
    <w:p w14:paraId="3E842C24" w14:textId="607C064B" w:rsidR="000151CA" w:rsidRDefault="00122993" w:rsidP="000151CA">
      <w:pPr>
        <w:rPr>
          <w:ins w:id="557" w:author="Juan Montojo" w:date="2023-05-25T07:39:00Z"/>
        </w:rPr>
      </w:pPr>
      <w:ins w:id="558" w:author="Juan Montojo" w:date="2023-05-25T07:39:00Z">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ins>
    </w:p>
    <w:p w14:paraId="24B80233" w14:textId="77777777" w:rsidR="005D3009" w:rsidRDefault="00050746" w:rsidP="005D3009">
      <w:pPr>
        <w:pStyle w:val="Heading2"/>
        <w:rPr>
          <w:moveFrom w:id="559" w:author="Juan Montojo" w:date="2023-05-25T07:39:00Z"/>
        </w:rPr>
      </w:pPr>
      <w:bookmarkStart w:id="560" w:name="_Toc132220974"/>
      <w:bookmarkStart w:id="561" w:name="_Toc135002565"/>
      <w:bookmarkStart w:id="562" w:name="_Toc135850560"/>
      <w:bookmarkStart w:id="563" w:name="_Toc135002564"/>
      <w:r>
        <w:t>4.2</w:t>
      </w:r>
      <w:r>
        <w:tab/>
      </w:r>
      <w:moveFromRangeStart w:id="564" w:author="Juan Montojo" w:date="2023-05-25T07:39:00Z" w:name="move135892775"/>
      <w:moveFrom w:id="565" w:author="Juan Montojo" w:date="2023-05-25T07:39:00Z">
        <w:r w:rsidR="005D3009">
          <w:t>Collaboration levels</w:t>
        </w:r>
        <w:bookmarkEnd w:id="560"/>
      </w:moveFrom>
    </w:p>
    <w:p w14:paraId="4239330C" w14:textId="77777777" w:rsidR="005A6A02" w:rsidRDefault="00B9734B" w:rsidP="00B9734B">
      <w:pPr>
        <w:rPr>
          <w:moveFrom w:id="566" w:author="Juan Montojo" w:date="2023-05-25T07:39:00Z"/>
        </w:rPr>
      </w:pPr>
      <w:moveFrom w:id="567" w:author="Juan Montojo" w:date="2023-05-25T07:39:00Z">
        <w:r>
          <w:t xml:space="preserve">In this section, various levels of collaboration between UE and gNB </w:t>
        </w:r>
        <w:r w:rsidR="005A6A02">
          <w:t xml:space="preserve">are identified as found </w:t>
        </w:r>
        <w:r>
          <w:t xml:space="preserve">pertinent to the selected use cases, e.g.,  </w:t>
        </w:r>
      </w:moveFrom>
    </w:p>
    <w:p w14:paraId="27682901" w14:textId="77777777" w:rsidR="005A6A02" w:rsidRDefault="00B9734B">
      <w:pPr>
        <w:pStyle w:val="ListParagraph"/>
        <w:numPr>
          <w:ilvl w:val="0"/>
          <w:numId w:val="1"/>
        </w:numPr>
        <w:rPr>
          <w:moveFrom w:id="568" w:author="Juan Montojo" w:date="2023-05-25T07:39:00Z"/>
        </w:rPr>
      </w:pPr>
      <w:moveFrom w:id="569" w:author="Juan Montojo" w:date="2023-05-25T07:39:00Z">
        <w:r>
          <w:lastRenderedPageBreak/>
          <w:t xml:space="preserve">No collaboration: implementation-based only AI/ML algorithms without information exchange [for comparison purposes] </w:t>
        </w:r>
      </w:moveFrom>
    </w:p>
    <w:p w14:paraId="61F9D671" w14:textId="77777777" w:rsidR="005D3009" w:rsidRDefault="00B9734B">
      <w:pPr>
        <w:pStyle w:val="ListParagraph"/>
        <w:numPr>
          <w:ilvl w:val="0"/>
          <w:numId w:val="1"/>
        </w:numPr>
        <w:rPr>
          <w:moveFrom w:id="570" w:author="Juan Montojo" w:date="2023-05-25T07:39:00Z"/>
        </w:rPr>
      </w:pPr>
      <w:moveFrom w:id="571" w:author="Juan Montojo" w:date="2023-05-25T07:39:00Z">
        <w:r>
          <w:t xml:space="preserve">Various levels of UE/gNB collaboration targeting at separate or joint ML operation </w:t>
        </w:r>
      </w:moveFrom>
    </w:p>
    <w:p w14:paraId="48A4870A" w14:textId="77777777" w:rsidR="00054D8E" w:rsidRDefault="00054D8E" w:rsidP="00054D8E">
      <w:pPr>
        <w:rPr>
          <w:moveFrom w:id="572" w:author="Juan Montojo" w:date="2023-05-25T07:39:00Z"/>
        </w:rPr>
      </w:pPr>
      <w:moveFrom w:id="573" w:author="Juan Montojo" w:date="2023-05-25T07:39:00Z">
        <w:r>
          <w:t>T</w:t>
        </w:r>
        <w:r w:rsidR="005B7243">
          <w:t>he f</w:t>
        </w:r>
        <w:r>
          <w:t>ollowing network-UE collaboration levels</w:t>
        </w:r>
        <w:r w:rsidR="00D645CC">
          <w:t xml:space="preserve"> are considered</w:t>
        </w:r>
        <w:r>
          <w:t xml:space="preserve"> as one aspect for defining collaboration levels</w:t>
        </w:r>
      </w:moveFrom>
    </w:p>
    <w:p w14:paraId="6ADD6A3D" w14:textId="77777777" w:rsidR="00054D8E" w:rsidRDefault="00054D8E">
      <w:pPr>
        <w:pStyle w:val="ListParagraph"/>
        <w:numPr>
          <w:ilvl w:val="0"/>
          <w:numId w:val="3"/>
        </w:numPr>
        <w:rPr>
          <w:moveFrom w:id="574" w:author="Juan Montojo" w:date="2023-05-25T07:39:00Z"/>
        </w:rPr>
      </w:pPr>
      <w:moveFrom w:id="575" w:author="Juan Montojo" w:date="2023-05-25T07:39:00Z">
        <w:r w:rsidRPr="009D1E37">
          <w:rPr>
            <w:b/>
            <w:bCs/>
          </w:rPr>
          <w:t>Level x</w:t>
        </w:r>
        <w:r>
          <w:t>: No collaboration</w:t>
        </w:r>
        <w:r w:rsidR="00C10C6D">
          <w:t>.</w:t>
        </w:r>
      </w:moveFrom>
    </w:p>
    <w:p w14:paraId="4B419DAC" w14:textId="77777777" w:rsidR="00054D8E" w:rsidRDefault="00054D8E">
      <w:pPr>
        <w:pStyle w:val="ListParagraph"/>
        <w:numPr>
          <w:ilvl w:val="0"/>
          <w:numId w:val="3"/>
        </w:numPr>
        <w:rPr>
          <w:moveFrom w:id="576" w:author="Juan Montojo" w:date="2023-05-25T07:39:00Z"/>
        </w:rPr>
      </w:pPr>
      <w:moveFrom w:id="577" w:author="Juan Montojo" w:date="2023-05-25T07:39: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From>
    </w:p>
    <w:p w14:paraId="2F4A9E89" w14:textId="77777777" w:rsidR="00054D8E" w:rsidRDefault="00054D8E">
      <w:pPr>
        <w:pStyle w:val="ListParagraph"/>
        <w:numPr>
          <w:ilvl w:val="0"/>
          <w:numId w:val="3"/>
        </w:numPr>
        <w:rPr>
          <w:moveFrom w:id="578" w:author="Juan Montojo" w:date="2023-05-25T07:39:00Z"/>
        </w:rPr>
      </w:pPr>
      <w:moveFrom w:id="579" w:author="Juan Montojo" w:date="2023-05-25T07:39:00Z">
        <w:r w:rsidRPr="009D1E37">
          <w:rPr>
            <w:b/>
            <w:bCs/>
          </w:rPr>
          <w:t>Level z</w:t>
        </w:r>
        <w:r>
          <w:t xml:space="preserve">: </w:t>
        </w:r>
        <w:r w:rsidR="004E3316">
          <w:t>Signalling</w:t>
        </w:r>
        <w:r>
          <w:t>-based collaboration with model transfer</w:t>
        </w:r>
        <w:r w:rsidR="00C10C6D">
          <w:t>.</w:t>
        </w:r>
      </w:moveFrom>
    </w:p>
    <w:p w14:paraId="5CB0B972" w14:textId="77777777" w:rsidR="005A7F44" w:rsidRDefault="0082287B" w:rsidP="00143B04">
      <w:pPr>
        <w:spacing w:after="0"/>
        <w:rPr>
          <w:moveFrom w:id="580" w:author="Juan Montojo" w:date="2023-05-25T07:39:00Z"/>
        </w:rPr>
      </w:pPr>
      <w:moveFrom w:id="581" w:author="Juan Montojo" w:date="2023-05-25T07:39: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From>
    </w:p>
    <w:p w14:paraId="02C735CA" w14:textId="77777777" w:rsidR="00143B04" w:rsidRDefault="00143B04" w:rsidP="00143B04">
      <w:pPr>
        <w:spacing w:after="0"/>
        <w:rPr>
          <w:moveFrom w:id="582" w:author="Juan Montojo" w:date="2023-05-25T07:39:00Z"/>
        </w:rPr>
      </w:pPr>
    </w:p>
    <w:moveFromRangeEnd w:id="564"/>
    <w:p w14:paraId="7B280DEA" w14:textId="77777777" w:rsidR="004522AE" w:rsidRDefault="007E122C" w:rsidP="004522AE">
      <w:pPr>
        <w:rPr>
          <w:del w:id="583" w:author="Juan Montojo" w:date="2023-05-25T07:39:00Z"/>
        </w:rPr>
      </w:pPr>
      <w:del w:id="584" w:author="Juan Montojo" w:date="2023-05-25T07:39:00Z">
        <w:r>
          <w:delText>Level y-z boundary is defined based on whether model delivery is transparent to 3GPP signalling over the air interface or not.</w:delText>
        </w:r>
        <w:r>
          <w:tab/>
          <w:delText xml:space="preserve">Note: other procedures than model transfer/delivery are decoupled with collaboration </w:delText>
        </w:r>
        <w:r w:rsidR="005D5736">
          <w:delText>L</w:delText>
        </w:r>
        <w:r>
          <w:delText>evel y-z</w:delText>
        </w:r>
        <w:r w:rsidR="003563F3">
          <w:delText>.</w:delText>
        </w:r>
      </w:del>
    </w:p>
    <w:p w14:paraId="4AAAC1D1" w14:textId="77777777" w:rsidR="005B58E5" w:rsidRDefault="00925ED4" w:rsidP="00925ED4">
      <w:pPr>
        <w:spacing w:after="0"/>
        <w:rPr>
          <w:moveFrom w:id="585" w:author="Juan Montojo" w:date="2023-05-25T07:39:00Z"/>
          <w:bCs/>
        </w:rPr>
      </w:pPr>
      <w:moveFromRangeStart w:id="586" w:author="Juan Montojo" w:date="2023-05-25T07:39:00Z" w:name="move135892776"/>
      <w:moveFrom w:id="587" w:author="Juan Montojo" w:date="2023-05-25T07:39: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From>
    </w:p>
    <w:p w14:paraId="13DA59DA" w14:textId="77777777" w:rsidR="00925ED4" w:rsidRDefault="00925ED4" w:rsidP="00925ED4">
      <w:pPr>
        <w:spacing w:after="0"/>
        <w:rPr>
          <w:moveFrom w:id="588" w:author="Juan Montojo" w:date="2023-05-25T07:39: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402CD920" w14:textId="77777777" w:rsidTr="00884E36">
        <w:tc>
          <w:tcPr>
            <w:tcW w:w="684" w:type="dxa"/>
            <w:shd w:val="clear" w:color="auto" w:fill="D9D9D9" w:themeFill="background1" w:themeFillShade="D9"/>
          </w:tcPr>
          <w:p w14:paraId="3AB5BB64" w14:textId="77777777" w:rsidR="00925ED4" w:rsidRPr="005B58E5" w:rsidRDefault="00925ED4" w:rsidP="004D4ADE">
            <w:pPr>
              <w:spacing w:after="0"/>
              <w:rPr>
                <w:moveFrom w:id="589" w:author="Juan Montojo" w:date="2023-05-25T07:39:00Z"/>
                <w:rFonts w:ascii="Arial" w:hAnsi="Arial" w:cs="Arial"/>
                <w:b/>
                <w:sz w:val="18"/>
                <w:szCs w:val="18"/>
              </w:rPr>
            </w:pPr>
            <w:moveFrom w:id="590" w:author="Juan Montojo" w:date="2023-05-25T07:39:00Z">
              <w:r w:rsidRPr="005B58E5">
                <w:rPr>
                  <w:rFonts w:ascii="Arial" w:hAnsi="Arial" w:cs="Arial"/>
                  <w:b/>
                  <w:sz w:val="18"/>
                  <w:szCs w:val="18"/>
                </w:rPr>
                <w:t>Case</w:t>
              </w:r>
            </w:moveFrom>
          </w:p>
        </w:tc>
        <w:tc>
          <w:tcPr>
            <w:tcW w:w="3924" w:type="dxa"/>
            <w:shd w:val="clear" w:color="auto" w:fill="D9D9D9" w:themeFill="background1" w:themeFillShade="D9"/>
          </w:tcPr>
          <w:p w14:paraId="68E2B1D5" w14:textId="77777777" w:rsidR="00925ED4" w:rsidRPr="005B58E5" w:rsidRDefault="00925ED4" w:rsidP="004D4ADE">
            <w:pPr>
              <w:spacing w:after="0"/>
              <w:rPr>
                <w:moveFrom w:id="591" w:author="Juan Montojo" w:date="2023-05-25T07:39:00Z"/>
                <w:rFonts w:ascii="Arial" w:hAnsi="Arial" w:cs="Arial"/>
                <w:b/>
                <w:sz w:val="18"/>
                <w:szCs w:val="18"/>
              </w:rPr>
            </w:pPr>
            <w:moveFrom w:id="592" w:author="Juan Montojo" w:date="2023-05-25T07:39:00Z">
              <w:r w:rsidRPr="005B58E5">
                <w:rPr>
                  <w:rFonts w:ascii="Arial" w:hAnsi="Arial" w:cs="Arial"/>
                  <w:b/>
                  <w:sz w:val="18"/>
                  <w:szCs w:val="18"/>
                </w:rPr>
                <w:t>Model delivery/transfer</w:t>
              </w:r>
            </w:moveFrom>
          </w:p>
        </w:tc>
        <w:tc>
          <w:tcPr>
            <w:tcW w:w="2250" w:type="dxa"/>
            <w:shd w:val="clear" w:color="auto" w:fill="D9D9D9" w:themeFill="background1" w:themeFillShade="D9"/>
          </w:tcPr>
          <w:p w14:paraId="5BCD35A8" w14:textId="77777777" w:rsidR="00925ED4" w:rsidRPr="005B58E5" w:rsidRDefault="00925ED4" w:rsidP="004D4ADE">
            <w:pPr>
              <w:spacing w:after="0"/>
              <w:rPr>
                <w:moveFrom w:id="593" w:author="Juan Montojo" w:date="2023-05-25T07:39:00Z"/>
                <w:rFonts w:ascii="Arial" w:hAnsi="Arial" w:cs="Arial"/>
                <w:b/>
                <w:sz w:val="18"/>
                <w:szCs w:val="18"/>
              </w:rPr>
            </w:pPr>
            <w:moveFrom w:id="594" w:author="Juan Montojo" w:date="2023-05-25T07:39:00Z">
              <w:r w:rsidRPr="005B58E5">
                <w:rPr>
                  <w:rFonts w:ascii="Arial" w:hAnsi="Arial" w:cs="Arial"/>
                  <w:b/>
                  <w:sz w:val="18"/>
                  <w:szCs w:val="18"/>
                </w:rPr>
                <w:t>Model storage location</w:t>
              </w:r>
            </w:moveFrom>
          </w:p>
        </w:tc>
        <w:tc>
          <w:tcPr>
            <w:tcW w:w="3060" w:type="dxa"/>
            <w:shd w:val="clear" w:color="auto" w:fill="D9D9D9" w:themeFill="background1" w:themeFillShade="D9"/>
          </w:tcPr>
          <w:p w14:paraId="6A9062D8" w14:textId="77777777" w:rsidR="00925ED4" w:rsidRPr="005B58E5" w:rsidRDefault="00925ED4" w:rsidP="004D4ADE">
            <w:pPr>
              <w:spacing w:after="0"/>
              <w:rPr>
                <w:moveFrom w:id="595" w:author="Juan Montojo" w:date="2023-05-25T07:39:00Z"/>
                <w:rFonts w:ascii="Arial" w:hAnsi="Arial" w:cs="Arial"/>
                <w:b/>
                <w:sz w:val="18"/>
                <w:szCs w:val="18"/>
              </w:rPr>
            </w:pPr>
            <w:moveFrom w:id="596" w:author="Juan Montojo" w:date="2023-05-25T07:39:00Z">
              <w:r w:rsidRPr="005B58E5">
                <w:rPr>
                  <w:rFonts w:ascii="Arial" w:hAnsi="Arial" w:cs="Arial"/>
                  <w:b/>
                  <w:sz w:val="18"/>
                  <w:szCs w:val="18"/>
                </w:rPr>
                <w:t>Training location</w:t>
              </w:r>
            </w:moveFrom>
          </w:p>
        </w:tc>
      </w:tr>
      <w:tr w:rsidR="00A93C74" w14:paraId="6E5B547F" w14:textId="77777777" w:rsidTr="004D4ADE">
        <w:tc>
          <w:tcPr>
            <w:tcW w:w="684" w:type="dxa"/>
            <w:shd w:val="clear" w:color="auto" w:fill="auto"/>
          </w:tcPr>
          <w:p w14:paraId="1392869B" w14:textId="77777777" w:rsidR="00925ED4" w:rsidRPr="005B58E5" w:rsidRDefault="00925ED4" w:rsidP="004D4ADE">
            <w:pPr>
              <w:spacing w:after="0"/>
              <w:rPr>
                <w:moveFrom w:id="597" w:author="Juan Montojo" w:date="2023-05-25T07:39:00Z"/>
                <w:rFonts w:ascii="Arial" w:hAnsi="Arial" w:cs="Arial"/>
                <w:b/>
                <w:sz w:val="18"/>
                <w:szCs w:val="18"/>
              </w:rPr>
            </w:pPr>
            <w:moveFrom w:id="598" w:author="Juan Montojo" w:date="2023-05-25T07:39:00Z">
              <w:r w:rsidRPr="005B58E5">
                <w:rPr>
                  <w:rFonts w:ascii="Arial" w:hAnsi="Arial" w:cs="Arial"/>
                  <w:b/>
                  <w:sz w:val="18"/>
                  <w:szCs w:val="18"/>
                </w:rPr>
                <w:t>y</w:t>
              </w:r>
            </w:moveFrom>
          </w:p>
        </w:tc>
        <w:tc>
          <w:tcPr>
            <w:tcW w:w="3924" w:type="dxa"/>
            <w:shd w:val="clear" w:color="auto" w:fill="auto"/>
          </w:tcPr>
          <w:p w14:paraId="7742A3F3" w14:textId="77777777" w:rsidR="00925ED4" w:rsidRPr="005B58E5" w:rsidRDefault="00925ED4" w:rsidP="004D4ADE">
            <w:pPr>
              <w:spacing w:after="0"/>
              <w:rPr>
                <w:moveFrom w:id="599" w:author="Juan Montojo" w:date="2023-05-25T07:39:00Z"/>
                <w:rFonts w:ascii="Arial" w:hAnsi="Arial" w:cs="Arial"/>
                <w:sz w:val="18"/>
                <w:szCs w:val="18"/>
              </w:rPr>
            </w:pPr>
            <w:moveFrom w:id="600" w:author="Juan Montojo" w:date="2023-05-25T07:39:00Z">
              <w:r w:rsidRPr="005B58E5">
                <w:rPr>
                  <w:rFonts w:ascii="Arial" w:hAnsi="Arial" w:cs="Arial"/>
                  <w:sz w:val="18"/>
                  <w:szCs w:val="18"/>
                </w:rPr>
                <w:t>model delivery (if needed) over-the-top</w:t>
              </w:r>
            </w:moveFrom>
          </w:p>
        </w:tc>
        <w:tc>
          <w:tcPr>
            <w:tcW w:w="2250" w:type="dxa"/>
            <w:shd w:val="clear" w:color="auto" w:fill="auto"/>
          </w:tcPr>
          <w:p w14:paraId="52989198" w14:textId="77777777" w:rsidR="00925ED4" w:rsidRPr="005B58E5" w:rsidRDefault="00925ED4" w:rsidP="004D4ADE">
            <w:pPr>
              <w:spacing w:after="0"/>
              <w:rPr>
                <w:moveFrom w:id="601" w:author="Juan Montojo" w:date="2023-05-25T07:39:00Z"/>
                <w:rFonts w:ascii="Arial" w:hAnsi="Arial" w:cs="Arial"/>
                <w:sz w:val="18"/>
                <w:szCs w:val="18"/>
              </w:rPr>
            </w:pPr>
            <w:moveFrom w:id="602" w:author="Juan Montojo" w:date="2023-05-25T07:39:00Z">
              <w:r w:rsidRPr="005B58E5">
                <w:rPr>
                  <w:rFonts w:ascii="Arial" w:hAnsi="Arial" w:cs="Arial"/>
                  <w:sz w:val="18"/>
                  <w:szCs w:val="18"/>
                </w:rPr>
                <w:t>Outside 3gpp Network</w:t>
              </w:r>
            </w:moveFrom>
          </w:p>
        </w:tc>
        <w:tc>
          <w:tcPr>
            <w:tcW w:w="3060" w:type="dxa"/>
            <w:shd w:val="clear" w:color="auto" w:fill="auto"/>
          </w:tcPr>
          <w:p w14:paraId="421658D9" w14:textId="77777777" w:rsidR="00925ED4" w:rsidRPr="005B58E5" w:rsidRDefault="00925ED4" w:rsidP="004D4ADE">
            <w:pPr>
              <w:spacing w:after="0"/>
              <w:rPr>
                <w:moveFrom w:id="603" w:author="Juan Montojo" w:date="2023-05-25T07:39:00Z"/>
                <w:rFonts w:ascii="Arial" w:hAnsi="Arial" w:cs="Arial"/>
                <w:sz w:val="18"/>
                <w:szCs w:val="18"/>
              </w:rPr>
            </w:pPr>
            <w:moveFrom w:id="604" w:author="Juan Montojo" w:date="2023-05-25T07:39:00Z">
              <w:r w:rsidRPr="005B58E5">
                <w:rPr>
                  <w:rFonts w:ascii="Arial" w:hAnsi="Arial" w:cs="Arial"/>
                  <w:sz w:val="18"/>
                  <w:szCs w:val="18"/>
                </w:rPr>
                <w:t>UE-side / NW-side / neutral site</w:t>
              </w:r>
            </w:moveFrom>
          </w:p>
        </w:tc>
      </w:tr>
      <w:tr w:rsidR="00A93C74" w14:paraId="00303E3C" w14:textId="77777777" w:rsidTr="004D4ADE">
        <w:tc>
          <w:tcPr>
            <w:tcW w:w="684" w:type="dxa"/>
            <w:shd w:val="clear" w:color="auto" w:fill="auto"/>
          </w:tcPr>
          <w:p w14:paraId="40C579E8" w14:textId="77777777" w:rsidR="00925ED4" w:rsidRPr="005B58E5" w:rsidRDefault="00925ED4" w:rsidP="004D4ADE">
            <w:pPr>
              <w:spacing w:after="0"/>
              <w:rPr>
                <w:moveFrom w:id="605" w:author="Juan Montojo" w:date="2023-05-25T07:39:00Z"/>
                <w:rFonts w:ascii="Arial" w:hAnsi="Arial" w:cs="Arial"/>
                <w:b/>
                <w:sz w:val="18"/>
                <w:szCs w:val="18"/>
              </w:rPr>
            </w:pPr>
            <w:moveFrom w:id="606" w:author="Juan Montojo" w:date="2023-05-25T07:39:00Z">
              <w:r w:rsidRPr="005B58E5">
                <w:rPr>
                  <w:rFonts w:ascii="Arial" w:hAnsi="Arial" w:cs="Arial"/>
                  <w:b/>
                  <w:sz w:val="18"/>
                  <w:szCs w:val="18"/>
                </w:rPr>
                <w:t>z1</w:t>
              </w:r>
            </w:moveFrom>
          </w:p>
        </w:tc>
        <w:tc>
          <w:tcPr>
            <w:tcW w:w="3924" w:type="dxa"/>
            <w:shd w:val="clear" w:color="auto" w:fill="auto"/>
          </w:tcPr>
          <w:p w14:paraId="72E2972A" w14:textId="77777777" w:rsidR="00925ED4" w:rsidRPr="005B58E5" w:rsidRDefault="00925ED4" w:rsidP="004D4ADE">
            <w:pPr>
              <w:spacing w:after="0"/>
              <w:rPr>
                <w:moveFrom w:id="607" w:author="Juan Montojo" w:date="2023-05-25T07:39:00Z"/>
                <w:rFonts w:ascii="Arial" w:hAnsi="Arial" w:cs="Arial"/>
                <w:sz w:val="18"/>
                <w:szCs w:val="18"/>
              </w:rPr>
            </w:pPr>
            <w:moveFrom w:id="608" w:author="Juan Montojo" w:date="2023-05-25T07:39:00Z">
              <w:r w:rsidRPr="005B58E5">
                <w:rPr>
                  <w:rFonts w:ascii="Arial" w:hAnsi="Arial" w:cs="Arial"/>
                  <w:sz w:val="18"/>
                  <w:szCs w:val="18"/>
                </w:rPr>
                <w:t>model transfer in proprietary format</w:t>
              </w:r>
            </w:moveFrom>
          </w:p>
        </w:tc>
        <w:tc>
          <w:tcPr>
            <w:tcW w:w="2250" w:type="dxa"/>
            <w:shd w:val="clear" w:color="auto" w:fill="auto"/>
          </w:tcPr>
          <w:p w14:paraId="79CE16F2" w14:textId="77777777" w:rsidR="00925ED4" w:rsidRPr="005B58E5" w:rsidRDefault="00925ED4" w:rsidP="004D4ADE">
            <w:pPr>
              <w:spacing w:after="0"/>
              <w:rPr>
                <w:moveFrom w:id="609" w:author="Juan Montojo" w:date="2023-05-25T07:39:00Z"/>
                <w:rFonts w:ascii="Arial" w:hAnsi="Arial" w:cs="Arial"/>
                <w:sz w:val="18"/>
                <w:szCs w:val="18"/>
              </w:rPr>
            </w:pPr>
            <w:moveFrom w:id="610" w:author="Juan Montojo" w:date="2023-05-25T07:39:00Z">
              <w:r w:rsidRPr="005B58E5">
                <w:rPr>
                  <w:rFonts w:ascii="Arial" w:hAnsi="Arial" w:cs="Arial"/>
                  <w:sz w:val="18"/>
                  <w:szCs w:val="18"/>
                </w:rPr>
                <w:t>3GPP Network</w:t>
              </w:r>
            </w:moveFrom>
          </w:p>
        </w:tc>
        <w:tc>
          <w:tcPr>
            <w:tcW w:w="3060" w:type="dxa"/>
            <w:shd w:val="clear" w:color="auto" w:fill="auto"/>
          </w:tcPr>
          <w:p w14:paraId="7253494F" w14:textId="77777777" w:rsidR="00925ED4" w:rsidRPr="005B58E5" w:rsidRDefault="00925ED4" w:rsidP="004D4ADE">
            <w:pPr>
              <w:spacing w:after="0"/>
              <w:rPr>
                <w:moveFrom w:id="611" w:author="Juan Montojo" w:date="2023-05-25T07:39:00Z"/>
                <w:rFonts w:ascii="Arial" w:hAnsi="Arial" w:cs="Arial"/>
                <w:sz w:val="18"/>
                <w:szCs w:val="18"/>
              </w:rPr>
            </w:pPr>
            <w:moveFrom w:id="612" w:author="Juan Montojo" w:date="2023-05-25T07:39:00Z">
              <w:r w:rsidRPr="005B58E5">
                <w:rPr>
                  <w:rFonts w:ascii="Arial" w:hAnsi="Arial" w:cs="Arial"/>
                  <w:sz w:val="18"/>
                  <w:szCs w:val="18"/>
                </w:rPr>
                <w:t>UE-side / neutral site</w:t>
              </w:r>
            </w:moveFrom>
          </w:p>
        </w:tc>
      </w:tr>
      <w:tr w:rsidR="00A93C74" w14:paraId="68E17149" w14:textId="77777777" w:rsidTr="004D4ADE">
        <w:tc>
          <w:tcPr>
            <w:tcW w:w="684" w:type="dxa"/>
            <w:shd w:val="clear" w:color="auto" w:fill="auto"/>
          </w:tcPr>
          <w:p w14:paraId="55D031E0" w14:textId="77777777" w:rsidR="00925ED4" w:rsidRPr="005B58E5" w:rsidRDefault="00925ED4" w:rsidP="004D4ADE">
            <w:pPr>
              <w:spacing w:after="0"/>
              <w:rPr>
                <w:moveFrom w:id="613" w:author="Juan Montojo" w:date="2023-05-25T07:39:00Z"/>
                <w:rFonts w:ascii="Arial" w:hAnsi="Arial" w:cs="Arial"/>
                <w:b/>
                <w:sz w:val="18"/>
                <w:szCs w:val="18"/>
              </w:rPr>
            </w:pPr>
            <w:moveFrom w:id="614" w:author="Juan Montojo" w:date="2023-05-25T07:39:00Z">
              <w:r w:rsidRPr="005B58E5">
                <w:rPr>
                  <w:rFonts w:ascii="Arial" w:hAnsi="Arial" w:cs="Arial"/>
                  <w:b/>
                  <w:sz w:val="18"/>
                  <w:szCs w:val="18"/>
                </w:rPr>
                <w:t>z2</w:t>
              </w:r>
            </w:moveFrom>
          </w:p>
        </w:tc>
        <w:tc>
          <w:tcPr>
            <w:tcW w:w="3924" w:type="dxa"/>
            <w:shd w:val="clear" w:color="auto" w:fill="auto"/>
          </w:tcPr>
          <w:p w14:paraId="2F16536A" w14:textId="77777777" w:rsidR="00925ED4" w:rsidRPr="005B58E5" w:rsidRDefault="00925ED4" w:rsidP="004D4ADE">
            <w:pPr>
              <w:spacing w:after="0"/>
              <w:rPr>
                <w:moveFrom w:id="615" w:author="Juan Montojo" w:date="2023-05-25T07:39:00Z"/>
                <w:rFonts w:ascii="Arial" w:hAnsi="Arial" w:cs="Arial"/>
                <w:sz w:val="18"/>
                <w:szCs w:val="18"/>
              </w:rPr>
            </w:pPr>
            <w:moveFrom w:id="616" w:author="Juan Montojo" w:date="2023-05-25T07:39:00Z">
              <w:r w:rsidRPr="005B58E5">
                <w:rPr>
                  <w:rFonts w:ascii="Arial" w:hAnsi="Arial" w:cs="Arial"/>
                  <w:sz w:val="18"/>
                  <w:szCs w:val="18"/>
                </w:rPr>
                <w:t>model transfer in proprietary format</w:t>
              </w:r>
            </w:moveFrom>
          </w:p>
        </w:tc>
        <w:tc>
          <w:tcPr>
            <w:tcW w:w="2250" w:type="dxa"/>
            <w:shd w:val="clear" w:color="auto" w:fill="auto"/>
          </w:tcPr>
          <w:p w14:paraId="068AE719" w14:textId="77777777" w:rsidR="00925ED4" w:rsidRPr="005B58E5" w:rsidRDefault="00925ED4" w:rsidP="004D4ADE">
            <w:pPr>
              <w:spacing w:after="0"/>
              <w:rPr>
                <w:moveFrom w:id="617" w:author="Juan Montojo" w:date="2023-05-25T07:39:00Z"/>
                <w:rFonts w:ascii="Arial" w:hAnsi="Arial" w:cs="Arial"/>
                <w:sz w:val="18"/>
                <w:szCs w:val="18"/>
              </w:rPr>
            </w:pPr>
            <w:moveFrom w:id="618" w:author="Juan Montojo" w:date="2023-05-25T07:39:00Z">
              <w:r w:rsidRPr="005B58E5">
                <w:rPr>
                  <w:rFonts w:ascii="Arial" w:hAnsi="Arial" w:cs="Arial"/>
                  <w:sz w:val="18"/>
                  <w:szCs w:val="18"/>
                </w:rPr>
                <w:t>3GPP Network</w:t>
              </w:r>
            </w:moveFrom>
          </w:p>
        </w:tc>
        <w:tc>
          <w:tcPr>
            <w:tcW w:w="3060" w:type="dxa"/>
            <w:shd w:val="clear" w:color="auto" w:fill="auto"/>
          </w:tcPr>
          <w:p w14:paraId="19D0588A" w14:textId="77777777" w:rsidR="00925ED4" w:rsidRPr="005B58E5" w:rsidRDefault="00925ED4" w:rsidP="004D4ADE">
            <w:pPr>
              <w:spacing w:after="0"/>
              <w:rPr>
                <w:moveFrom w:id="619" w:author="Juan Montojo" w:date="2023-05-25T07:39:00Z"/>
                <w:rFonts w:ascii="Arial" w:hAnsi="Arial" w:cs="Arial"/>
                <w:sz w:val="18"/>
                <w:szCs w:val="18"/>
              </w:rPr>
            </w:pPr>
            <w:moveFrom w:id="620" w:author="Juan Montojo" w:date="2023-05-25T07:39:00Z">
              <w:r w:rsidRPr="005B58E5">
                <w:rPr>
                  <w:rFonts w:ascii="Arial" w:hAnsi="Arial" w:cs="Arial"/>
                  <w:sz w:val="18"/>
                  <w:szCs w:val="18"/>
                </w:rPr>
                <w:t>NW-side</w:t>
              </w:r>
            </w:moveFrom>
          </w:p>
        </w:tc>
      </w:tr>
      <w:tr w:rsidR="00A93C74" w14:paraId="560D10DC" w14:textId="77777777" w:rsidTr="004D4ADE">
        <w:tc>
          <w:tcPr>
            <w:tcW w:w="684" w:type="dxa"/>
            <w:shd w:val="clear" w:color="auto" w:fill="auto"/>
          </w:tcPr>
          <w:p w14:paraId="2BC3DE7A" w14:textId="77777777" w:rsidR="00925ED4" w:rsidRPr="005B58E5" w:rsidRDefault="00925ED4" w:rsidP="004D4ADE">
            <w:pPr>
              <w:spacing w:after="0"/>
              <w:rPr>
                <w:moveFrom w:id="621" w:author="Juan Montojo" w:date="2023-05-25T07:39:00Z"/>
                <w:rFonts w:ascii="Arial" w:hAnsi="Arial" w:cs="Arial"/>
                <w:b/>
                <w:sz w:val="18"/>
                <w:szCs w:val="18"/>
              </w:rPr>
            </w:pPr>
            <w:moveFrom w:id="622" w:author="Juan Montojo" w:date="2023-05-25T07:39:00Z">
              <w:r w:rsidRPr="005B58E5">
                <w:rPr>
                  <w:rFonts w:ascii="Arial" w:hAnsi="Arial" w:cs="Arial"/>
                  <w:b/>
                  <w:sz w:val="18"/>
                  <w:szCs w:val="18"/>
                </w:rPr>
                <w:t>z3</w:t>
              </w:r>
            </w:moveFrom>
          </w:p>
        </w:tc>
        <w:tc>
          <w:tcPr>
            <w:tcW w:w="3924" w:type="dxa"/>
            <w:shd w:val="clear" w:color="auto" w:fill="auto"/>
          </w:tcPr>
          <w:p w14:paraId="143AC9D0" w14:textId="77777777" w:rsidR="00925ED4" w:rsidRPr="005B58E5" w:rsidRDefault="00925ED4" w:rsidP="004D4ADE">
            <w:pPr>
              <w:spacing w:after="0"/>
              <w:rPr>
                <w:moveFrom w:id="623" w:author="Juan Montojo" w:date="2023-05-25T07:39:00Z"/>
                <w:rFonts w:ascii="Arial" w:hAnsi="Arial" w:cs="Arial"/>
                <w:sz w:val="18"/>
                <w:szCs w:val="18"/>
              </w:rPr>
            </w:pPr>
            <w:moveFrom w:id="624" w:author="Juan Montojo" w:date="2023-05-25T07:39:00Z">
              <w:r w:rsidRPr="005B58E5">
                <w:rPr>
                  <w:rFonts w:ascii="Arial" w:hAnsi="Arial" w:cs="Arial"/>
                  <w:sz w:val="18"/>
                  <w:szCs w:val="18"/>
                </w:rPr>
                <w:t>model transfer in open format</w:t>
              </w:r>
            </w:moveFrom>
          </w:p>
        </w:tc>
        <w:tc>
          <w:tcPr>
            <w:tcW w:w="2250" w:type="dxa"/>
            <w:shd w:val="clear" w:color="auto" w:fill="auto"/>
          </w:tcPr>
          <w:p w14:paraId="2E5CDBB9" w14:textId="77777777" w:rsidR="00925ED4" w:rsidRPr="005B58E5" w:rsidRDefault="00925ED4" w:rsidP="004D4ADE">
            <w:pPr>
              <w:spacing w:after="0"/>
              <w:rPr>
                <w:moveFrom w:id="625" w:author="Juan Montojo" w:date="2023-05-25T07:39:00Z"/>
                <w:rFonts w:ascii="Arial" w:hAnsi="Arial" w:cs="Arial"/>
                <w:sz w:val="18"/>
                <w:szCs w:val="18"/>
              </w:rPr>
            </w:pPr>
            <w:moveFrom w:id="626" w:author="Juan Montojo" w:date="2023-05-25T07:39:00Z">
              <w:r w:rsidRPr="005B58E5">
                <w:rPr>
                  <w:rFonts w:ascii="Arial" w:hAnsi="Arial" w:cs="Arial"/>
                  <w:sz w:val="18"/>
                  <w:szCs w:val="18"/>
                </w:rPr>
                <w:t>3GPP Network</w:t>
              </w:r>
            </w:moveFrom>
          </w:p>
        </w:tc>
        <w:tc>
          <w:tcPr>
            <w:tcW w:w="3060" w:type="dxa"/>
            <w:shd w:val="clear" w:color="auto" w:fill="auto"/>
          </w:tcPr>
          <w:p w14:paraId="3B6613A9" w14:textId="77777777" w:rsidR="00925ED4" w:rsidRPr="005B58E5" w:rsidRDefault="00925ED4" w:rsidP="004D4ADE">
            <w:pPr>
              <w:spacing w:after="0"/>
              <w:rPr>
                <w:moveFrom w:id="627" w:author="Juan Montojo" w:date="2023-05-25T07:39:00Z"/>
                <w:rFonts w:ascii="Arial" w:hAnsi="Arial" w:cs="Arial"/>
                <w:sz w:val="18"/>
                <w:szCs w:val="18"/>
              </w:rPr>
            </w:pPr>
            <w:moveFrom w:id="628" w:author="Juan Montojo" w:date="2023-05-25T07:39:00Z">
              <w:r w:rsidRPr="005B58E5">
                <w:rPr>
                  <w:rFonts w:ascii="Arial" w:hAnsi="Arial" w:cs="Arial"/>
                  <w:sz w:val="18"/>
                  <w:szCs w:val="18"/>
                </w:rPr>
                <w:t>UE-side / neutral site</w:t>
              </w:r>
            </w:moveFrom>
          </w:p>
        </w:tc>
      </w:tr>
      <w:tr w:rsidR="00A93C74" w14:paraId="6524DDA1" w14:textId="77777777" w:rsidTr="004D4ADE">
        <w:tc>
          <w:tcPr>
            <w:tcW w:w="684" w:type="dxa"/>
            <w:shd w:val="clear" w:color="auto" w:fill="auto"/>
          </w:tcPr>
          <w:p w14:paraId="4E4CB94A" w14:textId="77777777" w:rsidR="00925ED4" w:rsidRPr="005B58E5" w:rsidRDefault="00925ED4" w:rsidP="004D4ADE">
            <w:pPr>
              <w:spacing w:after="0"/>
              <w:rPr>
                <w:moveFrom w:id="629" w:author="Juan Montojo" w:date="2023-05-25T07:39:00Z"/>
                <w:rFonts w:ascii="Arial" w:hAnsi="Arial" w:cs="Arial"/>
                <w:b/>
                <w:sz w:val="18"/>
                <w:szCs w:val="18"/>
              </w:rPr>
            </w:pPr>
            <w:moveFrom w:id="630" w:author="Juan Montojo" w:date="2023-05-25T07:39:00Z">
              <w:r w:rsidRPr="005B58E5">
                <w:rPr>
                  <w:rFonts w:ascii="Arial" w:hAnsi="Arial" w:cs="Arial"/>
                  <w:b/>
                  <w:sz w:val="18"/>
                  <w:szCs w:val="18"/>
                </w:rPr>
                <w:t>z4</w:t>
              </w:r>
            </w:moveFrom>
          </w:p>
        </w:tc>
        <w:tc>
          <w:tcPr>
            <w:tcW w:w="3924" w:type="dxa"/>
            <w:shd w:val="clear" w:color="auto" w:fill="auto"/>
          </w:tcPr>
          <w:p w14:paraId="706D1EE7" w14:textId="77777777" w:rsidR="00925ED4" w:rsidRPr="005B58E5" w:rsidRDefault="00925ED4" w:rsidP="004D4ADE">
            <w:pPr>
              <w:spacing w:after="0"/>
              <w:rPr>
                <w:moveFrom w:id="631" w:author="Juan Montojo" w:date="2023-05-25T07:39:00Z"/>
                <w:rFonts w:ascii="Arial" w:hAnsi="Arial" w:cs="Arial"/>
                <w:sz w:val="18"/>
                <w:szCs w:val="18"/>
              </w:rPr>
            </w:pPr>
            <w:moveFrom w:id="632" w:author="Juan Montojo" w:date="2023-05-25T07:39:00Z">
              <w:r w:rsidRPr="005B58E5">
                <w:rPr>
                  <w:rFonts w:ascii="Arial" w:hAnsi="Arial" w:cs="Arial"/>
                  <w:sz w:val="18"/>
                  <w:szCs w:val="18"/>
                </w:rPr>
                <w:t>model transfer in open format of a known model structure at UE</w:t>
              </w:r>
            </w:moveFrom>
          </w:p>
        </w:tc>
        <w:tc>
          <w:tcPr>
            <w:tcW w:w="2250" w:type="dxa"/>
            <w:shd w:val="clear" w:color="auto" w:fill="auto"/>
          </w:tcPr>
          <w:p w14:paraId="254767A6" w14:textId="77777777" w:rsidR="00925ED4" w:rsidRPr="005B58E5" w:rsidRDefault="00925ED4" w:rsidP="004D4ADE">
            <w:pPr>
              <w:spacing w:after="0"/>
              <w:rPr>
                <w:moveFrom w:id="633" w:author="Juan Montojo" w:date="2023-05-25T07:39:00Z"/>
                <w:rFonts w:ascii="Arial" w:hAnsi="Arial" w:cs="Arial"/>
                <w:sz w:val="18"/>
                <w:szCs w:val="18"/>
              </w:rPr>
            </w:pPr>
            <w:moveFrom w:id="634" w:author="Juan Montojo" w:date="2023-05-25T07:39:00Z">
              <w:r w:rsidRPr="005B58E5">
                <w:rPr>
                  <w:rFonts w:ascii="Arial" w:hAnsi="Arial" w:cs="Arial"/>
                  <w:sz w:val="18"/>
                  <w:szCs w:val="18"/>
                </w:rPr>
                <w:t>3GPP Network</w:t>
              </w:r>
            </w:moveFrom>
          </w:p>
        </w:tc>
        <w:tc>
          <w:tcPr>
            <w:tcW w:w="3060" w:type="dxa"/>
            <w:shd w:val="clear" w:color="auto" w:fill="auto"/>
          </w:tcPr>
          <w:p w14:paraId="3F601C27" w14:textId="77777777" w:rsidR="00925ED4" w:rsidRPr="005B58E5" w:rsidRDefault="00925ED4" w:rsidP="004D4ADE">
            <w:pPr>
              <w:spacing w:after="0"/>
              <w:rPr>
                <w:moveFrom w:id="635" w:author="Juan Montojo" w:date="2023-05-25T07:39:00Z"/>
                <w:rFonts w:ascii="Arial" w:hAnsi="Arial" w:cs="Arial"/>
                <w:sz w:val="18"/>
                <w:szCs w:val="18"/>
              </w:rPr>
            </w:pPr>
            <w:moveFrom w:id="636" w:author="Juan Montojo" w:date="2023-05-25T07:39:00Z">
              <w:r w:rsidRPr="005B58E5">
                <w:rPr>
                  <w:rFonts w:ascii="Arial" w:hAnsi="Arial" w:cs="Arial"/>
                  <w:sz w:val="18"/>
                  <w:szCs w:val="18"/>
                </w:rPr>
                <w:t>NW-side</w:t>
              </w:r>
            </w:moveFrom>
          </w:p>
        </w:tc>
      </w:tr>
      <w:tr w:rsidR="00A93C74" w14:paraId="10E68633" w14:textId="77777777" w:rsidTr="004D4ADE">
        <w:tc>
          <w:tcPr>
            <w:tcW w:w="684" w:type="dxa"/>
            <w:shd w:val="clear" w:color="auto" w:fill="auto"/>
          </w:tcPr>
          <w:p w14:paraId="5257650B" w14:textId="77777777" w:rsidR="00925ED4" w:rsidRPr="005B58E5" w:rsidRDefault="00925ED4" w:rsidP="004D4ADE">
            <w:pPr>
              <w:spacing w:after="0"/>
              <w:rPr>
                <w:moveFrom w:id="637" w:author="Juan Montojo" w:date="2023-05-25T07:39:00Z"/>
                <w:rFonts w:ascii="Arial" w:hAnsi="Arial" w:cs="Arial"/>
                <w:b/>
                <w:sz w:val="18"/>
                <w:szCs w:val="18"/>
              </w:rPr>
            </w:pPr>
            <w:moveFrom w:id="638" w:author="Juan Montojo" w:date="2023-05-25T07:39:00Z">
              <w:r w:rsidRPr="005B58E5">
                <w:rPr>
                  <w:rFonts w:ascii="Arial" w:hAnsi="Arial" w:cs="Arial"/>
                  <w:b/>
                  <w:sz w:val="18"/>
                  <w:szCs w:val="18"/>
                </w:rPr>
                <w:t>z5</w:t>
              </w:r>
            </w:moveFrom>
          </w:p>
        </w:tc>
        <w:tc>
          <w:tcPr>
            <w:tcW w:w="3924" w:type="dxa"/>
            <w:shd w:val="clear" w:color="auto" w:fill="auto"/>
          </w:tcPr>
          <w:p w14:paraId="7DCC44FD" w14:textId="77777777" w:rsidR="00925ED4" w:rsidRPr="005B58E5" w:rsidRDefault="00925ED4" w:rsidP="004D4ADE">
            <w:pPr>
              <w:spacing w:after="0"/>
              <w:rPr>
                <w:moveFrom w:id="639" w:author="Juan Montojo" w:date="2023-05-25T07:39:00Z"/>
                <w:rFonts w:ascii="Arial" w:hAnsi="Arial" w:cs="Arial"/>
                <w:sz w:val="18"/>
                <w:szCs w:val="18"/>
              </w:rPr>
            </w:pPr>
            <w:moveFrom w:id="640" w:author="Juan Montojo" w:date="2023-05-25T07:39:00Z">
              <w:r w:rsidRPr="005B58E5">
                <w:rPr>
                  <w:rFonts w:ascii="Arial" w:hAnsi="Arial" w:cs="Arial"/>
                  <w:sz w:val="18"/>
                  <w:szCs w:val="18"/>
                </w:rPr>
                <w:t>model transfer in open format of an unknown model structure at UE</w:t>
              </w:r>
            </w:moveFrom>
          </w:p>
        </w:tc>
        <w:tc>
          <w:tcPr>
            <w:tcW w:w="2250" w:type="dxa"/>
            <w:shd w:val="clear" w:color="auto" w:fill="auto"/>
          </w:tcPr>
          <w:p w14:paraId="207F90A1" w14:textId="77777777" w:rsidR="00925ED4" w:rsidRPr="005B58E5" w:rsidRDefault="00925ED4" w:rsidP="004D4ADE">
            <w:pPr>
              <w:spacing w:after="0"/>
              <w:rPr>
                <w:moveFrom w:id="641" w:author="Juan Montojo" w:date="2023-05-25T07:39:00Z"/>
                <w:rFonts w:ascii="Arial" w:hAnsi="Arial" w:cs="Arial"/>
                <w:sz w:val="18"/>
                <w:szCs w:val="18"/>
              </w:rPr>
            </w:pPr>
            <w:moveFrom w:id="642" w:author="Juan Montojo" w:date="2023-05-25T07:39:00Z">
              <w:r w:rsidRPr="005B58E5">
                <w:rPr>
                  <w:rFonts w:ascii="Arial" w:hAnsi="Arial" w:cs="Arial"/>
                  <w:sz w:val="18"/>
                  <w:szCs w:val="18"/>
                </w:rPr>
                <w:t>3GPP Network</w:t>
              </w:r>
            </w:moveFrom>
          </w:p>
        </w:tc>
        <w:tc>
          <w:tcPr>
            <w:tcW w:w="3060" w:type="dxa"/>
            <w:shd w:val="clear" w:color="auto" w:fill="auto"/>
          </w:tcPr>
          <w:p w14:paraId="58DC278F" w14:textId="77777777" w:rsidR="00925ED4" w:rsidRPr="005B58E5" w:rsidRDefault="00925ED4" w:rsidP="004D4ADE">
            <w:pPr>
              <w:spacing w:after="0"/>
              <w:rPr>
                <w:moveFrom w:id="643" w:author="Juan Montojo" w:date="2023-05-25T07:39:00Z"/>
                <w:rFonts w:ascii="Arial" w:hAnsi="Arial" w:cs="Arial"/>
                <w:sz w:val="18"/>
                <w:szCs w:val="18"/>
              </w:rPr>
            </w:pPr>
            <w:moveFrom w:id="644" w:author="Juan Montojo" w:date="2023-05-25T07:39:00Z">
              <w:r w:rsidRPr="005B58E5">
                <w:rPr>
                  <w:rFonts w:ascii="Arial" w:hAnsi="Arial" w:cs="Arial"/>
                  <w:sz w:val="18"/>
                  <w:szCs w:val="18"/>
                </w:rPr>
                <w:t>NW-side</w:t>
              </w:r>
            </w:moveFrom>
          </w:p>
        </w:tc>
      </w:tr>
    </w:tbl>
    <w:p w14:paraId="76B6FF8E" w14:textId="77777777" w:rsidR="00E33A71" w:rsidRDefault="00E33A71" w:rsidP="004522AE">
      <w:pPr>
        <w:rPr>
          <w:moveFrom w:id="645" w:author="Juan Montojo" w:date="2023-05-25T07:39:00Z"/>
        </w:rPr>
      </w:pPr>
    </w:p>
    <w:p w14:paraId="57BEB280" w14:textId="6576F128" w:rsidR="00050746" w:rsidRDefault="00DD2E59" w:rsidP="00050746">
      <w:pPr>
        <w:pStyle w:val="Heading2"/>
      </w:pPr>
      <w:bookmarkStart w:id="646" w:name="_Toc132220975"/>
      <w:moveFromRangeEnd w:id="586"/>
      <w:del w:id="647" w:author="Juan Montojo" w:date="2023-05-25T07:39:00Z">
        <w:r>
          <w:delText>4.3</w:delText>
        </w:r>
        <w:r>
          <w:tab/>
        </w:r>
      </w:del>
      <w:ins w:id="648" w:author="Juan Montojo" w:date="2023-05-25T07:39:00Z">
        <w:r w:rsidR="00EC57BC">
          <w:t>AI</w:t>
        </w:r>
        <w:r w:rsidR="00153170">
          <w:t>/</w:t>
        </w:r>
      </w:ins>
      <w:r w:rsidR="00050746">
        <w:t>ML model Life Cycle Management</w:t>
      </w:r>
      <w:bookmarkEnd w:id="561"/>
      <w:bookmarkEnd w:id="562"/>
      <w:bookmarkEnd w:id="646"/>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1F0E6E10" w:rsidR="00050746" w:rsidRDefault="001237D4" w:rsidP="00050746">
      <w:pPr>
        <w:pStyle w:val="ListParagraph"/>
        <w:numPr>
          <w:ilvl w:val="0"/>
          <w:numId w:val="1"/>
        </w:numPr>
        <w:rPr>
          <w:ins w:id="649" w:author="Juan Montojo" w:date="2023-05-25T07:39:00Z"/>
        </w:rPr>
      </w:pPr>
      <w:del w:id="650" w:author="Juan Montojo" w:date="2023-05-25T07:39:00Z">
        <w:r>
          <w:delText>[</w:delText>
        </w:r>
      </w:del>
      <w:ins w:id="651" w:author="Juan Montojo" w:date="2023-05-25T07:39:00Z">
        <w:r w:rsidR="009B7BD0">
          <w:t xml:space="preserve">Functionality/model identification </w:t>
        </w:r>
      </w:ins>
    </w:p>
    <w:p w14:paraId="050975A0" w14:textId="07A1302F" w:rsidR="009B7BD0" w:rsidRDefault="009B7BD0" w:rsidP="009B7BD0">
      <w:pPr>
        <w:pStyle w:val="ListParagraph"/>
        <w:numPr>
          <w:ilvl w:val="0"/>
          <w:numId w:val="1"/>
        </w:numPr>
      </w:pPr>
      <w:r>
        <w:t xml:space="preserve">Model </w:t>
      </w:r>
      <w:del w:id="652" w:author="Juan Montojo" w:date="2023-05-25T07:39:00Z">
        <w:r w:rsidR="001237D4">
          <w:delText>registration]</w:delText>
        </w:r>
      </w:del>
      <w:ins w:id="653" w:author="Juan Montojo" w:date="2023-05-25T07:39:00Z">
        <w:r>
          <w:t>transfer</w:t>
        </w:r>
      </w:ins>
    </w:p>
    <w:p w14:paraId="4DC242C8" w14:textId="77777777" w:rsidR="001237D4" w:rsidRDefault="001237D4">
      <w:pPr>
        <w:pStyle w:val="ListParagraph"/>
        <w:numPr>
          <w:ilvl w:val="0"/>
          <w:numId w:val="1"/>
        </w:numPr>
        <w:rPr>
          <w:del w:id="654" w:author="Juan Montojo" w:date="2023-05-25T07:39:00Z"/>
        </w:rPr>
      </w:pPr>
      <w:del w:id="655" w:author="Juan Montojo" w:date="2023-05-25T07:39:00Z">
        <w:r>
          <w:delText>Model deployment</w:delText>
        </w:r>
      </w:del>
    </w:p>
    <w:p w14:paraId="3088C5FA" w14:textId="77777777" w:rsidR="001237D4" w:rsidRDefault="001237D4">
      <w:pPr>
        <w:pStyle w:val="ListParagraph"/>
        <w:numPr>
          <w:ilvl w:val="1"/>
          <w:numId w:val="1"/>
        </w:numPr>
        <w:rPr>
          <w:del w:id="656" w:author="Juan Montojo" w:date="2023-05-25T07:39:00Z"/>
        </w:rPr>
      </w:pPr>
      <w:del w:id="657" w:author="Juan Montojo" w:date="2023-05-25T07:39:00Z">
        <w:r>
          <w:delText xml:space="preserve">Note: Terminology is to be defined. </w:delText>
        </w:r>
      </w:del>
    </w:p>
    <w:p w14:paraId="0A1FE110" w14:textId="77777777" w:rsidR="001237D4" w:rsidRDefault="001237D4">
      <w:pPr>
        <w:pStyle w:val="ListParagraph"/>
        <w:numPr>
          <w:ilvl w:val="0"/>
          <w:numId w:val="1"/>
        </w:numPr>
        <w:rPr>
          <w:del w:id="658" w:author="Juan Montojo" w:date="2023-05-25T07:39:00Z"/>
        </w:rPr>
      </w:pPr>
      <w:del w:id="659" w:author="Juan Montojo" w:date="2023-05-25T07:39:00Z">
        <w:r>
          <w:delText>[Model configuration]</w:delText>
        </w:r>
      </w:del>
    </w:p>
    <w:p w14:paraId="0A4D7B61" w14:textId="77777777" w:rsidR="00050746" w:rsidRDefault="00050746" w:rsidP="00050746">
      <w:pPr>
        <w:pStyle w:val="ListParagraph"/>
        <w:numPr>
          <w:ilvl w:val="0"/>
          <w:numId w:val="1"/>
        </w:numPr>
      </w:pPr>
      <w:r>
        <w:t>Model inference operation</w:t>
      </w:r>
    </w:p>
    <w:p w14:paraId="5982FB00" w14:textId="34728364" w:rsidR="00050746" w:rsidRDefault="001237D4" w:rsidP="00050746">
      <w:pPr>
        <w:pStyle w:val="ListParagraph"/>
        <w:numPr>
          <w:ilvl w:val="0"/>
          <w:numId w:val="1"/>
        </w:numPr>
      </w:pPr>
      <w:del w:id="660" w:author="Juan Montojo" w:date="2023-05-25T07:39:00Z">
        <w:r>
          <w:delText>Model</w:delText>
        </w:r>
      </w:del>
      <w:ins w:id="661" w:author="Juan Montojo" w:date="2023-05-25T07:39:00Z">
        <w:r w:rsidR="009B7BD0">
          <w:t>Functionality/model</w:t>
        </w:r>
      </w:ins>
      <w:r w:rsidR="009B7BD0">
        <w:t xml:space="preserve"> </w:t>
      </w:r>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2827654D" w:rsidR="00050746" w:rsidRDefault="001237D4" w:rsidP="00050746">
      <w:pPr>
        <w:pStyle w:val="ListParagraph"/>
        <w:numPr>
          <w:ilvl w:val="0"/>
          <w:numId w:val="1"/>
        </w:numPr>
      </w:pPr>
      <w:del w:id="662" w:author="Juan Montojo" w:date="2023-05-25T07:39:00Z">
        <w:r>
          <w:delText>Model</w:delText>
        </w:r>
      </w:del>
      <w:ins w:id="663" w:author="Juan Montojo" w:date="2023-05-25T07:39:00Z">
        <w:r w:rsidR="009B7BD0">
          <w:t>Functionality/model</w:t>
        </w:r>
      </w:ins>
      <w:r w:rsidR="009B7BD0">
        <w:t xml:space="preserve"> </w:t>
      </w:r>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0A6609E0" w14:textId="77777777" w:rsidR="001237D4" w:rsidRDefault="001237D4">
      <w:pPr>
        <w:pStyle w:val="ListParagraph"/>
        <w:numPr>
          <w:ilvl w:val="0"/>
          <w:numId w:val="1"/>
        </w:numPr>
        <w:rPr>
          <w:del w:id="664" w:author="Juan Montojo" w:date="2023-05-25T07:39:00Z"/>
        </w:rPr>
      </w:pPr>
      <w:del w:id="665" w:author="Juan Montojo" w:date="2023-05-25T07:39:00Z">
        <w:r>
          <w:delText>Model transfer</w:delText>
        </w:r>
      </w:del>
    </w:p>
    <w:p w14:paraId="27BCDCA1" w14:textId="77777777" w:rsidR="00050746" w:rsidRDefault="00050746" w:rsidP="00050746">
      <w:pPr>
        <w:pStyle w:val="ListParagraph"/>
        <w:numPr>
          <w:ilvl w:val="0"/>
          <w:numId w:val="1"/>
        </w:numPr>
      </w:pPr>
      <w:r>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lastRenderedPageBreak/>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pPr>
        <w:rPr>
          <w:ins w:id="666" w:author="Juan Montojo" w:date="2023-05-25T07:39:00Z"/>
        </w:rPr>
      </w:pPr>
      <w:ins w:id="667" w:author="Juan Montojo" w:date="2023-05-25T07:39:00Z">
        <w:r>
          <w:t>=====</w:t>
        </w:r>
      </w:ins>
    </w:p>
    <w:p w14:paraId="1B647D82" w14:textId="49F7A245" w:rsidR="00FB3467" w:rsidRPr="00FB3467" w:rsidRDefault="00FB3467" w:rsidP="00050746">
      <w:pPr>
        <w:rPr>
          <w:ins w:id="668" w:author="Juan Montojo" w:date="2023-05-25T07:39:00Z"/>
          <w:i/>
          <w:iCs/>
        </w:rPr>
      </w:pPr>
      <w:ins w:id="669" w:author="Juan Montojo" w:date="2023-05-25T07:39:00Z">
        <w:r w:rsidRPr="00EC57BC">
          <w:rPr>
            <w:i/>
            <w:iCs/>
          </w:rPr>
          <w:t xml:space="preserve">Editor’s note: consider </w:t>
        </w:r>
        <w:r w:rsidR="00BE47F1" w:rsidRPr="00EC57BC">
          <w:rPr>
            <w:i/>
            <w:iCs/>
          </w:rPr>
          <w:t xml:space="preserve">breaking paragraphs below into new subsection under 4.2 (possibly above too). </w:t>
        </w:r>
      </w:ins>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rPr>
          <w:ins w:id="670" w:author="Juan Montojo" w:date="2023-05-25T07:39:00Z"/>
        </w:rPr>
      </w:pPr>
      <w:ins w:id="671" w:author="Juan Montojo" w:date="2023-05-25T07:39:00Z">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ins>
    </w:p>
    <w:p w14:paraId="1A71D68E" w14:textId="77777777" w:rsidR="00050746" w:rsidRDefault="00050746" w:rsidP="00050746">
      <w:pPr>
        <w:spacing w:after="0" w:line="252" w:lineRule="auto"/>
        <w:rPr>
          <w:ins w:id="672" w:author="Juan Montojo" w:date="2023-05-25T07:39:00Z"/>
        </w:rPr>
      </w:pPr>
    </w:p>
    <w:p w14:paraId="1C40CDE5" w14:textId="77777777" w:rsidR="00050746" w:rsidRDefault="00050746" w:rsidP="00050746">
      <w:pPr>
        <w:spacing w:after="0" w:line="252" w:lineRule="auto"/>
        <w:rPr>
          <w:ins w:id="673" w:author="Juan Montojo" w:date="2023-05-25T07:39:00Z"/>
        </w:rPr>
      </w:pPr>
      <w:ins w:id="674" w:author="Juan Montojo" w:date="2023-05-25T07:39:00Z">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ins>
    </w:p>
    <w:p w14:paraId="7D278887" w14:textId="77777777" w:rsidR="00050746" w:rsidRPr="004D4696" w:rsidRDefault="00050746" w:rsidP="00050746">
      <w:pPr>
        <w:spacing w:after="0" w:line="252" w:lineRule="auto"/>
        <w:rPr>
          <w:ins w:id="675" w:author="Juan Montojo" w:date="2023-05-25T07:39:00Z"/>
        </w:rPr>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rPr>
          <w:ins w:id="676" w:author="Juan Montojo" w:date="2023-05-25T07:39:00Z"/>
        </w:rPr>
      </w:pPr>
      <w:ins w:id="677" w:author="Juan Montojo" w:date="2023-05-25T07:39:00Z">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ins>
    </w:p>
    <w:p w14:paraId="7364FA91" w14:textId="77777777" w:rsidR="00050746" w:rsidRDefault="00050746" w:rsidP="00050746">
      <w:pPr>
        <w:spacing w:after="0" w:line="252" w:lineRule="auto"/>
        <w:rPr>
          <w:ins w:id="678" w:author="Juan Montojo" w:date="2023-05-25T07:39:00Z"/>
        </w:rPr>
      </w:pPr>
    </w:p>
    <w:p w14:paraId="03ED7FD8" w14:textId="2ED46973" w:rsidR="00050746" w:rsidRDefault="00050746" w:rsidP="00050746">
      <w:pPr>
        <w:spacing w:after="0" w:line="252" w:lineRule="auto"/>
        <w:rPr>
          <w:ins w:id="679" w:author="Juan Montojo" w:date="2023-05-25T07:39:00Z"/>
          <w:rFonts w:eastAsia="Calibri"/>
        </w:rPr>
      </w:pPr>
      <w:commentRangeStart w:id="680"/>
      <w:commentRangeStart w:id="681"/>
      <w:commentRangeStart w:id="682"/>
      <w:ins w:id="683" w:author="Juan Montojo" w:date="2023-05-25T07:39:00Z">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2A3BFC">
          <w:rPr>
            <w:rFonts w:eastAsia="Calibri"/>
            <w:highlight w:val="cyan"/>
          </w:rPr>
          <w:t>.</w:t>
        </w:r>
        <w:commentRangeEnd w:id="680"/>
        <w:r w:rsidR="00EF58B2">
          <w:rPr>
            <w:rStyle w:val="CommentReference"/>
          </w:rPr>
          <w:commentReference w:id="680"/>
        </w:r>
        <w:commentRangeEnd w:id="681"/>
        <w:r w:rsidR="009B7BD0">
          <w:rPr>
            <w:rStyle w:val="CommentReference"/>
          </w:rPr>
          <w:commentReference w:id="681"/>
        </w:r>
        <w:commentRangeEnd w:id="682"/>
        <w:r w:rsidR="00991CB6">
          <w:rPr>
            <w:rStyle w:val="CommentReference"/>
          </w:rPr>
          <w:commentReference w:id="682"/>
        </w:r>
      </w:ins>
    </w:p>
    <w:p w14:paraId="494E3BFD" w14:textId="77777777" w:rsidR="00050746" w:rsidRDefault="00050746" w:rsidP="00050746">
      <w:pPr>
        <w:spacing w:after="0" w:line="252" w:lineRule="auto"/>
        <w:rPr>
          <w:ins w:id="684" w:author="Juan Montojo" w:date="2023-05-25T07:39:00Z"/>
          <w:rFonts w:eastAsia="Calibri"/>
        </w:rPr>
      </w:pPr>
    </w:p>
    <w:p w14:paraId="59602D6E" w14:textId="77777777" w:rsidR="00050746" w:rsidRDefault="00050746" w:rsidP="00050746">
      <w:pPr>
        <w:spacing w:after="0" w:line="252" w:lineRule="auto"/>
        <w:rPr>
          <w:ins w:id="685" w:author="Juan Montojo" w:date="2023-05-25T07:39:00Z"/>
        </w:rPr>
      </w:pPr>
      <w:ins w:id="686" w:author="Juan Montojo" w:date="2023-05-25T07:39:00Z">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ins>
    </w:p>
    <w:p w14:paraId="59BBAA9A" w14:textId="77777777" w:rsidR="00050746" w:rsidRDefault="00050746" w:rsidP="00050746">
      <w:pPr>
        <w:spacing w:after="0" w:line="252" w:lineRule="auto"/>
        <w:rPr>
          <w:ins w:id="687" w:author="Juan Montojo" w:date="2023-05-25T07:39:00Z"/>
        </w:rPr>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4315C7A9" w14:textId="77777777" w:rsidR="00551C4C" w:rsidRPr="0069781E" w:rsidRDefault="00551C4C" w:rsidP="00B20FB3">
      <w:pPr>
        <w:spacing w:after="0"/>
        <w:rPr>
          <w:del w:id="688" w:author="Juan Montojo" w:date="2023-05-25T07:39:00Z"/>
        </w:rPr>
      </w:pPr>
    </w:p>
    <w:p w14:paraId="341EFDF9" w14:textId="0F62ABAD" w:rsidR="005D3009" w:rsidRDefault="005D3009" w:rsidP="005D3009">
      <w:pPr>
        <w:pStyle w:val="Heading2"/>
        <w:rPr>
          <w:moveTo w:id="689" w:author="Juan Montojo" w:date="2023-05-25T07:39:00Z"/>
        </w:rPr>
      </w:pPr>
      <w:bookmarkStart w:id="690" w:name="_Toc135850561"/>
      <w:ins w:id="691" w:author="Juan Montojo" w:date="2023-05-25T07:39:00Z">
        <w:r>
          <w:t>4.</w:t>
        </w:r>
        <w:r w:rsidR="00050746">
          <w:t>3</w:t>
        </w:r>
        <w:r>
          <w:tab/>
        </w:r>
      </w:ins>
      <w:moveToRangeStart w:id="692" w:author="Juan Montojo" w:date="2023-05-25T07:39:00Z" w:name="move135892775"/>
      <w:moveTo w:id="693" w:author="Juan Montojo" w:date="2023-05-25T07:39:00Z">
        <w:r>
          <w:t>Collaboration levels</w:t>
        </w:r>
        <w:bookmarkEnd w:id="563"/>
        <w:bookmarkEnd w:id="690"/>
      </w:moveTo>
    </w:p>
    <w:p w14:paraId="333F8613" w14:textId="77777777" w:rsidR="005A6A02" w:rsidRDefault="00B9734B" w:rsidP="00B9734B">
      <w:pPr>
        <w:rPr>
          <w:moveTo w:id="694" w:author="Juan Montojo" w:date="2023-05-25T07:39:00Z"/>
        </w:rPr>
      </w:pPr>
      <w:moveTo w:id="695" w:author="Juan Montojo" w:date="2023-05-25T07:39:00Z">
        <w:r>
          <w:t xml:space="preserve">In this section, various levels of collaboration between UE and gNB </w:t>
        </w:r>
        <w:r w:rsidR="005A6A02">
          <w:t xml:space="preserve">are identified as found </w:t>
        </w:r>
        <w:r>
          <w:t xml:space="preserve">pertinent to the selected use cases, e.g.,  </w:t>
        </w:r>
      </w:moveTo>
    </w:p>
    <w:p w14:paraId="705D8C42" w14:textId="77777777" w:rsidR="005A6A02" w:rsidRDefault="00B9734B">
      <w:pPr>
        <w:pStyle w:val="ListParagraph"/>
        <w:numPr>
          <w:ilvl w:val="0"/>
          <w:numId w:val="1"/>
        </w:numPr>
        <w:rPr>
          <w:moveTo w:id="696" w:author="Juan Montojo" w:date="2023-05-25T07:39:00Z"/>
        </w:rPr>
      </w:pPr>
      <w:moveTo w:id="697" w:author="Juan Montojo" w:date="2023-05-25T07:39:00Z">
        <w:r>
          <w:t xml:space="preserve">No collaboration: implementation-based only AI/ML algorithms without information exchange [for comparison purposes] </w:t>
        </w:r>
      </w:moveTo>
    </w:p>
    <w:p w14:paraId="3BA67C07" w14:textId="4C41F2B9" w:rsidR="005D3009" w:rsidRDefault="00B9734B">
      <w:pPr>
        <w:pStyle w:val="ListParagraph"/>
        <w:numPr>
          <w:ilvl w:val="0"/>
          <w:numId w:val="1"/>
        </w:numPr>
        <w:rPr>
          <w:moveTo w:id="698" w:author="Juan Montojo" w:date="2023-05-25T07:39:00Z"/>
        </w:rPr>
      </w:pPr>
      <w:moveTo w:id="699" w:author="Juan Montojo" w:date="2023-05-25T07:39:00Z">
        <w:r>
          <w:lastRenderedPageBreak/>
          <w:t xml:space="preserve">Various levels of UE/gNB collaboration targeting at separate or joint ML operation </w:t>
        </w:r>
      </w:moveTo>
    </w:p>
    <w:p w14:paraId="76A64606" w14:textId="429E903B" w:rsidR="00054D8E" w:rsidRDefault="00054D8E" w:rsidP="00054D8E">
      <w:pPr>
        <w:rPr>
          <w:moveTo w:id="700" w:author="Juan Montojo" w:date="2023-05-25T07:39:00Z"/>
        </w:rPr>
      </w:pPr>
      <w:moveTo w:id="701" w:author="Juan Montojo" w:date="2023-05-25T07:39:00Z">
        <w:r>
          <w:t>T</w:t>
        </w:r>
        <w:r w:rsidR="005B7243">
          <w:t>he f</w:t>
        </w:r>
        <w:r>
          <w:t>ollowing network-UE collaboration levels</w:t>
        </w:r>
        <w:r w:rsidR="00D645CC">
          <w:t xml:space="preserve"> are considered</w:t>
        </w:r>
        <w:r>
          <w:t xml:space="preserve"> as one aspect for defining collaboration levels</w:t>
        </w:r>
      </w:moveTo>
    </w:p>
    <w:p w14:paraId="63D94039" w14:textId="4E6745DD" w:rsidR="00054D8E" w:rsidRDefault="00054D8E">
      <w:pPr>
        <w:pStyle w:val="ListParagraph"/>
        <w:numPr>
          <w:ilvl w:val="0"/>
          <w:numId w:val="3"/>
        </w:numPr>
        <w:rPr>
          <w:moveTo w:id="702" w:author="Juan Montojo" w:date="2023-05-25T07:39:00Z"/>
        </w:rPr>
      </w:pPr>
      <w:moveTo w:id="703" w:author="Juan Montojo" w:date="2023-05-25T07:39:00Z">
        <w:r w:rsidRPr="009D1E37">
          <w:rPr>
            <w:b/>
            <w:bCs/>
          </w:rPr>
          <w:t>Level x</w:t>
        </w:r>
        <w:r>
          <w:t>: No collaboration</w:t>
        </w:r>
        <w:r w:rsidR="00C10C6D">
          <w:t>.</w:t>
        </w:r>
      </w:moveTo>
    </w:p>
    <w:p w14:paraId="2081C837" w14:textId="38FFC472" w:rsidR="00054D8E" w:rsidRDefault="00054D8E">
      <w:pPr>
        <w:pStyle w:val="ListParagraph"/>
        <w:numPr>
          <w:ilvl w:val="0"/>
          <w:numId w:val="3"/>
        </w:numPr>
        <w:rPr>
          <w:moveTo w:id="704" w:author="Juan Montojo" w:date="2023-05-25T07:39:00Z"/>
        </w:rPr>
      </w:pPr>
      <w:moveTo w:id="705" w:author="Juan Montojo" w:date="2023-05-25T07:39: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To>
    </w:p>
    <w:p w14:paraId="2DEAA2F9" w14:textId="6B79773A" w:rsidR="00054D8E" w:rsidRDefault="00054D8E">
      <w:pPr>
        <w:pStyle w:val="ListParagraph"/>
        <w:numPr>
          <w:ilvl w:val="0"/>
          <w:numId w:val="3"/>
        </w:numPr>
        <w:rPr>
          <w:moveTo w:id="706" w:author="Juan Montojo" w:date="2023-05-25T07:39:00Z"/>
        </w:rPr>
      </w:pPr>
      <w:moveTo w:id="707" w:author="Juan Montojo" w:date="2023-05-25T07:39:00Z">
        <w:r w:rsidRPr="009D1E37">
          <w:rPr>
            <w:b/>
            <w:bCs/>
          </w:rPr>
          <w:t>Level z</w:t>
        </w:r>
        <w:r>
          <w:t xml:space="preserve">: </w:t>
        </w:r>
        <w:r w:rsidR="004E3316">
          <w:t>Signalling</w:t>
        </w:r>
        <w:r>
          <w:t>-based collaboration with model transfer</w:t>
        </w:r>
        <w:r w:rsidR="00C10C6D">
          <w:t>.</w:t>
        </w:r>
      </w:moveTo>
    </w:p>
    <w:p w14:paraId="07DCBBAA" w14:textId="50CE02F9" w:rsidR="005A7F44" w:rsidRDefault="0082287B" w:rsidP="00143B04">
      <w:pPr>
        <w:spacing w:after="0"/>
        <w:rPr>
          <w:moveTo w:id="708" w:author="Juan Montojo" w:date="2023-05-25T07:39:00Z"/>
        </w:rPr>
      </w:pPr>
      <w:moveTo w:id="709" w:author="Juan Montojo" w:date="2023-05-25T07:39: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To>
    </w:p>
    <w:p w14:paraId="00E23868" w14:textId="77777777" w:rsidR="00143B04" w:rsidRDefault="00143B04" w:rsidP="00143B04">
      <w:pPr>
        <w:spacing w:after="0"/>
        <w:rPr>
          <w:moveTo w:id="710" w:author="Juan Montojo" w:date="2023-05-25T07:39:00Z"/>
        </w:rPr>
      </w:pPr>
    </w:p>
    <w:moveToRangeEnd w:id="692"/>
    <w:p w14:paraId="7D010410" w14:textId="35066E86" w:rsidR="004522AE" w:rsidRDefault="007E122C" w:rsidP="004522AE">
      <w:pPr>
        <w:rPr>
          <w:ins w:id="711" w:author="Juan Montojo" w:date="2023-05-25T07:39:00Z"/>
        </w:rPr>
      </w:pPr>
      <w:ins w:id="712" w:author="Juan Montojo" w:date="2023-05-25T07:39:00Z">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713"/>
        <w:commentRangeStart w:id="714"/>
        <w:r>
          <w:t>Note:</w:t>
        </w:r>
        <w:r w:rsidR="006027AD">
          <w:t xml:space="preserve"> procedures other than model transfer/delivery are decoupled with collaboration Level y-z</w:t>
        </w:r>
        <w:commentRangeEnd w:id="713"/>
        <w:r w:rsidR="00E35837">
          <w:rPr>
            <w:rStyle w:val="CommentReference"/>
          </w:rPr>
          <w:commentReference w:id="713"/>
        </w:r>
        <w:commentRangeEnd w:id="714"/>
        <w:r w:rsidR="00F3457D">
          <w:rPr>
            <w:rStyle w:val="CommentReference"/>
          </w:rPr>
          <w:commentReference w:id="714"/>
        </w:r>
        <w:r w:rsidR="0071607B">
          <w:rPr>
            <w:color w:val="000000"/>
          </w:rPr>
          <w:t>.</w:t>
        </w:r>
      </w:ins>
    </w:p>
    <w:p w14:paraId="58A874A2" w14:textId="77777777" w:rsidR="005B58E5" w:rsidRDefault="00925ED4" w:rsidP="00925ED4">
      <w:pPr>
        <w:spacing w:after="0"/>
        <w:rPr>
          <w:moveTo w:id="715" w:author="Juan Montojo" w:date="2023-05-25T07:39:00Z"/>
          <w:bCs/>
        </w:rPr>
      </w:pPr>
      <w:moveToRangeStart w:id="716" w:author="Juan Montojo" w:date="2023-05-25T07:39:00Z" w:name="move135892776"/>
      <w:moveTo w:id="717" w:author="Juan Montojo" w:date="2023-05-25T07:39: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To>
    </w:p>
    <w:p w14:paraId="7DA602EC" w14:textId="77777777" w:rsidR="00925ED4" w:rsidRDefault="00925ED4" w:rsidP="00925ED4">
      <w:pPr>
        <w:spacing w:after="0"/>
        <w:rPr>
          <w:moveTo w:id="718" w:author="Juan Montojo" w:date="2023-05-25T07:39: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moveTo w:id="719" w:author="Juan Montojo" w:date="2023-05-25T07:39:00Z"/>
                <w:rFonts w:ascii="Arial" w:hAnsi="Arial" w:cs="Arial"/>
                <w:b/>
                <w:sz w:val="18"/>
                <w:szCs w:val="18"/>
              </w:rPr>
            </w:pPr>
            <w:moveTo w:id="720" w:author="Juan Montojo" w:date="2023-05-25T07:39:00Z">
              <w:r w:rsidRPr="005B58E5">
                <w:rPr>
                  <w:rFonts w:ascii="Arial" w:hAnsi="Arial" w:cs="Arial"/>
                  <w:b/>
                  <w:sz w:val="18"/>
                  <w:szCs w:val="18"/>
                </w:rPr>
                <w:t>Case</w:t>
              </w:r>
            </w:moveTo>
          </w:p>
        </w:tc>
        <w:tc>
          <w:tcPr>
            <w:tcW w:w="3924" w:type="dxa"/>
            <w:shd w:val="clear" w:color="auto" w:fill="D9D9D9" w:themeFill="background1" w:themeFillShade="D9"/>
          </w:tcPr>
          <w:p w14:paraId="5E006854" w14:textId="77777777" w:rsidR="00925ED4" w:rsidRPr="005B58E5" w:rsidRDefault="00925ED4" w:rsidP="004D4ADE">
            <w:pPr>
              <w:spacing w:after="0"/>
              <w:rPr>
                <w:moveTo w:id="721" w:author="Juan Montojo" w:date="2023-05-25T07:39:00Z"/>
                <w:rFonts w:ascii="Arial" w:hAnsi="Arial" w:cs="Arial"/>
                <w:b/>
                <w:sz w:val="18"/>
                <w:szCs w:val="18"/>
              </w:rPr>
            </w:pPr>
            <w:moveTo w:id="722" w:author="Juan Montojo" w:date="2023-05-25T07:39:00Z">
              <w:r w:rsidRPr="005B58E5">
                <w:rPr>
                  <w:rFonts w:ascii="Arial" w:hAnsi="Arial" w:cs="Arial"/>
                  <w:b/>
                  <w:sz w:val="18"/>
                  <w:szCs w:val="18"/>
                </w:rPr>
                <w:t>Model delivery/transfer</w:t>
              </w:r>
            </w:moveTo>
          </w:p>
        </w:tc>
        <w:tc>
          <w:tcPr>
            <w:tcW w:w="2250" w:type="dxa"/>
            <w:shd w:val="clear" w:color="auto" w:fill="D9D9D9" w:themeFill="background1" w:themeFillShade="D9"/>
          </w:tcPr>
          <w:p w14:paraId="50AF57E6" w14:textId="77777777" w:rsidR="00925ED4" w:rsidRPr="005B58E5" w:rsidRDefault="00925ED4" w:rsidP="004D4ADE">
            <w:pPr>
              <w:spacing w:after="0"/>
              <w:rPr>
                <w:moveTo w:id="723" w:author="Juan Montojo" w:date="2023-05-25T07:39:00Z"/>
                <w:rFonts w:ascii="Arial" w:hAnsi="Arial" w:cs="Arial"/>
                <w:b/>
                <w:sz w:val="18"/>
                <w:szCs w:val="18"/>
              </w:rPr>
            </w:pPr>
            <w:moveTo w:id="724" w:author="Juan Montojo" w:date="2023-05-25T07:39:00Z">
              <w:r w:rsidRPr="005B58E5">
                <w:rPr>
                  <w:rFonts w:ascii="Arial" w:hAnsi="Arial" w:cs="Arial"/>
                  <w:b/>
                  <w:sz w:val="18"/>
                  <w:szCs w:val="18"/>
                </w:rPr>
                <w:t>Model storage location</w:t>
              </w:r>
            </w:moveTo>
          </w:p>
        </w:tc>
        <w:tc>
          <w:tcPr>
            <w:tcW w:w="3060" w:type="dxa"/>
            <w:shd w:val="clear" w:color="auto" w:fill="D9D9D9" w:themeFill="background1" w:themeFillShade="D9"/>
          </w:tcPr>
          <w:p w14:paraId="71CBF648" w14:textId="77777777" w:rsidR="00925ED4" w:rsidRPr="005B58E5" w:rsidRDefault="00925ED4" w:rsidP="004D4ADE">
            <w:pPr>
              <w:spacing w:after="0"/>
              <w:rPr>
                <w:moveTo w:id="725" w:author="Juan Montojo" w:date="2023-05-25T07:39:00Z"/>
                <w:rFonts w:ascii="Arial" w:hAnsi="Arial" w:cs="Arial"/>
                <w:b/>
                <w:sz w:val="18"/>
                <w:szCs w:val="18"/>
              </w:rPr>
            </w:pPr>
            <w:moveTo w:id="726" w:author="Juan Montojo" w:date="2023-05-25T07:39:00Z">
              <w:r w:rsidRPr="005B58E5">
                <w:rPr>
                  <w:rFonts w:ascii="Arial" w:hAnsi="Arial" w:cs="Arial"/>
                  <w:b/>
                  <w:sz w:val="18"/>
                  <w:szCs w:val="18"/>
                </w:rPr>
                <w:t>Training location</w:t>
              </w:r>
            </w:moveTo>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moveTo w:id="727" w:author="Juan Montojo" w:date="2023-05-25T07:39:00Z"/>
                <w:rFonts w:ascii="Arial" w:hAnsi="Arial" w:cs="Arial"/>
                <w:b/>
                <w:sz w:val="18"/>
                <w:szCs w:val="18"/>
              </w:rPr>
            </w:pPr>
            <w:moveTo w:id="728" w:author="Juan Montojo" w:date="2023-05-25T07:39:00Z">
              <w:r w:rsidRPr="005B58E5">
                <w:rPr>
                  <w:rFonts w:ascii="Arial" w:hAnsi="Arial" w:cs="Arial"/>
                  <w:b/>
                  <w:sz w:val="18"/>
                  <w:szCs w:val="18"/>
                </w:rPr>
                <w:t>y</w:t>
              </w:r>
            </w:moveTo>
          </w:p>
        </w:tc>
        <w:tc>
          <w:tcPr>
            <w:tcW w:w="3924" w:type="dxa"/>
            <w:shd w:val="clear" w:color="auto" w:fill="auto"/>
          </w:tcPr>
          <w:p w14:paraId="2675DC15" w14:textId="77777777" w:rsidR="00925ED4" w:rsidRPr="005B58E5" w:rsidRDefault="00925ED4" w:rsidP="004D4ADE">
            <w:pPr>
              <w:spacing w:after="0"/>
              <w:rPr>
                <w:moveTo w:id="729" w:author="Juan Montojo" w:date="2023-05-25T07:39:00Z"/>
                <w:rFonts w:ascii="Arial" w:hAnsi="Arial" w:cs="Arial"/>
                <w:sz w:val="18"/>
                <w:szCs w:val="18"/>
              </w:rPr>
            </w:pPr>
            <w:moveTo w:id="730" w:author="Juan Montojo" w:date="2023-05-25T07:39:00Z">
              <w:r w:rsidRPr="005B58E5">
                <w:rPr>
                  <w:rFonts w:ascii="Arial" w:hAnsi="Arial" w:cs="Arial"/>
                  <w:sz w:val="18"/>
                  <w:szCs w:val="18"/>
                </w:rPr>
                <w:t>model delivery (if needed) over-the-top</w:t>
              </w:r>
            </w:moveTo>
          </w:p>
        </w:tc>
        <w:tc>
          <w:tcPr>
            <w:tcW w:w="2250" w:type="dxa"/>
            <w:shd w:val="clear" w:color="auto" w:fill="auto"/>
          </w:tcPr>
          <w:p w14:paraId="1288D0CC" w14:textId="77777777" w:rsidR="00925ED4" w:rsidRPr="005B58E5" w:rsidRDefault="00925ED4" w:rsidP="004D4ADE">
            <w:pPr>
              <w:spacing w:after="0"/>
              <w:rPr>
                <w:moveTo w:id="731" w:author="Juan Montojo" w:date="2023-05-25T07:39:00Z"/>
                <w:rFonts w:ascii="Arial" w:hAnsi="Arial" w:cs="Arial"/>
                <w:sz w:val="18"/>
                <w:szCs w:val="18"/>
              </w:rPr>
            </w:pPr>
            <w:moveTo w:id="732" w:author="Juan Montojo" w:date="2023-05-25T07:39:00Z">
              <w:r w:rsidRPr="005B58E5">
                <w:rPr>
                  <w:rFonts w:ascii="Arial" w:hAnsi="Arial" w:cs="Arial"/>
                  <w:sz w:val="18"/>
                  <w:szCs w:val="18"/>
                </w:rPr>
                <w:t>Outside 3gpp Network</w:t>
              </w:r>
            </w:moveTo>
          </w:p>
        </w:tc>
        <w:tc>
          <w:tcPr>
            <w:tcW w:w="3060" w:type="dxa"/>
            <w:shd w:val="clear" w:color="auto" w:fill="auto"/>
          </w:tcPr>
          <w:p w14:paraId="25BEDA4F" w14:textId="77777777" w:rsidR="00925ED4" w:rsidRPr="005B58E5" w:rsidRDefault="00925ED4" w:rsidP="004D4ADE">
            <w:pPr>
              <w:spacing w:after="0"/>
              <w:rPr>
                <w:moveTo w:id="733" w:author="Juan Montojo" w:date="2023-05-25T07:39:00Z"/>
                <w:rFonts w:ascii="Arial" w:hAnsi="Arial" w:cs="Arial"/>
                <w:sz w:val="18"/>
                <w:szCs w:val="18"/>
              </w:rPr>
            </w:pPr>
            <w:moveTo w:id="734" w:author="Juan Montojo" w:date="2023-05-25T07:39:00Z">
              <w:r w:rsidRPr="005B58E5">
                <w:rPr>
                  <w:rFonts w:ascii="Arial" w:hAnsi="Arial" w:cs="Arial"/>
                  <w:sz w:val="18"/>
                  <w:szCs w:val="18"/>
                </w:rPr>
                <w:t>UE-side / NW-side / neutral site</w:t>
              </w:r>
            </w:moveTo>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moveTo w:id="735" w:author="Juan Montojo" w:date="2023-05-25T07:39:00Z"/>
                <w:rFonts w:ascii="Arial" w:hAnsi="Arial" w:cs="Arial"/>
                <w:b/>
                <w:sz w:val="18"/>
                <w:szCs w:val="18"/>
              </w:rPr>
            </w:pPr>
            <w:moveTo w:id="736" w:author="Juan Montojo" w:date="2023-05-25T07:39:00Z">
              <w:r w:rsidRPr="005B58E5">
                <w:rPr>
                  <w:rFonts w:ascii="Arial" w:hAnsi="Arial" w:cs="Arial"/>
                  <w:b/>
                  <w:sz w:val="18"/>
                  <w:szCs w:val="18"/>
                </w:rPr>
                <w:t>z1</w:t>
              </w:r>
            </w:moveTo>
          </w:p>
        </w:tc>
        <w:tc>
          <w:tcPr>
            <w:tcW w:w="3924" w:type="dxa"/>
            <w:shd w:val="clear" w:color="auto" w:fill="auto"/>
          </w:tcPr>
          <w:p w14:paraId="0C2E544F" w14:textId="77777777" w:rsidR="00925ED4" w:rsidRPr="005B58E5" w:rsidRDefault="00925ED4" w:rsidP="004D4ADE">
            <w:pPr>
              <w:spacing w:after="0"/>
              <w:rPr>
                <w:moveTo w:id="737" w:author="Juan Montojo" w:date="2023-05-25T07:39:00Z"/>
                <w:rFonts w:ascii="Arial" w:hAnsi="Arial" w:cs="Arial"/>
                <w:sz w:val="18"/>
                <w:szCs w:val="18"/>
              </w:rPr>
            </w:pPr>
            <w:moveTo w:id="738" w:author="Juan Montojo" w:date="2023-05-25T07:39:00Z">
              <w:r w:rsidRPr="005B58E5">
                <w:rPr>
                  <w:rFonts w:ascii="Arial" w:hAnsi="Arial" w:cs="Arial"/>
                  <w:sz w:val="18"/>
                  <w:szCs w:val="18"/>
                </w:rPr>
                <w:t>model transfer in proprietary format</w:t>
              </w:r>
            </w:moveTo>
          </w:p>
        </w:tc>
        <w:tc>
          <w:tcPr>
            <w:tcW w:w="2250" w:type="dxa"/>
            <w:shd w:val="clear" w:color="auto" w:fill="auto"/>
          </w:tcPr>
          <w:p w14:paraId="68650867" w14:textId="77777777" w:rsidR="00925ED4" w:rsidRPr="005B58E5" w:rsidRDefault="00925ED4" w:rsidP="004D4ADE">
            <w:pPr>
              <w:spacing w:after="0"/>
              <w:rPr>
                <w:moveTo w:id="739" w:author="Juan Montojo" w:date="2023-05-25T07:39:00Z"/>
                <w:rFonts w:ascii="Arial" w:hAnsi="Arial" w:cs="Arial"/>
                <w:sz w:val="18"/>
                <w:szCs w:val="18"/>
              </w:rPr>
            </w:pPr>
            <w:moveTo w:id="740" w:author="Juan Montojo" w:date="2023-05-25T07:39:00Z">
              <w:r w:rsidRPr="005B58E5">
                <w:rPr>
                  <w:rFonts w:ascii="Arial" w:hAnsi="Arial" w:cs="Arial"/>
                  <w:sz w:val="18"/>
                  <w:szCs w:val="18"/>
                </w:rPr>
                <w:t>3GPP Network</w:t>
              </w:r>
            </w:moveTo>
          </w:p>
        </w:tc>
        <w:tc>
          <w:tcPr>
            <w:tcW w:w="3060" w:type="dxa"/>
            <w:shd w:val="clear" w:color="auto" w:fill="auto"/>
          </w:tcPr>
          <w:p w14:paraId="07004FFB" w14:textId="77777777" w:rsidR="00925ED4" w:rsidRPr="005B58E5" w:rsidRDefault="00925ED4" w:rsidP="004D4ADE">
            <w:pPr>
              <w:spacing w:after="0"/>
              <w:rPr>
                <w:moveTo w:id="741" w:author="Juan Montojo" w:date="2023-05-25T07:39:00Z"/>
                <w:rFonts w:ascii="Arial" w:hAnsi="Arial" w:cs="Arial"/>
                <w:sz w:val="18"/>
                <w:szCs w:val="18"/>
              </w:rPr>
            </w:pPr>
            <w:moveTo w:id="742" w:author="Juan Montojo" w:date="2023-05-25T07:39:00Z">
              <w:r w:rsidRPr="005B58E5">
                <w:rPr>
                  <w:rFonts w:ascii="Arial" w:hAnsi="Arial" w:cs="Arial"/>
                  <w:sz w:val="18"/>
                  <w:szCs w:val="18"/>
                </w:rPr>
                <w:t>UE-side / neutral site</w:t>
              </w:r>
            </w:moveTo>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moveTo w:id="743" w:author="Juan Montojo" w:date="2023-05-25T07:39:00Z"/>
                <w:rFonts w:ascii="Arial" w:hAnsi="Arial" w:cs="Arial"/>
                <w:b/>
                <w:sz w:val="18"/>
                <w:szCs w:val="18"/>
              </w:rPr>
            </w:pPr>
            <w:moveTo w:id="744" w:author="Juan Montojo" w:date="2023-05-25T07:39:00Z">
              <w:r w:rsidRPr="005B58E5">
                <w:rPr>
                  <w:rFonts w:ascii="Arial" w:hAnsi="Arial" w:cs="Arial"/>
                  <w:b/>
                  <w:sz w:val="18"/>
                  <w:szCs w:val="18"/>
                </w:rPr>
                <w:t>z2</w:t>
              </w:r>
            </w:moveTo>
          </w:p>
        </w:tc>
        <w:tc>
          <w:tcPr>
            <w:tcW w:w="3924" w:type="dxa"/>
            <w:shd w:val="clear" w:color="auto" w:fill="auto"/>
          </w:tcPr>
          <w:p w14:paraId="19483507" w14:textId="77777777" w:rsidR="00925ED4" w:rsidRPr="005B58E5" w:rsidRDefault="00925ED4" w:rsidP="004D4ADE">
            <w:pPr>
              <w:spacing w:after="0"/>
              <w:rPr>
                <w:moveTo w:id="745" w:author="Juan Montojo" w:date="2023-05-25T07:39:00Z"/>
                <w:rFonts w:ascii="Arial" w:hAnsi="Arial" w:cs="Arial"/>
                <w:sz w:val="18"/>
                <w:szCs w:val="18"/>
              </w:rPr>
            </w:pPr>
            <w:moveTo w:id="746" w:author="Juan Montojo" w:date="2023-05-25T07:39:00Z">
              <w:r w:rsidRPr="005B58E5">
                <w:rPr>
                  <w:rFonts w:ascii="Arial" w:hAnsi="Arial" w:cs="Arial"/>
                  <w:sz w:val="18"/>
                  <w:szCs w:val="18"/>
                </w:rPr>
                <w:t>model transfer in proprietary format</w:t>
              </w:r>
            </w:moveTo>
          </w:p>
        </w:tc>
        <w:tc>
          <w:tcPr>
            <w:tcW w:w="2250" w:type="dxa"/>
            <w:shd w:val="clear" w:color="auto" w:fill="auto"/>
          </w:tcPr>
          <w:p w14:paraId="022700DF" w14:textId="77777777" w:rsidR="00925ED4" w:rsidRPr="005B58E5" w:rsidRDefault="00925ED4" w:rsidP="004D4ADE">
            <w:pPr>
              <w:spacing w:after="0"/>
              <w:rPr>
                <w:moveTo w:id="747" w:author="Juan Montojo" w:date="2023-05-25T07:39:00Z"/>
                <w:rFonts w:ascii="Arial" w:hAnsi="Arial" w:cs="Arial"/>
                <w:sz w:val="18"/>
                <w:szCs w:val="18"/>
              </w:rPr>
            </w:pPr>
            <w:moveTo w:id="748" w:author="Juan Montojo" w:date="2023-05-25T07:39:00Z">
              <w:r w:rsidRPr="005B58E5">
                <w:rPr>
                  <w:rFonts w:ascii="Arial" w:hAnsi="Arial" w:cs="Arial"/>
                  <w:sz w:val="18"/>
                  <w:szCs w:val="18"/>
                </w:rPr>
                <w:t>3GPP Network</w:t>
              </w:r>
            </w:moveTo>
          </w:p>
        </w:tc>
        <w:tc>
          <w:tcPr>
            <w:tcW w:w="3060" w:type="dxa"/>
            <w:shd w:val="clear" w:color="auto" w:fill="auto"/>
          </w:tcPr>
          <w:p w14:paraId="2D592EC0" w14:textId="77777777" w:rsidR="00925ED4" w:rsidRPr="005B58E5" w:rsidRDefault="00925ED4" w:rsidP="004D4ADE">
            <w:pPr>
              <w:spacing w:after="0"/>
              <w:rPr>
                <w:moveTo w:id="749" w:author="Juan Montojo" w:date="2023-05-25T07:39:00Z"/>
                <w:rFonts w:ascii="Arial" w:hAnsi="Arial" w:cs="Arial"/>
                <w:sz w:val="18"/>
                <w:szCs w:val="18"/>
              </w:rPr>
            </w:pPr>
            <w:moveTo w:id="750" w:author="Juan Montojo" w:date="2023-05-25T07:39:00Z">
              <w:r w:rsidRPr="005B58E5">
                <w:rPr>
                  <w:rFonts w:ascii="Arial" w:hAnsi="Arial" w:cs="Arial"/>
                  <w:sz w:val="18"/>
                  <w:szCs w:val="18"/>
                </w:rPr>
                <w:t>NW-side</w:t>
              </w:r>
            </w:moveTo>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moveTo w:id="751" w:author="Juan Montojo" w:date="2023-05-25T07:39:00Z"/>
                <w:rFonts w:ascii="Arial" w:hAnsi="Arial" w:cs="Arial"/>
                <w:b/>
                <w:sz w:val="18"/>
                <w:szCs w:val="18"/>
              </w:rPr>
            </w:pPr>
            <w:moveTo w:id="752" w:author="Juan Montojo" w:date="2023-05-25T07:39:00Z">
              <w:r w:rsidRPr="005B58E5">
                <w:rPr>
                  <w:rFonts w:ascii="Arial" w:hAnsi="Arial" w:cs="Arial"/>
                  <w:b/>
                  <w:sz w:val="18"/>
                  <w:szCs w:val="18"/>
                </w:rPr>
                <w:t>z3</w:t>
              </w:r>
            </w:moveTo>
          </w:p>
        </w:tc>
        <w:tc>
          <w:tcPr>
            <w:tcW w:w="3924" w:type="dxa"/>
            <w:shd w:val="clear" w:color="auto" w:fill="auto"/>
          </w:tcPr>
          <w:p w14:paraId="24E5F057" w14:textId="77777777" w:rsidR="00925ED4" w:rsidRPr="005B58E5" w:rsidRDefault="00925ED4" w:rsidP="004D4ADE">
            <w:pPr>
              <w:spacing w:after="0"/>
              <w:rPr>
                <w:moveTo w:id="753" w:author="Juan Montojo" w:date="2023-05-25T07:39:00Z"/>
                <w:rFonts w:ascii="Arial" w:hAnsi="Arial" w:cs="Arial"/>
                <w:sz w:val="18"/>
                <w:szCs w:val="18"/>
              </w:rPr>
            </w:pPr>
            <w:moveTo w:id="754" w:author="Juan Montojo" w:date="2023-05-25T07:39:00Z">
              <w:r w:rsidRPr="005B58E5">
                <w:rPr>
                  <w:rFonts w:ascii="Arial" w:hAnsi="Arial" w:cs="Arial"/>
                  <w:sz w:val="18"/>
                  <w:szCs w:val="18"/>
                </w:rPr>
                <w:t>model transfer in open format</w:t>
              </w:r>
            </w:moveTo>
          </w:p>
        </w:tc>
        <w:tc>
          <w:tcPr>
            <w:tcW w:w="2250" w:type="dxa"/>
            <w:shd w:val="clear" w:color="auto" w:fill="auto"/>
          </w:tcPr>
          <w:p w14:paraId="24420942" w14:textId="77777777" w:rsidR="00925ED4" w:rsidRPr="005B58E5" w:rsidRDefault="00925ED4" w:rsidP="004D4ADE">
            <w:pPr>
              <w:spacing w:after="0"/>
              <w:rPr>
                <w:moveTo w:id="755" w:author="Juan Montojo" w:date="2023-05-25T07:39:00Z"/>
                <w:rFonts w:ascii="Arial" w:hAnsi="Arial" w:cs="Arial"/>
                <w:sz w:val="18"/>
                <w:szCs w:val="18"/>
              </w:rPr>
            </w:pPr>
            <w:moveTo w:id="756" w:author="Juan Montojo" w:date="2023-05-25T07:39:00Z">
              <w:r w:rsidRPr="005B58E5">
                <w:rPr>
                  <w:rFonts w:ascii="Arial" w:hAnsi="Arial" w:cs="Arial"/>
                  <w:sz w:val="18"/>
                  <w:szCs w:val="18"/>
                </w:rPr>
                <w:t>3GPP Network</w:t>
              </w:r>
            </w:moveTo>
          </w:p>
        </w:tc>
        <w:tc>
          <w:tcPr>
            <w:tcW w:w="3060" w:type="dxa"/>
            <w:shd w:val="clear" w:color="auto" w:fill="auto"/>
          </w:tcPr>
          <w:p w14:paraId="1469DFAD" w14:textId="77777777" w:rsidR="00925ED4" w:rsidRPr="005B58E5" w:rsidRDefault="00925ED4" w:rsidP="004D4ADE">
            <w:pPr>
              <w:spacing w:after="0"/>
              <w:rPr>
                <w:moveTo w:id="757" w:author="Juan Montojo" w:date="2023-05-25T07:39:00Z"/>
                <w:rFonts w:ascii="Arial" w:hAnsi="Arial" w:cs="Arial"/>
                <w:sz w:val="18"/>
                <w:szCs w:val="18"/>
              </w:rPr>
            </w:pPr>
            <w:moveTo w:id="758" w:author="Juan Montojo" w:date="2023-05-25T07:39:00Z">
              <w:r w:rsidRPr="005B58E5">
                <w:rPr>
                  <w:rFonts w:ascii="Arial" w:hAnsi="Arial" w:cs="Arial"/>
                  <w:sz w:val="18"/>
                  <w:szCs w:val="18"/>
                </w:rPr>
                <w:t>UE-side / neutral site</w:t>
              </w:r>
            </w:moveTo>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moveTo w:id="759" w:author="Juan Montojo" w:date="2023-05-25T07:39:00Z"/>
                <w:rFonts w:ascii="Arial" w:hAnsi="Arial" w:cs="Arial"/>
                <w:b/>
                <w:sz w:val="18"/>
                <w:szCs w:val="18"/>
              </w:rPr>
            </w:pPr>
            <w:moveTo w:id="760" w:author="Juan Montojo" w:date="2023-05-25T07:39:00Z">
              <w:r w:rsidRPr="005B58E5">
                <w:rPr>
                  <w:rFonts w:ascii="Arial" w:hAnsi="Arial" w:cs="Arial"/>
                  <w:b/>
                  <w:sz w:val="18"/>
                  <w:szCs w:val="18"/>
                </w:rPr>
                <w:t>z4</w:t>
              </w:r>
            </w:moveTo>
          </w:p>
        </w:tc>
        <w:tc>
          <w:tcPr>
            <w:tcW w:w="3924" w:type="dxa"/>
            <w:shd w:val="clear" w:color="auto" w:fill="auto"/>
          </w:tcPr>
          <w:p w14:paraId="21E6A296" w14:textId="77777777" w:rsidR="00925ED4" w:rsidRPr="005B58E5" w:rsidRDefault="00925ED4" w:rsidP="004D4ADE">
            <w:pPr>
              <w:spacing w:after="0"/>
              <w:rPr>
                <w:moveTo w:id="761" w:author="Juan Montojo" w:date="2023-05-25T07:39:00Z"/>
                <w:rFonts w:ascii="Arial" w:hAnsi="Arial" w:cs="Arial"/>
                <w:sz w:val="18"/>
                <w:szCs w:val="18"/>
              </w:rPr>
            </w:pPr>
            <w:moveTo w:id="762" w:author="Juan Montojo" w:date="2023-05-25T07:39:00Z">
              <w:r w:rsidRPr="005B58E5">
                <w:rPr>
                  <w:rFonts w:ascii="Arial" w:hAnsi="Arial" w:cs="Arial"/>
                  <w:sz w:val="18"/>
                  <w:szCs w:val="18"/>
                </w:rPr>
                <w:t>model transfer in open format of a known model structure at UE</w:t>
              </w:r>
            </w:moveTo>
          </w:p>
        </w:tc>
        <w:tc>
          <w:tcPr>
            <w:tcW w:w="2250" w:type="dxa"/>
            <w:shd w:val="clear" w:color="auto" w:fill="auto"/>
          </w:tcPr>
          <w:p w14:paraId="27F82245" w14:textId="77777777" w:rsidR="00925ED4" w:rsidRPr="005B58E5" w:rsidRDefault="00925ED4" w:rsidP="004D4ADE">
            <w:pPr>
              <w:spacing w:after="0"/>
              <w:rPr>
                <w:moveTo w:id="763" w:author="Juan Montojo" w:date="2023-05-25T07:39:00Z"/>
                <w:rFonts w:ascii="Arial" w:hAnsi="Arial" w:cs="Arial"/>
                <w:sz w:val="18"/>
                <w:szCs w:val="18"/>
              </w:rPr>
            </w:pPr>
            <w:moveTo w:id="764" w:author="Juan Montojo" w:date="2023-05-25T07:39:00Z">
              <w:r w:rsidRPr="005B58E5">
                <w:rPr>
                  <w:rFonts w:ascii="Arial" w:hAnsi="Arial" w:cs="Arial"/>
                  <w:sz w:val="18"/>
                  <w:szCs w:val="18"/>
                </w:rPr>
                <w:t>3GPP Network</w:t>
              </w:r>
            </w:moveTo>
          </w:p>
        </w:tc>
        <w:tc>
          <w:tcPr>
            <w:tcW w:w="3060" w:type="dxa"/>
            <w:shd w:val="clear" w:color="auto" w:fill="auto"/>
          </w:tcPr>
          <w:p w14:paraId="7547795F" w14:textId="77777777" w:rsidR="00925ED4" w:rsidRPr="005B58E5" w:rsidRDefault="00925ED4" w:rsidP="004D4ADE">
            <w:pPr>
              <w:spacing w:after="0"/>
              <w:rPr>
                <w:moveTo w:id="765" w:author="Juan Montojo" w:date="2023-05-25T07:39:00Z"/>
                <w:rFonts w:ascii="Arial" w:hAnsi="Arial" w:cs="Arial"/>
                <w:sz w:val="18"/>
                <w:szCs w:val="18"/>
              </w:rPr>
            </w:pPr>
            <w:moveTo w:id="766" w:author="Juan Montojo" w:date="2023-05-25T07:39:00Z">
              <w:r w:rsidRPr="005B58E5">
                <w:rPr>
                  <w:rFonts w:ascii="Arial" w:hAnsi="Arial" w:cs="Arial"/>
                  <w:sz w:val="18"/>
                  <w:szCs w:val="18"/>
                </w:rPr>
                <w:t>NW-side</w:t>
              </w:r>
            </w:moveTo>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moveTo w:id="767" w:author="Juan Montojo" w:date="2023-05-25T07:39:00Z"/>
                <w:rFonts w:ascii="Arial" w:hAnsi="Arial" w:cs="Arial"/>
                <w:b/>
                <w:sz w:val="18"/>
                <w:szCs w:val="18"/>
              </w:rPr>
            </w:pPr>
            <w:moveTo w:id="768" w:author="Juan Montojo" w:date="2023-05-25T07:39:00Z">
              <w:r w:rsidRPr="005B58E5">
                <w:rPr>
                  <w:rFonts w:ascii="Arial" w:hAnsi="Arial" w:cs="Arial"/>
                  <w:b/>
                  <w:sz w:val="18"/>
                  <w:szCs w:val="18"/>
                </w:rPr>
                <w:t>z5</w:t>
              </w:r>
            </w:moveTo>
          </w:p>
        </w:tc>
        <w:tc>
          <w:tcPr>
            <w:tcW w:w="3924" w:type="dxa"/>
            <w:shd w:val="clear" w:color="auto" w:fill="auto"/>
          </w:tcPr>
          <w:p w14:paraId="5E8EE2AF" w14:textId="77777777" w:rsidR="00925ED4" w:rsidRPr="005B58E5" w:rsidRDefault="00925ED4" w:rsidP="004D4ADE">
            <w:pPr>
              <w:spacing w:after="0"/>
              <w:rPr>
                <w:moveTo w:id="769" w:author="Juan Montojo" w:date="2023-05-25T07:39:00Z"/>
                <w:rFonts w:ascii="Arial" w:hAnsi="Arial" w:cs="Arial"/>
                <w:sz w:val="18"/>
                <w:szCs w:val="18"/>
              </w:rPr>
            </w:pPr>
            <w:moveTo w:id="770" w:author="Juan Montojo" w:date="2023-05-25T07:39:00Z">
              <w:r w:rsidRPr="005B58E5">
                <w:rPr>
                  <w:rFonts w:ascii="Arial" w:hAnsi="Arial" w:cs="Arial"/>
                  <w:sz w:val="18"/>
                  <w:szCs w:val="18"/>
                </w:rPr>
                <w:t>model transfer in open format of an unknown model structure at UE</w:t>
              </w:r>
            </w:moveTo>
          </w:p>
        </w:tc>
        <w:tc>
          <w:tcPr>
            <w:tcW w:w="2250" w:type="dxa"/>
            <w:shd w:val="clear" w:color="auto" w:fill="auto"/>
          </w:tcPr>
          <w:p w14:paraId="2A9B31C3" w14:textId="77777777" w:rsidR="00925ED4" w:rsidRPr="005B58E5" w:rsidRDefault="00925ED4" w:rsidP="004D4ADE">
            <w:pPr>
              <w:spacing w:after="0"/>
              <w:rPr>
                <w:moveTo w:id="771" w:author="Juan Montojo" w:date="2023-05-25T07:39:00Z"/>
                <w:rFonts w:ascii="Arial" w:hAnsi="Arial" w:cs="Arial"/>
                <w:sz w:val="18"/>
                <w:szCs w:val="18"/>
              </w:rPr>
            </w:pPr>
            <w:moveTo w:id="772" w:author="Juan Montojo" w:date="2023-05-25T07:39:00Z">
              <w:r w:rsidRPr="005B58E5">
                <w:rPr>
                  <w:rFonts w:ascii="Arial" w:hAnsi="Arial" w:cs="Arial"/>
                  <w:sz w:val="18"/>
                  <w:szCs w:val="18"/>
                </w:rPr>
                <w:t>3GPP Network</w:t>
              </w:r>
            </w:moveTo>
          </w:p>
        </w:tc>
        <w:tc>
          <w:tcPr>
            <w:tcW w:w="3060" w:type="dxa"/>
            <w:shd w:val="clear" w:color="auto" w:fill="auto"/>
          </w:tcPr>
          <w:p w14:paraId="1ED0C5AE" w14:textId="77777777" w:rsidR="00925ED4" w:rsidRPr="005B58E5" w:rsidRDefault="00925ED4" w:rsidP="004D4ADE">
            <w:pPr>
              <w:spacing w:after="0"/>
              <w:rPr>
                <w:moveTo w:id="773" w:author="Juan Montojo" w:date="2023-05-25T07:39:00Z"/>
                <w:rFonts w:ascii="Arial" w:hAnsi="Arial" w:cs="Arial"/>
                <w:sz w:val="18"/>
                <w:szCs w:val="18"/>
              </w:rPr>
            </w:pPr>
            <w:moveTo w:id="774" w:author="Juan Montojo" w:date="2023-05-25T07:39:00Z">
              <w:r w:rsidRPr="005B58E5">
                <w:rPr>
                  <w:rFonts w:ascii="Arial" w:hAnsi="Arial" w:cs="Arial"/>
                  <w:sz w:val="18"/>
                  <w:szCs w:val="18"/>
                </w:rPr>
                <w:t>NW-side</w:t>
              </w:r>
            </w:moveTo>
          </w:p>
        </w:tc>
      </w:tr>
    </w:tbl>
    <w:p w14:paraId="623A4E05" w14:textId="77777777" w:rsidR="00E33A71" w:rsidRDefault="00E33A71" w:rsidP="004522AE">
      <w:pPr>
        <w:rPr>
          <w:moveTo w:id="775" w:author="Juan Montojo" w:date="2023-05-25T07:39:00Z"/>
        </w:rPr>
      </w:pPr>
    </w:p>
    <w:p w14:paraId="4858B825" w14:textId="2F04E08A" w:rsidR="00551C4C" w:rsidRDefault="00AF2B8A" w:rsidP="00AF2B8A">
      <w:pPr>
        <w:pStyle w:val="Heading2"/>
        <w:rPr>
          <w:ins w:id="776" w:author="Juan Montojo" w:date="2023-05-25T07:39:00Z"/>
        </w:rPr>
      </w:pPr>
      <w:bookmarkStart w:id="777" w:name="_Toc135850562"/>
      <w:moveToRangeEnd w:id="716"/>
      <w:ins w:id="778" w:author="Juan Montojo" w:date="2023-05-25T07:39:00Z">
        <w:r>
          <w:t xml:space="preserve">4.4 </w:t>
        </w:r>
        <w:r>
          <w:tab/>
          <w:t>Functional Framework</w:t>
        </w:r>
        <w:r w:rsidR="00C06AA7">
          <w:t xml:space="preserve"> </w:t>
        </w:r>
        <w:r w:rsidR="005B1A90">
          <w:t>Details</w:t>
        </w:r>
        <w:bookmarkEnd w:id="777"/>
      </w:ins>
    </w:p>
    <w:p w14:paraId="143065C8" w14:textId="190E09A2" w:rsidR="00AF2B8A" w:rsidRPr="004C7594" w:rsidRDefault="00CB7CBF" w:rsidP="00AF2B8A">
      <w:pPr>
        <w:rPr>
          <w:ins w:id="779" w:author="Juan Montojo" w:date="2023-05-25T07:39:00Z"/>
          <w:i/>
          <w:iCs/>
        </w:rPr>
      </w:pPr>
      <w:ins w:id="780" w:author="Juan Montojo" w:date="2023-05-25T07:39:00Z">
        <w:r w:rsidRPr="004C7594">
          <w:rPr>
            <w:i/>
            <w:iCs/>
          </w:rPr>
          <w:t xml:space="preserve">Editor’s note: </w:t>
        </w:r>
        <w:r w:rsidR="00C06AA7" w:rsidRPr="004C7594">
          <w:rPr>
            <w:i/>
            <w:iCs/>
          </w:rPr>
          <w:t xml:space="preserve">RAN2 to </w:t>
        </w:r>
        <w:r w:rsidR="004C7594" w:rsidRPr="004C7594">
          <w:rPr>
            <w:i/>
            <w:iCs/>
          </w:rPr>
          <w:t xml:space="preserve">complete this section. </w:t>
        </w:r>
      </w:ins>
    </w:p>
    <w:p w14:paraId="5405C719" w14:textId="77777777" w:rsidR="00B73A6F" w:rsidRDefault="00B73A6F" w:rsidP="001237D4"/>
    <w:p w14:paraId="317E1CBE" w14:textId="0EB3A4C9" w:rsidR="0072745E" w:rsidRDefault="00391C49" w:rsidP="009C36B5">
      <w:pPr>
        <w:pStyle w:val="Heading1"/>
      </w:pPr>
      <w:bookmarkStart w:id="781" w:name="_Toc135002566"/>
      <w:bookmarkStart w:id="782" w:name="_Toc135850563"/>
      <w:bookmarkStart w:id="783" w:name="_Toc132220976"/>
      <w:r>
        <w:t>5</w:t>
      </w:r>
      <w:r>
        <w:tab/>
      </w:r>
      <w:r w:rsidR="00BB6CF4">
        <w:t>Use cases</w:t>
      </w:r>
      <w:bookmarkEnd w:id="781"/>
      <w:bookmarkEnd w:id="782"/>
      <w:bookmarkEnd w:id="783"/>
    </w:p>
    <w:p w14:paraId="40D3A940" w14:textId="77777777" w:rsidR="00FE1F49" w:rsidRDefault="00FE1F49" w:rsidP="008F58CC">
      <w:pPr>
        <w:overflowPunct w:val="0"/>
        <w:autoSpaceDE w:val="0"/>
        <w:autoSpaceDN w:val="0"/>
        <w:adjustRightInd w:val="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5996667" w14:textId="77777777" w:rsidR="00FE1F49" w:rsidRDefault="00FE1F49" w:rsidP="009B6C75">
      <w:pPr>
        <w:overflowPunct w:val="0"/>
        <w:autoSpaceDE w:val="0"/>
        <w:autoSpaceDN w:val="0"/>
        <w:adjustRightInd w:val="0"/>
        <w:spacing w:after="0"/>
        <w:textAlignment w:val="baseline"/>
        <w:rPr>
          <w:del w:id="784" w:author="Juan Montojo" w:date="2023-05-25T07:39:00Z"/>
          <w:bCs/>
        </w:rPr>
      </w:pPr>
      <w:del w:id="785" w:author="Juan Montojo" w:date="2023-05-25T07:39:00Z">
        <w:r w:rsidRPr="00FC7555">
          <w:rPr>
            <w:bCs/>
          </w:rPr>
          <w:delText xml:space="preserve">Finalize representative </w:delText>
        </w:r>
        <w:r>
          <w:rPr>
            <w:bCs/>
          </w:rPr>
          <w:delText xml:space="preserve">sub use cases for each use case </w:delText>
        </w:r>
        <w:r w:rsidRPr="00FC7555">
          <w:rPr>
            <w:bCs/>
          </w:rPr>
          <w:delText xml:space="preserve">for characterization and </w:delText>
        </w:r>
        <w:r>
          <w:rPr>
            <w:bCs/>
          </w:rPr>
          <w:delText xml:space="preserve">baseline performance </w:delText>
        </w:r>
        <w:r w:rsidRPr="00FC7555">
          <w:rPr>
            <w:bCs/>
          </w:rPr>
          <w:delText>evaluations</w:delText>
        </w:r>
        <w:r>
          <w:rPr>
            <w:bCs/>
          </w:rPr>
          <w:delText xml:space="preserve"> by RAN#98</w:delText>
        </w:r>
      </w:del>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786" w:name="_Toc135002567"/>
      <w:bookmarkStart w:id="787" w:name="_Toc135850564"/>
      <w:bookmarkStart w:id="788" w:name="_Toc132220977"/>
      <w:r>
        <w:t>5.1</w:t>
      </w:r>
      <w:r>
        <w:tab/>
        <w:t>CSI feedback enhancement</w:t>
      </w:r>
      <w:bookmarkEnd w:id="786"/>
      <w:bookmarkEnd w:id="787"/>
      <w:bookmarkEnd w:id="788"/>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lastRenderedPageBreak/>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rPr>
          <w:ins w:id="789" w:author="Juan Montojo" w:date="2023-05-25T07:39:00Z"/>
        </w:rPr>
      </w:pPr>
      <w:ins w:id="790" w:author="Juan Montojo" w:date="2023-05-25T07:39:00Z">
        <w:r w:rsidRPr="008956BA">
          <w:t>The study of AI/ML based CSI compression should be based on the legacy CSI feedback signalling framework</w:t>
        </w:r>
        <w:r>
          <w:t>.</w:t>
        </w:r>
      </w:ins>
    </w:p>
    <w:p w14:paraId="16205B33" w14:textId="7FC06516" w:rsidR="00BF246B" w:rsidRDefault="00933C84" w:rsidP="00BF246B">
      <w:pPr>
        <w:pStyle w:val="ListParagraph"/>
        <w:numPr>
          <w:ilvl w:val="0"/>
          <w:numId w:val="2"/>
        </w:numPr>
      </w:pPr>
      <w:r>
        <w:t xml:space="preserve">Time domain CSI prediction using UE sided model </w:t>
      </w:r>
    </w:p>
    <w:p w14:paraId="58FA463F" w14:textId="77777777" w:rsidR="00DB422A" w:rsidRDefault="00DB422A" w:rsidP="00DB422A">
      <w:pPr>
        <w:pStyle w:val="ListParagraph"/>
        <w:numPr>
          <w:ilvl w:val="1"/>
          <w:numId w:val="2"/>
        </w:numPr>
        <w:rPr>
          <w:del w:id="791" w:author="Juan Montojo" w:date="2023-05-25T07:39:00Z"/>
        </w:rPr>
      </w:pPr>
      <w:del w:id="792" w:author="Juan Montojo" w:date="2023-05-25T07:39:00Z">
        <w:r>
          <w:delText xml:space="preserve">AI/ML model input: </w:delText>
        </w:r>
        <w:r w:rsidR="005B423D">
          <w:delText xml:space="preserve">Alt 1): Raw channel matrices; Alt 2): Eigenvector(s). </w:delText>
        </w:r>
      </w:del>
    </w:p>
    <w:p w14:paraId="1465CE02" w14:textId="77777777" w:rsidR="00130531" w:rsidRDefault="00130531" w:rsidP="00D42411">
      <w:pPr>
        <w:rPr>
          <w:del w:id="793" w:author="Juan Montojo" w:date="2023-05-25T07:39:00Z"/>
        </w:rPr>
      </w:pPr>
    </w:p>
    <w:p w14:paraId="24173C68" w14:textId="77777777" w:rsidR="00F4479F" w:rsidRDefault="00F4479F" w:rsidP="00F4479F">
      <w:pPr>
        <w:rPr>
          <w:moveFrom w:id="794" w:author="Juan Montojo" w:date="2023-05-25T07:39:00Z"/>
        </w:rPr>
      </w:pPr>
      <w:moveFromRangeStart w:id="795" w:author="Juan Montojo" w:date="2023-05-25T07:39:00Z" w:name="move135892777"/>
      <w:moveFrom w:id="796" w:author="Juan Montojo" w:date="2023-05-25T07:39:00Z">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From>
    </w:p>
    <w:moveFromRangeEnd w:id="795"/>
    <w:p w14:paraId="12F2E73E" w14:textId="599B7D6F" w:rsidR="00DB422A" w:rsidRDefault="00DB422A" w:rsidP="00BA53ED">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2A7536E7" w:rsidR="00F4479F" w:rsidRDefault="00F4479F" w:rsidP="00F4479F">
      <w:pPr>
        <w:pStyle w:val="ListParagraph"/>
        <w:numPr>
          <w:ilvl w:val="0"/>
          <w:numId w:val="2"/>
        </w:numPr>
      </w:pPr>
      <w:r>
        <w:t xml:space="preserve">Type 2: Joint training of the two-sided model at network side and UE side, </w:t>
      </w:r>
      <w:del w:id="797" w:author="Juan Montojo" w:date="2023-05-25T07:39:00Z">
        <w:r w:rsidR="00715CBE">
          <w:delText>repectively</w:delText>
        </w:r>
      </w:del>
      <w:ins w:id="798" w:author="Juan Montojo" w:date="2023-05-25T07:39:00Z">
        <w:r>
          <w:t>respectively</w:t>
        </w:r>
      </w:ins>
      <w:r>
        <w:t>.</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6DC7FC94"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w:t>
      </w:r>
      <w:del w:id="799" w:author="Juan Montojo" w:date="2023-05-25T07:39:00Z">
        <w:r w:rsidR="00715CBE">
          <w:delText xml:space="preserve"> </w:delText>
        </w:r>
      </w:del>
      <w:r>
        <w:t>(e.g.,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65123E72" w:rsidR="001E2A23" w:rsidRPr="006E4B5E" w:rsidRDefault="00126E70" w:rsidP="001E2A23">
      <w:pPr>
        <w:rPr>
          <w:ins w:id="800" w:author="Juan Montojo" w:date="2023-05-25T07:39:00Z"/>
          <w:rFonts w:eastAsia="Malgun Gothic"/>
        </w:rPr>
      </w:pPr>
      <w:ins w:id="801" w:author="Juan Montojo" w:date="2023-05-25T07:39:00Z">
        <w:r>
          <w:rPr>
            <w:rFonts w:eastAsia="Malgun Gothic"/>
          </w:rPr>
          <w:t>[</w:t>
        </w:r>
        <w:commentRangeStart w:id="802"/>
        <w:commentRangeStart w:id="803"/>
        <w:r w:rsidR="001E2A23" w:rsidRPr="006E4B5E">
          <w:rPr>
            <w:rFonts w:eastAsia="Malgun Gothic"/>
          </w:rPr>
          <w:t xml:space="preserve">Pros/cons of different offline training collaboration types are analyzed with respect to the following aspects: </w:t>
        </w:r>
        <w:commentRangeEnd w:id="802"/>
        <w:r w:rsidR="001E2A23" w:rsidRPr="006E4B5E">
          <w:rPr>
            <w:rStyle w:val="CommentReference"/>
            <w:sz w:val="20"/>
            <w:szCs w:val="20"/>
          </w:rPr>
          <w:commentReference w:id="802"/>
        </w:r>
        <w:commentRangeEnd w:id="803"/>
        <w:r w:rsidR="004B3DEB">
          <w:rPr>
            <w:rStyle w:val="CommentReference"/>
          </w:rPr>
          <w:commentReference w:id="803"/>
        </w:r>
      </w:ins>
    </w:p>
    <w:p w14:paraId="102BDF2D" w14:textId="77777777" w:rsidR="001E2A23" w:rsidRPr="006E4B5E" w:rsidRDefault="001E2A23" w:rsidP="001E2A23">
      <w:pPr>
        <w:pStyle w:val="ListParagraph"/>
        <w:numPr>
          <w:ilvl w:val="0"/>
          <w:numId w:val="110"/>
        </w:numPr>
        <w:spacing w:before="100" w:beforeAutospacing="1" w:after="100" w:afterAutospacing="1"/>
        <w:rPr>
          <w:ins w:id="804" w:author="Juan Montojo" w:date="2023-05-25T07:39:00Z"/>
          <w:rFonts w:eastAsia="Malgun Gothic"/>
        </w:rPr>
      </w:pPr>
      <w:ins w:id="805" w:author="Juan Montojo" w:date="2023-05-25T07:39:00Z">
        <w:r w:rsidRPr="006E4B5E">
          <w:rPr>
            <w:rFonts w:eastAsia="Malgun Gothic"/>
          </w:rPr>
          <w:t xml:space="preserve">Whether model can be kept proprietary </w:t>
        </w:r>
      </w:ins>
    </w:p>
    <w:p w14:paraId="7E1D6DED" w14:textId="77777777" w:rsidR="001E2A23" w:rsidRPr="006E4B5E" w:rsidRDefault="001E2A23" w:rsidP="001E2A23">
      <w:pPr>
        <w:pStyle w:val="ListParagraph"/>
        <w:numPr>
          <w:ilvl w:val="0"/>
          <w:numId w:val="110"/>
        </w:numPr>
        <w:spacing w:before="100" w:beforeAutospacing="1" w:after="100" w:afterAutospacing="1"/>
        <w:rPr>
          <w:ins w:id="806" w:author="Juan Montojo" w:date="2023-05-25T07:39:00Z"/>
          <w:rFonts w:eastAsia="Malgun Gothic"/>
        </w:rPr>
      </w:pPr>
      <w:ins w:id="807" w:author="Juan Montojo" w:date="2023-05-25T07:39:00Z">
        <w:r w:rsidRPr="006E4B5E">
          <w:rPr>
            <w:rFonts w:eastAsia="Malgun Gothic"/>
          </w:rPr>
          <w:t xml:space="preserve">Requirements on privacy-sensitive dataset sharing </w:t>
        </w:r>
      </w:ins>
    </w:p>
    <w:p w14:paraId="4A0F2039" w14:textId="77777777" w:rsidR="001E2A23" w:rsidRPr="006E4B5E" w:rsidRDefault="001E2A23" w:rsidP="001E2A23">
      <w:pPr>
        <w:pStyle w:val="ListParagraph"/>
        <w:numPr>
          <w:ilvl w:val="0"/>
          <w:numId w:val="110"/>
        </w:numPr>
        <w:spacing w:before="100" w:beforeAutospacing="1" w:after="100" w:afterAutospacing="1"/>
        <w:rPr>
          <w:ins w:id="808" w:author="Juan Montojo" w:date="2023-05-25T07:39:00Z"/>
          <w:rFonts w:eastAsia="Malgun Gothic"/>
        </w:rPr>
      </w:pPr>
      <w:ins w:id="809" w:author="Juan Montojo" w:date="2023-05-25T07:39:00Z">
        <w:r w:rsidRPr="006E4B5E">
          <w:rPr>
            <w:rFonts w:eastAsia="Malgun Gothic"/>
          </w:rPr>
          <w:t>Flexibility to support cell/site/scenario/configuration specific model</w:t>
        </w:r>
      </w:ins>
    </w:p>
    <w:p w14:paraId="4153FFC0" w14:textId="77777777" w:rsidR="001E2A23" w:rsidRPr="006E4B5E" w:rsidRDefault="001E2A23" w:rsidP="001E2A23">
      <w:pPr>
        <w:pStyle w:val="ListParagraph"/>
        <w:numPr>
          <w:ilvl w:val="0"/>
          <w:numId w:val="110"/>
        </w:numPr>
        <w:spacing w:before="100" w:beforeAutospacing="1" w:after="100" w:afterAutospacing="1"/>
        <w:rPr>
          <w:ins w:id="810" w:author="Juan Montojo" w:date="2023-05-25T07:39:00Z"/>
          <w:rFonts w:eastAsia="Malgun Gothic"/>
        </w:rPr>
      </w:pPr>
      <w:ins w:id="811" w:author="Juan Montojo" w:date="2023-05-25T07:39:00Z">
        <w:r w:rsidRPr="006E4B5E">
          <w:rPr>
            <w:rFonts w:eastAsia="Malgun Gothic"/>
          </w:rPr>
          <w:t>gNB/device specific optimization – i.e., whether hardware-specific optimization of the model is possible, e.g. compilation for the specific hardware</w:t>
        </w:r>
      </w:ins>
    </w:p>
    <w:p w14:paraId="4E8748CF" w14:textId="77777777" w:rsidR="001E2A23" w:rsidRPr="006E4B5E" w:rsidRDefault="001E2A23" w:rsidP="001E2A23">
      <w:pPr>
        <w:pStyle w:val="ListParagraph"/>
        <w:numPr>
          <w:ilvl w:val="0"/>
          <w:numId w:val="110"/>
        </w:numPr>
        <w:spacing w:before="100" w:beforeAutospacing="1" w:after="100" w:afterAutospacing="1"/>
        <w:rPr>
          <w:ins w:id="812" w:author="Juan Montojo" w:date="2023-05-25T07:39:00Z"/>
          <w:rFonts w:eastAsia="Malgun Gothic"/>
        </w:rPr>
      </w:pPr>
      <w:ins w:id="813" w:author="Juan Montojo" w:date="2023-05-25T07:39:00Z">
        <w:r w:rsidRPr="006E4B5E">
          <w:rPr>
            <w:rFonts w:eastAsia="Malgun Gothic"/>
          </w:rPr>
          <w:t>Model update flexibility after deployment</w:t>
        </w:r>
      </w:ins>
    </w:p>
    <w:p w14:paraId="370101CB" w14:textId="77777777" w:rsidR="001E2A23" w:rsidRPr="006E4B5E" w:rsidRDefault="001E2A23" w:rsidP="001E2A23">
      <w:pPr>
        <w:pStyle w:val="ListParagraph"/>
        <w:numPr>
          <w:ilvl w:val="0"/>
          <w:numId w:val="110"/>
        </w:numPr>
        <w:spacing w:before="100" w:beforeAutospacing="1" w:after="100" w:afterAutospacing="1"/>
        <w:rPr>
          <w:ins w:id="814" w:author="Juan Montojo" w:date="2023-05-25T07:39:00Z"/>
          <w:rFonts w:eastAsia="Malgun Gothic"/>
        </w:rPr>
      </w:pPr>
      <w:ins w:id="815" w:author="Juan Montojo" w:date="2023-05-25T07:39:00Z">
        <w:r w:rsidRPr="006E4B5E">
          <w:rPr>
            <w:rFonts w:eastAsia="Malgun Gothic"/>
          </w:rPr>
          <w:t>feasibility of allowing UE side and NW side to develop/update models separately</w:t>
        </w:r>
      </w:ins>
    </w:p>
    <w:p w14:paraId="3CAEA55C" w14:textId="77777777" w:rsidR="001E2A23" w:rsidRPr="006E4B5E" w:rsidRDefault="001E2A23" w:rsidP="001E2A23">
      <w:pPr>
        <w:pStyle w:val="ListParagraph"/>
        <w:numPr>
          <w:ilvl w:val="0"/>
          <w:numId w:val="110"/>
        </w:numPr>
        <w:spacing w:before="100" w:beforeAutospacing="1" w:after="100" w:afterAutospacing="1"/>
        <w:rPr>
          <w:ins w:id="816" w:author="Juan Montojo" w:date="2023-05-25T07:39:00Z"/>
          <w:rFonts w:eastAsia="Malgun Gothic"/>
        </w:rPr>
      </w:pPr>
      <w:ins w:id="817" w:author="Juan Montojo" w:date="2023-05-25T07:39:00Z">
        <w:r w:rsidRPr="006E4B5E">
          <w:rPr>
            <w:rFonts w:eastAsia="Malgun Gothic"/>
          </w:rPr>
          <w:t>Model performance based on evaluation in 9.2.2.1</w:t>
        </w:r>
      </w:ins>
    </w:p>
    <w:p w14:paraId="130A8162" w14:textId="77777777" w:rsidR="001E2A23" w:rsidRPr="006E4B5E" w:rsidRDefault="001E2A23" w:rsidP="001E2A23">
      <w:pPr>
        <w:pStyle w:val="ListParagraph"/>
        <w:numPr>
          <w:ilvl w:val="0"/>
          <w:numId w:val="110"/>
        </w:numPr>
        <w:spacing w:before="100" w:beforeAutospacing="1" w:after="100" w:afterAutospacing="1"/>
        <w:rPr>
          <w:ins w:id="818" w:author="Juan Montojo" w:date="2023-05-25T07:39:00Z"/>
          <w:rFonts w:eastAsia="Malgun Gothic"/>
        </w:rPr>
      </w:pPr>
      <w:ins w:id="819" w:author="Juan Montojo" w:date="2023-05-25T07:39:00Z">
        <w:r w:rsidRPr="006E4B5E">
          <w:rPr>
            <w:rFonts w:eastAsia="Malgun Gothic"/>
          </w:rPr>
          <w:t>Whether gNB can maintain/store a single/unified model</w:t>
        </w:r>
      </w:ins>
    </w:p>
    <w:p w14:paraId="1512409B" w14:textId="77777777" w:rsidR="001E2A23" w:rsidRPr="006E4B5E" w:rsidRDefault="001E2A23" w:rsidP="001E2A23">
      <w:pPr>
        <w:pStyle w:val="ListParagraph"/>
        <w:numPr>
          <w:ilvl w:val="0"/>
          <w:numId w:val="110"/>
        </w:numPr>
        <w:spacing w:before="100" w:beforeAutospacing="1" w:after="100" w:afterAutospacing="1"/>
        <w:rPr>
          <w:ins w:id="820" w:author="Juan Montojo" w:date="2023-05-25T07:39:00Z"/>
          <w:rFonts w:eastAsia="Malgun Gothic"/>
        </w:rPr>
      </w:pPr>
      <w:ins w:id="821" w:author="Juan Montojo" w:date="2023-05-25T07:39:00Z">
        <w:r w:rsidRPr="006E4B5E">
          <w:rPr>
            <w:rFonts w:eastAsia="Malgun Gothic"/>
          </w:rPr>
          <w:t>Whether UE device can maintain/store a single/unified model</w:t>
        </w:r>
      </w:ins>
    </w:p>
    <w:p w14:paraId="78453007" w14:textId="77777777" w:rsidR="001E2A23" w:rsidRPr="006E4B5E" w:rsidRDefault="001E2A23" w:rsidP="001E2A23">
      <w:pPr>
        <w:pStyle w:val="ListParagraph"/>
        <w:numPr>
          <w:ilvl w:val="0"/>
          <w:numId w:val="110"/>
        </w:numPr>
        <w:spacing w:before="100" w:beforeAutospacing="1" w:after="100" w:afterAutospacing="1"/>
        <w:rPr>
          <w:ins w:id="822" w:author="Juan Montojo" w:date="2023-05-25T07:39:00Z"/>
          <w:rFonts w:eastAsia="Malgun Gothic"/>
        </w:rPr>
      </w:pPr>
      <w:ins w:id="823" w:author="Juan Montojo" w:date="2023-05-25T07:39:00Z">
        <w:r w:rsidRPr="006E4B5E">
          <w:rPr>
            <w:rFonts w:eastAsia="Malgun Gothic"/>
          </w:rPr>
          <w:t xml:space="preserve">Extendability: to train new UE-side model compatible with NW-side model in use; Or to train new NW-side model compatible with UE-side model in use </w:t>
        </w:r>
      </w:ins>
    </w:p>
    <w:p w14:paraId="115085D1" w14:textId="77777777" w:rsidR="001E2A23" w:rsidRPr="006E4B5E" w:rsidRDefault="001E2A23" w:rsidP="001E2A23">
      <w:pPr>
        <w:pStyle w:val="ListParagraph"/>
        <w:numPr>
          <w:ilvl w:val="0"/>
          <w:numId w:val="110"/>
        </w:numPr>
        <w:spacing w:before="100" w:beforeAutospacing="1" w:after="100" w:afterAutospacing="1"/>
        <w:rPr>
          <w:ins w:id="824" w:author="Juan Montojo" w:date="2023-05-25T07:39:00Z"/>
          <w:rFonts w:eastAsia="Malgun Gothic"/>
        </w:rPr>
      </w:pPr>
      <w:ins w:id="825" w:author="Juan Montojo" w:date="2023-05-25T07:39:00Z">
        <w:r w:rsidRPr="006E4B5E">
          <w:rPr>
            <w:rFonts w:eastAsia="Malgun Gothic"/>
          </w:rPr>
          <w:t>Whether training data distribution can be matched to the device that will use the model for inference</w:t>
        </w:r>
      </w:ins>
    </w:p>
    <w:p w14:paraId="592A4D69" w14:textId="77777777" w:rsidR="001E2A23" w:rsidRPr="006E4B5E" w:rsidRDefault="001E2A23" w:rsidP="001E2A23">
      <w:pPr>
        <w:pStyle w:val="ListParagraph"/>
        <w:numPr>
          <w:ilvl w:val="0"/>
          <w:numId w:val="110"/>
        </w:numPr>
        <w:spacing w:before="100" w:beforeAutospacing="1" w:after="100" w:afterAutospacing="1"/>
        <w:rPr>
          <w:ins w:id="826" w:author="Juan Montojo" w:date="2023-05-25T07:39:00Z"/>
          <w:rFonts w:eastAsia="Malgun Gothic"/>
        </w:rPr>
      </w:pPr>
      <w:ins w:id="827" w:author="Juan Montojo" w:date="2023-05-25T07:39:00Z">
        <w:r w:rsidRPr="006E4B5E">
          <w:rPr>
            <w:rFonts w:eastAsia="Malgun Gothic"/>
          </w:rPr>
          <w:t>Whether device capability can be considered for model development</w:t>
        </w:r>
      </w:ins>
    </w:p>
    <w:p w14:paraId="46E88E9C" w14:textId="77777777" w:rsidR="001E2A23" w:rsidRPr="006E4B5E" w:rsidRDefault="001E2A23" w:rsidP="001E2A23">
      <w:pPr>
        <w:pStyle w:val="ListParagraph"/>
        <w:numPr>
          <w:ilvl w:val="0"/>
          <w:numId w:val="110"/>
        </w:numPr>
        <w:spacing w:before="100" w:beforeAutospacing="1" w:after="100" w:afterAutospacing="1"/>
        <w:rPr>
          <w:ins w:id="828" w:author="Juan Montojo" w:date="2023-05-25T07:39:00Z"/>
          <w:rFonts w:eastAsia="Malgun Gothic"/>
        </w:rPr>
      </w:pPr>
      <w:ins w:id="829" w:author="Juan Montojo" w:date="2023-05-25T07:39:00Z">
        <w:r w:rsidRPr="006E4B5E">
          <w:rPr>
            <w:rFonts w:eastAsia="Malgun Gothic"/>
          </w:rPr>
          <w:t>Other aspects are not precluded</w:t>
        </w:r>
      </w:ins>
    </w:p>
    <w:p w14:paraId="62B3CBDD" w14:textId="2AA4813A" w:rsidR="001E2A23" w:rsidRPr="006E4B5E" w:rsidRDefault="001E2A23" w:rsidP="001E2A23">
      <w:pPr>
        <w:pStyle w:val="ListParagraph"/>
        <w:numPr>
          <w:ilvl w:val="0"/>
          <w:numId w:val="110"/>
        </w:numPr>
        <w:spacing w:before="100" w:beforeAutospacing="1" w:after="100" w:afterAutospacing="1"/>
        <w:rPr>
          <w:ins w:id="830" w:author="Juan Montojo" w:date="2023-05-25T07:39:00Z"/>
          <w:rFonts w:eastAsia="Malgun Gothic"/>
        </w:rPr>
      </w:pPr>
      <w:ins w:id="831" w:author="Juan Montojo" w:date="2023-05-25T07:39:00Z">
        <w:r w:rsidRPr="006E4B5E">
          <w:rPr>
            <w:rFonts w:eastAsia="DengXian"/>
          </w:rPr>
          <w:t>Note: training data collection and dataset/model delivery will be discussed separately</w:t>
        </w:r>
        <w:r w:rsidR="00126E70">
          <w:rPr>
            <w:rFonts w:eastAsia="DengXian"/>
          </w:rPr>
          <w:t>]</w:t>
        </w:r>
      </w:ins>
    </w:p>
    <w:p w14:paraId="43E28512" w14:textId="392D53DF" w:rsidR="001E2A23" w:rsidRDefault="001E2A23" w:rsidP="001E2A23">
      <w:pPr>
        <w:rPr>
          <w:ins w:id="832" w:author="Juan Montojo" w:date="2023-05-25T07:39:00Z"/>
        </w:rPr>
      </w:pPr>
    </w:p>
    <w:p w14:paraId="2C31B09A" w14:textId="77777777" w:rsidR="00F4479F" w:rsidRPr="00D17AE5" w:rsidRDefault="00F4479F" w:rsidP="00F4479F">
      <w:pPr>
        <w:spacing w:after="0" w:line="231" w:lineRule="atLeast"/>
        <w:rPr>
          <w:moveFrom w:id="833" w:author="Juan Montojo" w:date="2023-05-25T07:39:00Z"/>
          <w:rFonts w:eastAsia="DengXian"/>
          <w:lang w:val="en-US" w:eastAsia="zh-CN"/>
        </w:rPr>
      </w:pPr>
      <w:moveFromRangeStart w:id="834" w:author="Juan Montojo" w:date="2023-05-25T07:39:00Z" w:name="move135892778"/>
      <w:moveFrom w:id="835" w:author="Juan Montojo" w:date="2023-05-25T07:39: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From>
    </w:p>
    <w:p w14:paraId="0950E116" w14:textId="77777777" w:rsidR="00F4479F" w:rsidRPr="0038436C" w:rsidRDefault="00F4479F" w:rsidP="00F4479F">
      <w:pPr>
        <w:pStyle w:val="ListParagraph"/>
        <w:numPr>
          <w:ilvl w:val="0"/>
          <w:numId w:val="68"/>
        </w:numPr>
        <w:spacing w:after="0" w:line="231" w:lineRule="atLeast"/>
        <w:rPr>
          <w:moveFrom w:id="836" w:author="Juan Montojo" w:date="2023-05-25T07:39:00Z"/>
          <w:rFonts w:eastAsia="DengXian"/>
          <w:lang w:eastAsia="zh-CN"/>
        </w:rPr>
      </w:pPr>
      <w:moveFrom w:id="837" w:author="Juan Montojo" w:date="2023-05-25T07:39:00Z">
        <w:r w:rsidRPr="0038436C">
          <w:rPr>
            <w:rFonts w:eastAsia="DengXian"/>
            <w:lang w:eastAsia="zh-CN"/>
          </w:rPr>
          <w:t>Step1: NW side trains the NW side CSI generation part (which is not used for inference) and the NW side CSI reconstruction part jointly</w:t>
        </w:r>
      </w:moveFrom>
    </w:p>
    <w:p w14:paraId="7ED7B3FF" w14:textId="77777777" w:rsidR="00F4479F" w:rsidRPr="0038436C" w:rsidRDefault="00F4479F" w:rsidP="00F4479F">
      <w:pPr>
        <w:pStyle w:val="ListParagraph"/>
        <w:numPr>
          <w:ilvl w:val="0"/>
          <w:numId w:val="68"/>
        </w:numPr>
        <w:spacing w:after="0" w:line="231" w:lineRule="atLeast"/>
        <w:rPr>
          <w:moveFrom w:id="838" w:author="Juan Montojo" w:date="2023-05-25T07:39:00Z"/>
          <w:rFonts w:eastAsia="DengXian"/>
          <w:lang w:eastAsia="zh-CN"/>
        </w:rPr>
      </w:pPr>
      <w:moveFrom w:id="839" w:author="Juan Montojo" w:date="2023-05-25T07:39:00Z">
        <w:r w:rsidRPr="0038436C">
          <w:rPr>
            <w:rFonts w:eastAsia="DengXian"/>
            <w:lang w:eastAsia="zh-CN"/>
          </w:rPr>
          <w:t>Step2: After NW side training is finished, NW side shares UE side with a set of information (e.g., dataset) that is used by the UE side to be able to train the UE side CSI generation part</w:t>
        </w:r>
      </w:moveFrom>
    </w:p>
    <w:p w14:paraId="342147E1" w14:textId="77777777" w:rsidR="00F4479F" w:rsidRPr="0038436C" w:rsidRDefault="00F4479F" w:rsidP="00F4479F">
      <w:pPr>
        <w:pStyle w:val="ListParagraph"/>
        <w:numPr>
          <w:ilvl w:val="0"/>
          <w:numId w:val="68"/>
        </w:numPr>
        <w:spacing w:after="0" w:line="231" w:lineRule="atLeast"/>
        <w:rPr>
          <w:moveFrom w:id="840" w:author="Juan Montojo" w:date="2023-05-25T07:39:00Z"/>
          <w:rFonts w:eastAsia="DengXian"/>
          <w:lang w:eastAsia="zh-CN"/>
        </w:rPr>
      </w:pPr>
      <w:moveFrom w:id="841" w:author="Juan Montojo" w:date="2023-05-25T07:39:00Z">
        <w:r w:rsidRPr="0038436C">
          <w:rPr>
            <w:rFonts w:eastAsia="DengXian"/>
            <w:lang w:eastAsia="zh-CN"/>
          </w:rPr>
          <w:t>Step3: UE side trains the UE side CSI generation part based on the received set of information</w:t>
        </w:r>
      </w:moveFrom>
    </w:p>
    <w:p w14:paraId="7BCF6185" w14:textId="77777777" w:rsidR="00F4479F" w:rsidRPr="001373EB" w:rsidRDefault="00F4479F" w:rsidP="00F4479F">
      <w:pPr>
        <w:pStyle w:val="ListParagraph"/>
        <w:numPr>
          <w:ilvl w:val="0"/>
          <w:numId w:val="68"/>
        </w:numPr>
        <w:spacing w:after="0" w:line="231" w:lineRule="atLeast"/>
        <w:rPr>
          <w:moveFrom w:id="842" w:author="Juan Montojo" w:date="2023-05-25T07:39:00Z"/>
          <w:bCs/>
          <w:lang w:eastAsia="zh-CN"/>
        </w:rPr>
      </w:pPr>
      <w:moveFrom w:id="843" w:author="Juan Montojo" w:date="2023-05-25T07:39:00Z">
        <w:r w:rsidRPr="0038436C">
          <w:rPr>
            <w:rFonts w:eastAsia="DengXian"/>
            <w:lang w:eastAsia="zh-CN"/>
          </w:rPr>
          <w:t xml:space="preserve">Other Type 3 NW-first training approaches are not precluded </w:t>
        </w:r>
      </w:moveFrom>
    </w:p>
    <w:p w14:paraId="5DDD22E7" w14:textId="77777777" w:rsidR="00F4479F" w:rsidRDefault="00F4479F" w:rsidP="00F4479F">
      <w:pPr>
        <w:spacing w:after="0" w:line="231" w:lineRule="atLeast"/>
        <w:rPr>
          <w:moveFrom w:id="844" w:author="Juan Montojo" w:date="2023-05-25T07:39:00Z"/>
          <w:bCs/>
          <w:lang w:eastAsia="zh-CN"/>
        </w:rPr>
      </w:pPr>
    </w:p>
    <w:p w14:paraId="0790CDDD" w14:textId="77777777" w:rsidR="00F4479F" w:rsidRPr="00D17AE5" w:rsidRDefault="00F4479F" w:rsidP="00F4479F">
      <w:pPr>
        <w:spacing w:after="0" w:line="231" w:lineRule="atLeast"/>
        <w:rPr>
          <w:moveFrom w:id="845" w:author="Juan Montojo" w:date="2023-05-25T07:39:00Z"/>
          <w:rFonts w:eastAsia="DengXian"/>
          <w:lang w:val="en-US" w:eastAsia="zh-CN"/>
        </w:rPr>
      </w:pPr>
      <w:moveFrom w:id="846" w:author="Juan Montojo" w:date="2023-05-25T07:39:00Z">
        <w:r w:rsidRPr="00D17AE5">
          <w:rPr>
            <w:rFonts w:eastAsia="DengXian"/>
            <w:lang w:val="en-US" w:eastAsia="zh-CN"/>
          </w:rPr>
          <w:lastRenderedPageBreak/>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From>
    </w:p>
    <w:p w14:paraId="593657DF" w14:textId="77777777" w:rsidR="00F4479F" w:rsidRPr="001373EB" w:rsidRDefault="00F4479F" w:rsidP="00F4479F">
      <w:pPr>
        <w:pStyle w:val="ListParagraph"/>
        <w:numPr>
          <w:ilvl w:val="0"/>
          <w:numId w:val="69"/>
        </w:numPr>
        <w:spacing w:after="0" w:line="231" w:lineRule="atLeast"/>
        <w:rPr>
          <w:moveFrom w:id="847" w:author="Juan Montojo" w:date="2023-05-25T07:39:00Z"/>
          <w:rFonts w:eastAsia="DengXian"/>
          <w:lang w:eastAsia="zh-CN"/>
        </w:rPr>
      </w:pPr>
      <w:moveFrom w:id="848" w:author="Juan Montojo" w:date="2023-05-25T07:39:00Z">
        <w:r w:rsidRPr="001373EB">
          <w:rPr>
            <w:rFonts w:eastAsia="DengXian"/>
            <w:lang w:eastAsia="zh-CN"/>
          </w:rPr>
          <w:t>Step1: UE side trains the UE side CSI generation part and the UE side CSI reconstruction part (which is not used for inference) jointly</w:t>
        </w:r>
      </w:moveFrom>
    </w:p>
    <w:p w14:paraId="14D5F5E2" w14:textId="77777777" w:rsidR="00F4479F" w:rsidRPr="001373EB" w:rsidRDefault="00F4479F" w:rsidP="00F4479F">
      <w:pPr>
        <w:pStyle w:val="ListParagraph"/>
        <w:numPr>
          <w:ilvl w:val="0"/>
          <w:numId w:val="69"/>
        </w:numPr>
        <w:spacing w:after="0" w:line="231" w:lineRule="atLeast"/>
        <w:rPr>
          <w:moveFrom w:id="849" w:author="Juan Montojo" w:date="2023-05-25T07:39:00Z"/>
          <w:rFonts w:eastAsia="DengXian"/>
          <w:lang w:eastAsia="zh-CN"/>
        </w:rPr>
      </w:pPr>
      <w:moveFrom w:id="850" w:author="Juan Montojo" w:date="2023-05-25T07:39:00Z">
        <w:r w:rsidRPr="001373EB">
          <w:rPr>
            <w:rFonts w:eastAsia="DengXian"/>
            <w:lang w:eastAsia="zh-CN"/>
          </w:rPr>
          <w:t>Step2: After UE side training is finished, UE side shares NW side with a set of information (e.g., dataset) that is used by the NW side to be able to train the CSI reconstruction part</w:t>
        </w:r>
      </w:moveFrom>
    </w:p>
    <w:p w14:paraId="6F4699D8" w14:textId="77777777" w:rsidR="00F4479F" w:rsidRPr="001373EB" w:rsidRDefault="00F4479F" w:rsidP="00F4479F">
      <w:pPr>
        <w:pStyle w:val="ListParagraph"/>
        <w:numPr>
          <w:ilvl w:val="0"/>
          <w:numId w:val="69"/>
        </w:numPr>
        <w:spacing w:after="0" w:line="231" w:lineRule="atLeast"/>
        <w:rPr>
          <w:moveFrom w:id="851" w:author="Juan Montojo" w:date="2023-05-25T07:39:00Z"/>
          <w:rFonts w:eastAsia="DengXian"/>
          <w:lang w:eastAsia="zh-CN"/>
        </w:rPr>
      </w:pPr>
      <w:moveFrom w:id="852" w:author="Juan Montojo" w:date="2023-05-25T07:39:00Z">
        <w:r w:rsidRPr="001373EB">
          <w:rPr>
            <w:rFonts w:eastAsia="DengXian"/>
            <w:lang w:eastAsia="zh-CN"/>
          </w:rPr>
          <w:t>Step3: NW side trains the NW side CSI reconstruction part based on the received set of information</w:t>
        </w:r>
      </w:moveFrom>
    </w:p>
    <w:p w14:paraId="0288DCE6" w14:textId="77777777" w:rsidR="00F4479F" w:rsidRPr="001373EB" w:rsidRDefault="00F4479F" w:rsidP="00F4479F">
      <w:pPr>
        <w:pStyle w:val="ListParagraph"/>
        <w:numPr>
          <w:ilvl w:val="0"/>
          <w:numId w:val="69"/>
        </w:numPr>
        <w:spacing w:after="0" w:line="231" w:lineRule="atLeast"/>
        <w:rPr>
          <w:moveFrom w:id="853" w:author="Juan Montojo" w:date="2023-05-25T07:39:00Z"/>
          <w:bCs/>
          <w:lang w:eastAsia="zh-CN"/>
        </w:rPr>
      </w:pPr>
      <w:moveFrom w:id="854" w:author="Juan Montojo" w:date="2023-05-25T07:39:00Z">
        <w:r w:rsidRPr="001373EB">
          <w:rPr>
            <w:rFonts w:eastAsia="DengXian"/>
            <w:lang w:eastAsia="zh-CN"/>
          </w:rPr>
          <w:t>Other Type 3 UE-first training approaches are not precluded</w:t>
        </w:r>
      </w:moveFrom>
    </w:p>
    <w:p w14:paraId="578F068C" w14:textId="77777777" w:rsidR="00F4479F" w:rsidRDefault="00F4479F" w:rsidP="00F4479F">
      <w:pPr>
        <w:spacing w:after="0"/>
        <w:rPr>
          <w:moveFrom w:id="855" w:author="Juan Montojo" w:date="2023-05-25T07:39:00Z"/>
          <w:bCs/>
          <w:lang w:eastAsia="zh-CN"/>
        </w:rPr>
      </w:pPr>
    </w:p>
    <w:p w14:paraId="24FAFC09" w14:textId="77777777" w:rsidR="00F4479F" w:rsidRPr="00BA4A05" w:rsidRDefault="00F4479F" w:rsidP="00F4479F">
      <w:pPr>
        <w:spacing w:after="0"/>
        <w:rPr>
          <w:moveFrom w:id="856" w:author="Juan Montojo" w:date="2023-05-25T07:39:00Z"/>
          <w:bCs/>
          <w:lang w:eastAsia="zh-CN"/>
        </w:rPr>
      </w:pPr>
      <w:moveFrom w:id="857" w:author="Juan Montojo" w:date="2023-05-25T07:39: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BA53ED">
          <w:rPr>
            <w:i/>
          </w:rPr>
          <w:t xml:space="preserve">sequential training </w:t>
        </w:r>
        <w:r w:rsidRPr="00354EA2">
          <w:rPr>
            <w:bCs/>
            <w:lang w:eastAsia="zh-CN"/>
          </w:rPr>
          <w:t>are considered for</w:t>
        </w:r>
        <w:r w:rsidRPr="00BA53ED">
          <w:rPr>
            <w:i/>
          </w:rPr>
          <w:t xml:space="preserve"> multi-vendors</w:t>
        </w:r>
        <w:r>
          <w:rPr>
            <w:bCs/>
            <w:lang w:eastAsia="zh-CN"/>
          </w:rPr>
          <w:t>:</w:t>
        </w:r>
      </w:moveFrom>
    </w:p>
    <w:p w14:paraId="4BA3A136" w14:textId="77777777" w:rsidR="00F4479F" w:rsidRPr="00BA4A05" w:rsidRDefault="00F4479F" w:rsidP="00F4479F">
      <w:pPr>
        <w:pStyle w:val="ListParagraph"/>
        <w:numPr>
          <w:ilvl w:val="0"/>
          <w:numId w:val="36"/>
        </w:numPr>
        <w:spacing w:after="0"/>
        <w:contextualSpacing w:val="0"/>
        <w:rPr>
          <w:moveFrom w:id="858" w:author="Juan Montojo" w:date="2023-05-25T07:39:00Z"/>
          <w:bCs/>
          <w:lang w:eastAsia="zh-CN"/>
        </w:rPr>
      </w:pPr>
      <w:moveFrom w:id="859" w:author="Juan Montojo" w:date="2023-05-25T07:39:00Z">
        <w:r w:rsidRPr="00BA4A05">
          <w:rPr>
            <w:bCs/>
            <w:lang w:eastAsia="zh-CN"/>
          </w:rPr>
          <w:t>Case 1 (baseline): Type 3 training between one NW part model and one UE part model</w:t>
        </w:r>
      </w:moveFrom>
    </w:p>
    <w:p w14:paraId="5F6C7A71"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60" w:author="Juan Montojo" w:date="2023-05-25T07:39:00Z"/>
          <w:bCs/>
          <w:lang w:eastAsia="zh-CN"/>
        </w:rPr>
      </w:pPr>
      <w:moveFrom w:id="861" w:author="Juan Montojo" w:date="2023-05-25T07:39:00Z">
        <w:r w:rsidRPr="00BA4A05">
          <w:rPr>
            <w:bCs/>
            <w:lang w:eastAsia="zh-CN"/>
          </w:rPr>
          <w:t>Note 1: Case 1 can be naturally applied to the NW-first training case where 1 NW part model to M&gt;1 separate UE part models</w:t>
        </w:r>
      </w:moveFrom>
    </w:p>
    <w:p w14:paraId="5FA23B7B"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862" w:author="Juan Montojo" w:date="2023-05-25T07:39:00Z"/>
          <w:bCs/>
          <w:lang w:eastAsia="zh-CN"/>
        </w:rPr>
      </w:pPr>
      <w:moveFrom w:id="863" w:author="Juan Montojo" w:date="2023-05-25T07:39:00Z">
        <w:r w:rsidRPr="00BA4A05">
          <w:rPr>
            <w:bCs/>
            <w:lang w:eastAsia="zh-CN"/>
          </w:rPr>
          <w:t>Companies to report the dataset used between the NW part model and the UE part model, e.g., whether dataset for training UE part model is the same or a subset of the dataset for training NW part model</w:t>
        </w:r>
      </w:moveFrom>
    </w:p>
    <w:p w14:paraId="6DD0D63E"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64" w:author="Juan Montojo" w:date="2023-05-25T07:39:00Z"/>
          <w:bCs/>
          <w:lang w:eastAsia="zh-CN"/>
        </w:rPr>
      </w:pPr>
      <w:moveFrom w:id="865" w:author="Juan Montojo" w:date="2023-05-25T07:39:00Z">
        <w:r w:rsidRPr="00BA4A05">
          <w:rPr>
            <w:bCs/>
            <w:lang w:eastAsia="zh-CN"/>
          </w:rPr>
          <w:t>Note 2: Case 1 can be naturally applied to the UE-first training case where 1 UE part model to N&gt;1 separate NW part models</w:t>
        </w:r>
      </w:moveFrom>
    </w:p>
    <w:p w14:paraId="7FB7EC53"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866" w:author="Juan Montojo" w:date="2023-05-25T07:39:00Z"/>
          <w:bCs/>
          <w:lang w:eastAsia="zh-CN"/>
        </w:rPr>
      </w:pPr>
      <w:moveFrom w:id="867" w:author="Juan Montojo" w:date="2023-05-25T07:39:00Z">
        <w:r w:rsidRPr="00BA4A05">
          <w:rPr>
            <w:bCs/>
            <w:lang w:eastAsia="zh-CN"/>
          </w:rPr>
          <w:t>Companies to report the dataset used between the NW part model and the UE part model, e.g., whether dataset for training NW part model is the same or a subset of the dataset for training UE part model</w:t>
        </w:r>
      </w:moveFrom>
    </w:p>
    <w:p w14:paraId="4DF22A4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68" w:author="Juan Montojo" w:date="2023-05-25T07:39:00Z"/>
          <w:bCs/>
          <w:lang w:eastAsia="zh-CN"/>
        </w:rPr>
      </w:pPr>
      <w:moveFrom w:id="869" w:author="Juan Montojo" w:date="2023-05-25T07:39:00Z">
        <w:r w:rsidRPr="00BA4A05">
          <w:rPr>
            <w:bCs/>
            <w:lang w:eastAsia="zh-CN"/>
          </w:rPr>
          <w:t>Companies to report the AI/ML structures for the combination(s) of UE part model and NW part model, which can be the same or different</w:t>
        </w:r>
      </w:moveFrom>
    </w:p>
    <w:p w14:paraId="5E4BF46D" w14:textId="77777777" w:rsidR="00F4479F" w:rsidRPr="00BA4A05" w:rsidRDefault="00F4479F" w:rsidP="00F4479F">
      <w:pPr>
        <w:pStyle w:val="ListParagraph"/>
        <w:numPr>
          <w:ilvl w:val="0"/>
          <w:numId w:val="36"/>
        </w:numPr>
        <w:spacing w:after="0"/>
        <w:contextualSpacing w:val="0"/>
        <w:rPr>
          <w:moveFrom w:id="870" w:author="Juan Montojo" w:date="2023-05-25T07:39:00Z"/>
          <w:bCs/>
          <w:lang w:eastAsia="zh-CN"/>
        </w:rPr>
      </w:pPr>
      <w:moveFrom w:id="871" w:author="Juan Montojo" w:date="2023-05-25T07:39:00Z">
        <w:r w:rsidRPr="00BA4A05">
          <w:rPr>
            <w:bCs/>
            <w:lang w:eastAsia="zh-CN"/>
          </w:rPr>
          <w:t>Case 2: For UE-first training, Type 3 training between one NW part model and M&gt;1 separate UE part models</w:t>
        </w:r>
      </w:moveFrom>
    </w:p>
    <w:p w14:paraId="22ECDA4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2" w:author="Juan Montojo" w:date="2023-05-25T07:39:00Z"/>
          <w:bCs/>
          <w:lang w:eastAsia="zh-CN"/>
        </w:rPr>
      </w:pPr>
      <w:moveFrom w:id="873" w:author="Juan Montojo" w:date="2023-05-25T07:39:00Z">
        <w:r w:rsidRPr="00BA4A05">
          <w:rPr>
            <w:bCs/>
            <w:lang w:eastAsia="zh-CN"/>
          </w:rPr>
          <w:t>Note: Case 2 can be also applied to the M&gt;1 UE part models to N&gt;1 NW part models</w:t>
        </w:r>
      </w:moveFrom>
    </w:p>
    <w:p w14:paraId="737DD596"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4" w:author="Juan Montojo" w:date="2023-05-25T07:39:00Z"/>
          <w:bCs/>
          <w:lang w:eastAsia="zh-CN"/>
        </w:rPr>
      </w:pPr>
      <w:moveFrom w:id="875" w:author="Juan Montojo" w:date="2023-05-25T07:39:00Z">
        <w:r w:rsidRPr="00BA4A05">
          <w:rPr>
            <w:bCs/>
            <w:lang w:eastAsia="zh-CN"/>
          </w:rPr>
          <w:t>Companies to report the AI/ML structures for the M&gt;1 UE part models and the NW part model</w:t>
        </w:r>
      </w:moveFrom>
    </w:p>
    <w:p w14:paraId="3D77E3DD"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6" w:author="Juan Montojo" w:date="2023-05-25T07:39:00Z"/>
          <w:bCs/>
          <w:lang w:eastAsia="zh-CN"/>
        </w:rPr>
      </w:pPr>
      <w:moveFrom w:id="877" w:author="Juan Montojo" w:date="2023-05-25T07:39:00Z">
        <w:r w:rsidRPr="00BA4A05">
          <w:rPr>
            <w:bCs/>
            <w:lang w:eastAsia="zh-CN"/>
          </w:rPr>
          <w:t>Companies to report the dataset used at UE part models, e.g., same or different dataset(s) among M UE part models</w:t>
        </w:r>
      </w:moveFrom>
    </w:p>
    <w:p w14:paraId="3B6D5F3D"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8" w:author="Juan Montojo" w:date="2023-05-25T07:39:00Z"/>
          <w:bCs/>
          <w:lang w:eastAsia="zh-CN"/>
        </w:rPr>
      </w:pPr>
      <w:moveFrom w:id="879" w:author="Juan Montojo" w:date="2023-05-25T07:39: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From>
    </w:p>
    <w:p w14:paraId="6DEB8BB6" w14:textId="77777777" w:rsidR="00F4479F" w:rsidRPr="00BA4A05" w:rsidRDefault="00F4479F" w:rsidP="00F4479F">
      <w:pPr>
        <w:pStyle w:val="ListParagraph"/>
        <w:numPr>
          <w:ilvl w:val="0"/>
          <w:numId w:val="36"/>
        </w:numPr>
        <w:spacing w:after="0"/>
        <w:contextualSpacing w:val="0"/>
        <w:rPr>
          <w:moveFrom w:id="880" w:author="Juan Montojo" w:date="2023-05-25T07:39:00Z"/>
          <w:bCs/>
          <w:lang w:eastAsia="zh-CN"/>
        </w:rPr>
      </w:pPr>
      <w:moveFrom w:id="881" w:author="Juan Montojo" w:date="2023-05-25T07:39:00Z">
        <w:r w:rsidRPr="00BA4A05">
          <w:rPr>
            <w:bCs/>
            <w:lang w:eastAsia="zh-CN"/>
          </w:rPr>
          <w:t>Case 3: For NW-first training, Type 3 training between one UE part model and N&gt;1 separate NW part models</w:t>
        </w:r>
      </w:moveFrom>
    </w:p>
    <w:p w14:paraId="005BBC2F"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2" w:author="Juan Montojo" w:date="2023-05-25T07:39:00Z"/>
          <w:bCs/>
          <w:lang w:eastAsia="zh-CN"/>
        </w:rPr>
      </w:pPr>
      <w:moveFrom w:id="883" w:author="Juan Montojo" w:date="2023-05-25T07:39:00Z">
        <w:r w:rsidRPr="00BA4A05">
          <w:rPr>
            <w:bCs/>
            <w:lang w:eastAsia="zh-CN"/>
          </w:rPr>
          <w:t>Note: Case 3 can be also applied to the N&gt;1 NW part models to M&gt;1 UE part models</w:t>
        </w:r>
      </w:moveFrom>
    </w:p>
    <w:p w14:paraId="5A4EFC5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4" w:author="Juan Montojo" w:date="2023-05-25T07:39:00Z"/>
          <w:bCs/>
          <w:lang w:eastAsia="zh-CN"/>
        </w:rPr>
      </w:pPr>
      <w:moveFrom w:id="885" w:author="Juan Montojo" w:date="2023-05-25T07:39:00Z">
        <w:r w:rsidRPr="00BA4A05">
          <w:rPr>
            <w:bCs/>
            <w:lang w:eastAsia="zh-CN"/>
          </w:rPr>
          <w:t>Companies to report the AI/ML structures for the UE part model and the N&gt;1 NW part models</w:t>
        </w:r>
      </w:moveFrom>
    </w:p>
    <w:p w14:paraId="23326D7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6" w:author="Juan Montojo" w:date="2023-05-25T07:39:00Z"/>
          <w:bCs/>
          <w:lang w:eastAsia="zh-CN"/>
        </w:rPr>
      </w:pPr>
      <w:moveFrom w:id="887" w:author="Juan Montojo" w:date="2023-05-25T07:39:00Z">
        <w:r w:rsidRPr="00BA4A05">
          <w:rPr>
            <w:bCs/>
            <w:lang w:eastAsia="zh-CN"/>
          </w:rPr>
          <w:t>Companies to report the dataset used at NW part models, e.g., same or different dataset(s) among N NW part models</w:t>
        </w:r>
      </w:moveFrom>
    </w:p>
    <w:p w14:paraId="609E65BD"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8" w:author="Juan Montojo" w:date="2023-05-25T07:39:00Z"/>
          <w:bCs/>
          <w:lang w:eastAsia="zh-CN"/>
        </w:rPr>
      </w:pPr>
      <w:moveFrom w:id="889" w:author="Juan Montojo" w:date="2023-05-25T07:39:00Z">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From>
    </w:p>
    <w:p w14:paraId="37B1F900"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From w:id="890" w:author="Juan Montojo" w:date="2023-05-25T07:39:00Z"/>
          <w:bCs/>
          <w:lang w:eastAsia="zh-CN"/>
        </w:rPr>
      </w:pPr>
      <w:moveFrom w:id="891" w:author="Juan Montojo" w:date="2023-05-25T07:39: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From>
    </w:p>
    <w:p w14:paraId="41AA39B6" w14:textId="77777777" w:rsidR="00703B81" w:rsidRPr="007C7261" w:rsidRDefault="00703B81" w:rsidP="00BA53ED">
      <w:pPr>
        <w:autoSpaceDE w:val="0"/>
        <w:autoSpaceDN w:val="0"/>
        <w:adjustRightInd w:val="0"/>
        <w:snapToGrid w:val="0"/>
        <w:spacing w:after="0" w:line="259" w:lineRule="auto"/>
        <w:jc w:val="both"/>
        <w:rPr>
          <w:moveFrom w:id="892" w:author="Juan Montojo" w:date="2023-05-25T07:39:00Z"/>
        </w:rPr>
      </w:pPr>
    </w:p>
    <w:p w14:paraId="1CBC9C60" w14:textId="739BD25E" w:rsidR="00AB2A33" w:rsidRDefault="00AB2A33" w:rsidP="00AB2A33">
      <w:pPr>
        <w:pStyle w:val="Heading2"/>
      </w:pPr>
      <w:bookmarkStart w:id="893" w:name="_Toc135002568"/>
      <w:bookmarkStart w:id="894" w:name="_Toc135850565"/>
      <w:bookmarkStart w:id="895" w:name="_Toc132220978"/>
      <w:moveFromRangeEnd w:id="834"/>
      <w:r>
        <w:t>5.2</w:t>
      </w:r>
      <w:r>
        <w:tab/>
        <w:t>Beam Management</w:t>
      </w:r>
      <w:bookmarkEnd w:id="893"/>
      <w:bookmarkEnd w:id="894"/>
      <w:bookmarkEnd w:id="895"/>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lastRenderedPageBreak/>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0D2907BE" w:rsidR="004702FE" w:rsidRPr="00481BEC" w:rsidRDefault="00971506">
      <w:pPr>
        <w:pStyle w:val="ListParagraph"/>
        <w:numPr>
          <w:ilvl w:val="1"/>
          <w:numId w:val="13"/>
        </w:numPr>
      </w:pPr>
      <w:ins w:id="896" w:author="Juan Montojo" w:date="2023-05-25T07:39:00Z">
        <w:r>
          <w:t>[</w:t>
        </w:r>
      </w:ins>
      <w:commentRangeStart w:id="897"/>
      <w:r w:rsidR="00C2466A">
        <w:t>AI/ML model output</w:t>
      </w:r>
      <w:del w:id="898" w:author="Juan Montojo" w:date="2023-05-25T07:39:00Z">
        <w:r w:rsidR="00C2466A">
          <w:delText>:</w:delText>
        </w:r>
      </w:del>
      <w:ins w:id="899" w:author="Juan Montojo" w:date="2023-05-25T07:39:00Z">
        <w:r>
          <w:t>]</w:t>
        </w:r>
        <w:r w:rsidR="00C2466A">
          <w:t>:</w:t>
        </w:r>
      </w:ins>
      <w:r w:rsidR="00C2466A">
        <w:t xml:space="preserve"> </w:t>
      </w:r>
      <w:r w:rsidR="00505947" w:rsidRPr="00505947">
        <w:t>F predictions for F future time instances, where each prediction is for each time instance.</w:t>
      </w:r>
      <w:r w:rsidR="003F7B24">
        <w:t xml:space="preserve"> At least F=1</w:t>
      </w:r>
      <w:commentRangeEnd w:id="897"/>
      <w:r w:rsidR="00036305">
        <w:rPr>
          <w:rStyle w:val="CommentReference"/>
        </w:rPr>
        <w:commentReference w:id="897"/>
      </w:r>
      <w:r w:rsidR="003F7B24">
        <w:t>.</w:t>
      </w:r>
      <w:r w:rsidR="00505947" w:rsidRPr="00505947">
        <w:t xml:space="preserve"> </w:t>
      </w:r>
      <w:r w:rsidR="004702FE" w:rsidRPr="004702FE">
        <w:t xml:space="preserve"> </w:t>
      </w:r>
    </w:p>
    <w:p w14:paraId="43617832" w14:textId="09446A42" w:rsidR="00B66145" w:rsidRDefault="00A73DF3" w:rsidP="00BA53ED">
      <w:pPr>
        <w:spacing w:after="0"/>
      </w:pPr>
      <w:r>
        <w:t xml:space="preserve">Set B is a set of beams whose measurements are taken as inputs of the AI/ML model. </w:t>
      </w:r>
    </w:p>
    <w:p w14:paraId="3E9CF5A9" w14:textId="32C4CFB7" w:rsidR="00A42F08" w:rsidRDefault="00084210" w:rsidP="00BA53ED">
      <w:pPr>
        <w:spacing w:after="0"/>
      </w:pPr>
      <w:r w:rsidRPr="00084210">
        <w:t>Note: Beams in Set A and Set B can be in the same Frequency Range</w:t>
      </w:r>
      <w:r w:rsidR="009A653F">
        <w:t>.</w:t>
      </w:r>
    </w:p>
    <w:p w14:paraId="13367098" w14:textId="77777777" w:rsidR="00005319" w:rsidRDefault="00005319" w:rsidP="00005319">
      <w:pPr>
        <w:spacing w:after="0"/>
        <w:rPr>
          <w:ins w:id="900" w:author="Juan Montojo" w:date="2023-05-25T07:39:00Z"/>
        </w:rPr>
      </w:pPr>
    </w:p>
    <w:p w14:paraId="7A1ABF83" w14:textId="77777777" w:rsidR="00B77ED9" w:rsidRDefault="00B77ED9" w:rsidP="00B77ED9">
      <w:pPr>
        <w:rPr>
          <w:moveFrom w:id="901" w:author="Juan Montojo" w:date="2023-05-25T07:39:00Z"/>
        </w:rPr>
      </w:pPr>
      <w:moveFromRangeStart w:id="902" w:author="Juan Montojo" w:date="2023-05-25T07:39:00Z" w:name="move135892779"/>
      <w:moveFrom w:id="903" w:author="Juan Montojo" w:date="2023-05-25T07:39:00Z">
        <w:r>
          <w:t xml:space="preserve">The following options are studied on the selection of Set B of beams (pairs): </w:t>
        </w:r>
      </w:moveFrom>
    </w:p>
    <w:p w14:paraId="6F320D55" w14:textId="77777777" w:rsidR="00B77ED9" w:rsidRDefault="00B77ED9" w:rsidP="00B77ED9">
      <w:pPr>
        <w:pStyle w:val="ListParagraph"/>
        <w:numPr>
          <w:ilvl w:val="0"/>
          <w:numId w:val="22"/>
        </w:numPr>
        <w:rPr>
          <w:moveFrom w:id="904" w:author="Juan Montojo" w:date="2023-05-25T07:39:00Z"/>
        </w:rPr>
      </w:pPr>
      <w:moveFrom w:id="905" w:author="Juan Montojo" w:date="2023-05-25T07:39:00Z">
        <w:r>
          <w:t>Option 1: Set B is fixed across training and inference</w:t>
        </w:r>
      </w:moveFrom>
    </w:p>
    <w:p w14:paraId="6E3662BF" w14:textId="77777777" w:rsidR="00B77ED9" w:rsidRDefault="00B77ED9" w:rsidP="00B77ED9">
      <w:pPr>
        <w:pStyle w:val="ListParagraph"/>
        <w:numPr>
          <w:ilvl w:val="0"/>
          <w:numId w:val="22"/>
        </w:numPr>
        <w:rPr>
          <w:moveFrom w:id="906" w:author="Juan Montojo" w:date="2023-05-25T07:39:00Z"/>
        </w:rPr>
      </w:pPr>
      <w:moveFrom w:id="907" w:author="Juan Montojo" w:date="2023-05-25T07:39:00Z">
        <w:r>
          <w:t xml:space="preserve">Option 2: Set B is variable (e.g., different beams (pairs) patterns in each time instance/report/measurement during training and/or inference) </w:t>
        </w:r>
      </w:moveFrom>
    </w:p>
    <w:p w14:paraId="377736BE" w14:textId="77777777" w:rsidR="00B77ED9" w:rsidRPr="00053216" w:rsidRDefault="00B77ED9" w:rsidP="00B77ED9">
      <w:pPr>
        <w:widowControl w:val="0"/>
        <w:numPr>
          <w:ilvl w:val="2"/>
          <w:numId w:val="22"/>
        </w:numPr>
        <w:spacing w:after="0"/>
        <w:contextualSpacing/>
        <w:rPr>
          <w:moveFrom w:id="908" w:author="Juan Montojo" w:date="2023-05-25T07:39:00Z"/>
          <w:rFonts w:ascii="Times" w:eastAsia="Batang" w:hAnsi="Times"/>
          <w:strike/>
          <w:szCs w:val="24"/>
          <w:lang w:eastAsia="ko-KR"/>
        </w:rPr>
      </w:pPr>
      <w:moveFrom w:id="909" w:author="Juan Montojo" w:date="2023-05-25T07:39:00Z">
        <w:r w:rsidRPr="00053216">
          <w:rPr>
            <w:rFonts w:ascii="Times" w:eastAsia="Batang" w:hAnsi="Times"/>
            <w:szCs w:val="24"/>
            <w:lang w:eastAsia="ko-KR"/>
          </w:rPr>
          <w:t xml:space="preserve">Opt A: Set B is changed following a set of pre-configured patterns </w:t>
        </w:r>
      </w:moveFrom>
    </w:p>
    <w:p w14:paraId="737BEC84" w14:textId="77777777" w:rsidR="00B77ED9" w:rsidRPr="00053216" w:rsidRDefault="00B77ED9" w:rsidP="00B77ED9">
      <w:pPr>
        <w:widowControl w:val="0"/>
        <w:numPr>
          <w:ilvl w:val="2"/>
          <w:numId w:val="22"/>
        </w:numPr>
        <w:spacing w:after="0"/>
        <w:contextualSpacing/>
        <w:rPr>
          <w:moveFrom w:id="910" w:author="Juan Montojo" w:date="2023-05-25T07:39:00Z"/>
          <w:rFonts w:ascii="Times" w:eastAsia="Batang" w:hAnsi="Times"/>
          <w:strike/>
          <w:szCs w:val="24"/>
          <w:lang w:eastAsia="ko-KR"/>
        </w:rPr>
      </w:pPr>
      <w:moveFrom w:id="911" w:author="Juan Montojo" w:date="2023-05-25T07:39:00Z">
        <w:r w:rsidRPr="00053216">
          <w:rPr>
            <w:rFonts w:ascii="Times" w:eastAsia="Batang" w:hAnsi="Times"/>
            <w:szCs w:val="24"/>
            <w:lang w:eastAsia="ko-KR"/>
          </w:rPr>
          <w:t xml:space="preserve">Opt B: Set B is randomly changed among pre-configured patterns </w:t>
        </w:r>
      </w:moveFrom>
    </w:p>
    <w:p w14:paraId="742D6774" w14:textId="77777777" w:rsidR="00B77ED9" w:rsidRPr="00784F8D" w:rsidRDefault="00B77ED9" w:rsidP="00B77ED9">
      <w:pPr>
        <w:widowControl w:val="0"/>
        <w:numPr>
          <w:ilvl w:val="2"/>
          <w:numId w:val="22"/>
        </w:numPr>
        <w:spacing w:after="0"/>
        <w:contextualSpacing/>
        <w:rPr>
          <w:moveFrom w:id="912" w:author="Juan Montojo" w:date="2023-05-25T07:39:00Z"/>
          <w:rFonts w:ascii="Times" w:eastAsia="Batang" w:hAnsi="Times"/>
          <w:strike/>
          <w:szCs w:val="24"/>
          <w:lang w:eastAsia="ko-KR"/>
        </w:rPr>
      </w:pPr>
      <w:moveFrom w:id="913" w:author="Juan Montojo" w:date="2023-05-25T07:39:00Z">
        <w:r w:rsidRPr="00053216">
          <w:rPr>
            <w:rFonts w:ascii="Times" w:eastAsia="Batang" w:hAnsi="Times"/>
            <w:szCs w:val="24"/>
            <w:lang w:eastAsia="ko-KR"/>
          </w:rPr>
          <w:t xml:space="preserve">Opt C: Set B is randomly changed among Set A beams (pairs) </w:t>
        </w:r>
      </w:moveFrom>
    </w:p>
    <w:p w14:paraId="0CE6D5BD" w14:textId="77777777" w:rsidR="00B77ED9" w:rsidRDefault="00B77ED9" w:rsidP="00B77ED9">
      <w:pPr>
        <w:pStyle w:val="ListParagraph"/>
        <w:widowControl w:val="0"/>
        <w:numPr>
          <w:ilvl w:val="2"/>
          <w:numId w:val="22"/>
        </w:numPr>
        <w:spacing w:after="0"/>
        <w:rPr>
          <w:moveFrom w:id="914" w:author="Juan Montojo" w:date="2023-05-25T07:39:00Z"/>
          <w:bCs/>
          <w:color w:val="000000"/>
          <w:lang w:eastAsia="ko-KR"/>
        </w:rPr>
      </w:pPr>
      <w:moveFrom w:id="915" w:author="Juan Montojo" w:date="2023-05-25T07:39:00Z">
        <w:r w:rsidRPr="00D8148E">
          <w:rPr>
            <w:bCs/>
            <w:color w:val="000000"/>
            <w:lang w:eastAsia="ko-KR"/>
          </w:rPr>
          <w:t>Opt D: Set B is a subset of measured beams (pairs) Set C (including Set B = Set C), e.g. Top-K beams(pairs) of Set C</w:t>
        </w:r>
      </w:moveFrom>
    </w:p>
    <w:p w14:paraId="0EA26C3C" w14:textId="77777777" w:rsidR="00B77ED9" w:rsidRPr="003A4D9B" w:rsidRDefault="00B77ED9" w:rsidP="00B77ED9">
      <w:pPr>
        <w:widowControl w:val="0"/>
        <w:numPr>
          <w:ilvl w:val="2"/>
          <w:numId w:val="22"/>
        </w:numPr>
        <w:spacing w:after="0"/>
        <w:contextualSpacing/>
        <w:rPr>
          <w:moveFrom w:id="916" w:author="Juan Montojo" w:date="2023-05-25T07:39:00Z"/>
          <w:rFonts w:ascii="Times" w:eastAsia="Batang" w:hAnsi="Times"/>
          <w:strike/>
          <w:szCs w:val="24"/>
          <w:lang w:eastAsia="ko-KR"/>
        </w:rPr>
      </w:pPr>
      <w:moveFrom w:id="917" w:author="Juan Montojo" w:date="2023-05-25T07:39:00Z">
        <w:r w:rsidRPr="00053216">
          <w:rPr>
            <w:rFonts w:ascii="Times" w:eastAsia="Batang" w:hAnsi="Times"/>
            <w:szCs w:val="24"/>
            <w:lang w:eastAsia="ko-KR"/>
          </w:rPr>
          <w:t>The number of beams(pairs) in Set B can be fixed or variable</w:t>
        </w:r>
      </w:moveFrom>
    </w:p>
    <w:p w14:paraId="081EF299" w14:textId="77777777" w:rsidR="00B77ED9" w:rsidRPr="00D8148E" w:rsidRDefault="00B77ED9" w:rsidP="00B77ED9">
      <w:pPr>
        <w:pStyle w:val="ListParagraph"/>
        <w:widowControl w:val="0"/>
        <w:numPr>
          <w:ilvl w:val="1"/>
          <w:numId w:val="22"/>
        </w:numPr>
        <w:spacing w:after="0"/>
        <w:rPr>
          <w:moveFrom w:id="918" w:author="Juan Montojo" w:date="2023-05-25T07:39:00Z"/>
          <w:bCs/>
          <w:color w:val="000000"/>
          <w:lang w:eastAsia="ko-KR"/>
        </w:rPr>
      </w:pPr>
      <w:moveFrom w:id="919" w:author="Juan Montojo" w:date="2023-05-25T07:39:00Z">
        <w:r w:rsidRPr="00D8148E">
          <w:rPr>
            <w:bCs/>
            <w:color w:val="000000"/>
            <w:lang w:eastAsia="ko-KR"/>
          </w:rPr>
          <w:t>Companies report the number of pre-configured patterns used in the evaluation for Option 2: Set B is variable if applicable (e.g. Opt A and Opt B)</w:t>
        </w:r>
      </w:moveFrom>
    </w:p>
    <w:p w14:paraId="264D7EEC" w14:textId="77777777" w:rsidR="00B77ED9" w:rsidRDefault="00B77ED9" w:rsidP="00B77ED9">
      <w:pPr>
        <w:widowControl w:val="0"/>
        <w:numPr>
          <w:ilvl w:val="0"/>
          <w:numId w:val="22"/>
        </w:numPr>
        <w:spacing w:after="0"/>
        <w:contextualSpacing/>
        <w:rPr>
          <w:moveFrom w:id="920" w:author="Juan Montojo" w:date="2023-05-25T07:39:00Z"/>
          <w:rFonts w:ascii="Times" w:eastAsia="Batang" w:hAnsi="Times"/>
          <w:szCs w:val="24"/>
          <w:lang w:eastAsia="ko-KR"/>
        </w:rPr>
      </w:pPr>
      <w:moveFrom w:id="921" w:author="Juan Montojo" w:date="2023-05-25T07:39:00Z">
        <w:r w:rsidRPr="00053216">
          <w:rPr>
            <w:rFonts w:ascii="Times" w:eastAsia="Batang" w:hAnsi="Times"/>
            <w:szCs w:val="24"/>
            <w:lang w:eastAsia="ko-KR"/>
          </w:rPr>
          <w:t xml:space="preserve">Note: BM-Case1 and BM-Case2 may be considered for different option. </w:t>
        </w:r>
      </w:moveFrom>
    </w:p>
    <w:moveFromRangeEnd w:id="902"/>
    <w:p w14:paraId="164AC5F5" w14:textId="77777777" w:rsidR="007960D6" w:rsidRPr="007960D6" w:rsidRDefault="007960D6" w:rsidP="007960D6">
      <w:pPr>
        <w:widowControl w:val="0"/>
        <w:spacing w:after="0"/>
        <w:contextualSpacing/>
        <w:rPr>
          <w:del w:id="922" w:author="Juan Montojo" w:date="2023-05-25T07:39:00Z"/>
          <w:rFonts w:ascii="Times" w:eastAsia="Batang" w:hAnsi="Times"/>
          <w:szCs w:val="24"/>
          <w:lang w:eastAsia="ko-KR"/>
        </w:rPr>
      </w:pPr>
    </w:p>
    <w:p w14:paraId="4D98FD47" w14:textId="77777777" w:rsidR="00B77ED9" w:rsidRPr="00BA53ED" w:rsidRDefault="00B77ED9" w:rsidP="00BA53ED">
      <w:pPr>
        <w:widowControl w:val="0"/>
        <w:numPr>
          <w:ilvl w:val="0"/>
          <w:numId w:val="22"/>
        </w:numPr>
        <w:spacing w:after="0"/>
        <w:contextualSpacing/>
        <w:rPr>
          <w:moveFrom w:id="923" w:author="Juan Montojo" w:date="2023-05-25T07:39:00Z"/>
          <w:rFonts w:ascii="Times" w:hAnsi="Times"/>
        </w:rPr>
      </w:pPr>
      <w:moveFromRangeStart w:id="924" w:author="Juan Montojo" w:date="2023-05-25T07:39:00Z" w:name="move135892780"/>
      <w:moveFrom w:id="925" w:author="Juan Montojo" w:date="2023-05-25T07:39:00Z">
        <w:r w:rsidRPr="00BA53ED">
          <w:rPr>
            <w:rFonts w:ascii="Times" w:hAnsi="Times"/>
          </w:rPr>
          <w:t>Note: This does not preclude the alternative that Set B is different from Set A.</w:t>
        </w:r>
      </w:moveFrom>
    </w:p>
    <w:p w14:paraId="631252E9" w14:textId="77777777" w:rsidR="00B77ED9" w:rsidRPr="0072226D" w:rsidRDefault="00B77ED9" w:rsidP="00B77ED9">
      <w:pPr>
        <w:widowControl w:val="0"/>
        <w:spacing w:after="0"/>
        <w:rPr>
          <w:moveFrom w:id="926" w:author="Juan Montojo" w:date="2023-05-25T07:39:00Z"/>
          <w:iCs/>
        </w:rPr>
      </w:pPr>
      <w:moveFromRangeStart w:id="927" w:author="Juan Montojo" w:date="2023-05-25T07:39:00Z" w:name="move135892781"/>
      <w:moveFromRangeEnd w:id="924"/>
      <w:moveFrom w:id="928" w:author="Juan Montojo" w:date="2023-05-25T07:39: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From>
    </w:p>
    <w:p w14:paraId="5103A76F" w14:textId="77777777" w:rsidR="00B77ED9" w:rsidRPr="0003593B" w:rsidRDefault="00B77ED9" w:rsidP="00B77ED9">
      <w:pPr>
        <w:pStyle w:val="ListParagraph"/>
        <w:widowControl w:val="0"/>
        <w:numPr>
          <w:ilvl w:val="0"/>
          <w:numId w:val="53"/>
        </w:numPr>
        <w:spacing w:after="0"/>
        <w:jc w:val="both"/>
        <w:rPr>
          <w:moveFrom w:id="929" w:author="Juan Montojo" w:date="2023-05-25T07:39:00Z"/>
          <w:iCs/>
          <w:strike/>
        </w:rPr>
      </w:pPr>
      <w:moveFrom w:id="930" w:author="Juan Montojo" w:date="2023-05-25T07:39: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From>
    </w:p>
    <w:p w14:paraId="143B31A8" w14:textId="77777777" w:rsidR="00B77ED9" w:rsidRPr="0072226D" w:rsidRDefault="00B77ED9" w:rsidP="00B77ED9">
      <w:pPr>
        <w:pStyle w:val="ListParagraph"/>
        <w:widowControl w:val="0"/>
        <w:numPr>
          <w:ilvl w:val="1"/>
          <w:numId w:val="53"/>
        </w:numPr>
        <w:spacing w:after="0"/>
        <w:jc w:val="both"/>
        <w:rPr>
          <w:moveFrom w:id="931" w:author="Juan Montojo" w:date="2023-05-25T07:39:00Z"/>
          <w:iCs/>
        </w:rPr>
      </w:pPr>
      <w:moveFrom w:id="932" w:author="Juan Montojo" w:date="2023-05-25T07:39: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From>
    </w:p>
    <w:p w14:paraId="3DECB5D3" w14:textId="77777777" w:rsidR="00B77ED9" w:rsidRPr="0003593B" w:rsidRDefault="00B77ED9" w:rsidP="00B77ED9">
      <w:pPr>
        <w:pStyle w:val="ListParagraph"/>
        <w:widowControl w:val="0"/>
        <w:numPr>
          <w:ilvl w:val="0"/>
          <w:numId w:val="53"/>
        </w:numPr>
        <w:spacing w:after="0"/>
        <w:jc w:val="both"/>
        <w:rPr>
          <w:moveFrom w:id="933" w:author="Juan Montojo" w:date="2023-05-25T07:39:00Z"/>
          <w:iCs/>
        </w:rPr>
      </w:pPr>
      <w:moveFrom w:id="934" w:author="Juan Montojo" w:date="2023-05-25T07:39: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From>
    </w:p>
    <w:p w14:paraId="3D08378B" w14:textId="77777777" w:rsidR="00B77ED9" w:rsidRDefault="00B77ED9" w:rsidP="00B77ED9">
      <w:pPr>
        <w:rPr>
          <w:moveFrom w:id="935" w:author="Juan Montojo" w:date="2023-05-25T07:39:00Z"/>
        </w:rPr>
      </w:pPr>
    </w:p>
    <w:moveFromRangeEnd w:id="927"/>
    <w:p w14:paraId="339D4B4A" w14:textId="77777777" w:rsidR="00723816" w:rsidRPr="0083770F" w:rsidRDefault="00723816" w:rsidP="00BA53ED">
      <w:pPr>
        <w:spacing w:after="0"/>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3A32B60D" w:rsidR="00723816" w:rsidRDefault="00723816" w:rsidP="00BA53ED">
      <w:pPr>
        <w:spacing w:after="0"/>
        <w:rPr>
          <w:bCs/>
          <w:iCs/>
        </w:rPr>
      </w:pPr>
      <w:r w:rsidRPr="00F4180A">
        <w:rPr>
          <w:bCs/>
          <w:iCs/>
        </w:rPr>
        <w:t>Note: DL Rx beam prediction may or may not have spec impact</w:t>
      </w:r>
      <w:ins w:id="936" w:author="Juan Montojo" w:date="2023-05-25T07:39:00Z">
        <w:r w:rsidR="00435E2B">
          <w:rPr>
            <w:bCs/>
            <w:iCs/>
          </w:rPr>
          <w:t>.</w:t>
        </w:r>
      </w:ins>
    </w:p>
    <w:p w14:paraId="2878CEBA" w14:textId="77777777" w:rsidR="00435E2B" w:rsidRPr="00F4180A" w:rsidRDefault="00435E2B" w:rsidP="00435E2B">
      <w:pPr>
        <w:spacing w:after="0"/>
        <w:rPr>
          <w:bCs/>
          <w:iCs/>
        </w:rPr>
      </w:pPr>
    </w:p>
    <w:p w14:paraId="75E8344F" w14:textId="77777777" w:rsidR="00847247" w:rsidRPr="00364DB2" w:rsidRDefault="003F5C3C" w:rsidP="004D66F5">
      <w:pPr>
        <w:rPr>
          <w:del w:id="937" w:author="Juan Montojo" w:date="2023-05-25T07:39:00Z"/>
        </w:rPr>
      </w:pPr>
      <w:del w:id="938" w:author="Juan Montojo" w:date="2023-05-25T07:39:00Z">
        <w:r>
          <w:delText xml:space="preserve">For the purpose of </w:delText>
        </w:r>
        <w:r w:rsidR="00847247" w:rsidRPr="00364DB2">
          <w:delText xml:space="preserve">DL Tx beam prediction, consider the following options for Rx beam </w:delText>
        </w:r>
        <w:r w:rsidR="00E15552">
          <w:delText>as</w:delText>
        </w:r>
        <w:r w:rsidR="00847247" w:rsidRPr="00364DB2">
          <w:delText xml:space="preserve"> AI/ML model </w:delText>
        </w:r>
        <w:r w:rsidR="001A2771">
          <w:delText xml:space="preserve">input </w:delText>
        </w:r>
        <w:r w:rsidR="00847247" w:rsidRPr="00364DB2">
          <w:delText>for training and/or inference if applicable</w:delText>
        </w:r>
        <w:r w:rsidR="008A4A70">
          <w:delText>:</w:delText>
        </w:r>
      </w:del>
    </w:p>
    <w:p w14:paraId="682BBEF2" w14:textId="77777777" w:rsidR="00847247" w:rsidRPr="00364DB2" w:rsidRDefault="00847247">
      <w:pPr>
        <w:pStyle w:val="ListParagraph"/>
        <w:widowControl w:val="0"/>
        <w:numPr>
          <w:ilvl w:val="0"/>
          <w:numId w:val="41"/>
        </w:numPr>
        <w:spacing w:after="0"/>
        <w:jc w:val="both"/>
        <w:rPr>
          <w:del w:id="939" w:author="Juan Montojo" w:date="2023-05-25T07:39:00Z"/>
        </w:rPr>
      </w:pPr>
      <w:del w:id="940" w:author="Juan Montojo" w:date="2023-05-25T07:39:00Z">
        <w:r w:rsidRPr="00364DB2">
          <w:delText xml:space="preserve">Option 1: Measurements of the </w:delText>
        </w:r>
        <w:r w:rsidR="00F011AE">
          <w:delText xml:space="preserve">signaling aspects related to assistance information </w:delText>
        </w:r>
        <w:r w:rsidRPr="00364DB2">
          <w:delText xml:space="preserve"> beam with exhaustive beam sweeping for each model input sample</w:delText>
        </w:r>
      </w:del>
    </w:p>
    <w:p w14:paraId="71493AAE" w14:textId="77777777" w:rsidR="00847247" w:rsidRPr="00364DB2" w:rsidRDefault="00847247">
      <w:pPr>
        <w:pStyle w:val="ListParagraph"/>
        <w:widowControl w:val="0"/>
        <w:numPr>
          <w:ilvl w:val="0"/>
          <w:numId w:val="41"/>
        </w:numPr>
        <w:spacing w:after="0"/>
        <w:jc w:val="both"/>
        <w:rPr>
          <w:del w:id="941" w:author="Juan Montojo" w:date="2023-05-25T07:39:00Z"/>
        </w:rPr>
      </w:pPr>
      <w:del w:id="942" w:author="Juan Montojo" w:date="2023-05-25T07:39:00Z">
        <w:r w:rsidRPr="00364DB2">
          <w:delText>Option 2: Measurements of specific Rx beam(s)</w:delText>
        </w:r>
      </w:del>
    </w:p>
    <w:p w14:paraId="215D0D37" w14:textId="77777777" w:rsidR="00847247" w:rsidRPr="00364DB2" w:rsidRDefault="00847247">
      <w:pPr>
        <w:pStyle w:val="ListParagraph"/>
        <w:widowControl w:val="0"/>
        <w:numPr>
          <w:ilvl w:val="2"/>
          <w:numId w:val="41"/>
        </w:numPr>
        <w:spacing w:after="0"/>
        <w:jc w:val="both"/>
        <w:rPr>
          <w:del w:id="943" w:author="Juan Montojo" w:date="2023-05-25T07:39:00Z"/>
        </w:rPr>
      </w:pPr>
      <w:del w:id="944" w:author="Juan Montojo" w:date="2023-05-25T07:39:00Z">
        <w:r w:rsidRPr="00364DB2">
          <w:delText xml:space="preserve">Option 2a: Measurements of specific Rx beam(s) per model input sample </w:delText>
        </w:r>
      </w:del>
    </w:p>
    <w:p w14:paraId="09D0AEF5" w14:textId="77777777" w:rsidR="00847247" w:rsidRPr="00364DB2" w:rsidRDefault="00847247">
      <w:pPr>
        <w:pStyle w:val="ListParagraph"/>
        <w:widowControl w:val="0"/>
        <w:numPr>
          <w:ilvl w:val="2"/>
          <w:numId w:val="41"/>
        </w:numPr>
        <w:spacing w:after="0"/>
        <w:jc w:val="both"/>
        <w:rPr>
          <w:del w:id="945" w:author="Juan Montojo" w:date="2023-05-25T07:39:00Z"/>
        </w:rPr>
      </w:pPr>
      <w:del w:id="946" w:author="Juan Montojo" w:date="2023-05-25T07:39:00Z">
        <w:r w:rsidRPr="00364DB2">
          <w:delText>Option 2b: Measurements of specific Rx beam(s) for all model input sample</w:delText>
        </w:r>
      </w:del>
    </w:p>
    <w:p w14:paraId="25D4946B" w14:textId="77777777" w:rsidR="004D66F5" w:rsidRDefault="00847247">
      <w:pPr>
        <w:pStyle w:val="ListParagraph"/>
        <w:widowControl w:val="0"/>
        <w:numPr>
          <w:ilvl w:val="0"/>
          <w:numId w:val="41"/>
        </w:numPr>
        <w:spacing w:after="0"/>
        <w:jc w:val="both"/>
        <w:rPr>
          <w:del w:id="947" w:author="Juan Montojo" w:date="2023-05-25T07:39:00Z"/>
        </w:rPr>
      </w:pPr>
      <w:del w:id="948" w:author="Juan Montojo" w:date="2023-05-25T07:39:00Z">
        <w:r w:rsidRPr="00364DB2">
          <w:delText>Option 3: Measurements of random Rx beam(s) per model input sample</w:delText>
        </w:r>
      </w:del>
    </w:p>
    <w:p w14:paraId="674E952D" w14:textId="77777777" w:rsidR="000B38E7" w:rsidRDefault="00847247">
      <w:pPr>
        <w:pStyle w:val="ListParagraph"/>
        <w:widowControl w:val="0"/>
        <w:numPr>
          <w:ilvl w:val="0"/>
          <w:numId w:val="41"/>
        </w:numPr>
        <w:spacing w:after="0"/>
        <w:jc w:val="both"/>
        <w:rPr>
          <w:del w:id="949" w:author="Juan Montojo" w:date="2023-05-25T07:39:00Z"/>
        </w:rPr>
      </w:pPr>
      <w:del w:id="950" w:author="Juan Montojo" w:date="2023-05-25T07:39:00Z">
        <w:r w:rsidRPr="00364DB2">
          <w:delText>Other options are not precluded and can be reported by companies</w:delText>
        </w:r>
      </w:del>
    </w:p>
    <w:p w14:paraId="4CBDC40D" w14:textId="77777777" w:rsidR="000B38E7" w:rsidRDefault="000B38E7" w:rsidP="0027549A">
      <w:pPr>
        <w:rPr>
          <w:del w:id="951" w:author="Juan Montojo" w:date="2023-05-25T07:39:00Z"/>
        </w:rPr>
      </w:pPr>
    </w:p>
    <w:p w14:paraId="7226C5E5" w14:textId="0F57138D" w:rsidR="0027549A" w:rsidRDefault="0027549A" w:rsidP="00BA53ED">
      <w:pPr>
        <w:spacing w:after="0"/>
      </w:pPr>
      <w:r>
        <w:lastRenderedPageBreak/>
        <w:t xml:space="preserve">The following alternatives for </w:t>
      </w:r>
      <w:ins w:id="952" w:author="Juan Montojo" w:date="2023-05-25T07:39:00Z">
        <w:r w:rsidR="00971506">
          <w:t>[</w:t>
        </w:r>
      </w:ins>
      <w:r w:rsidRPr="0072226D">
        <w:rPr>
          <w:u w:val="single"/>
        </w:rPr>
        <w:t>AI/ML model output</w:t>
      </w:r>
      <w:ins w:id="953" w:author="Juan Montojo" w:date="2023-05-25T07:39:00Z">
        <w:r w:rsidR="00971506">
          <w:rPr>
            <w:u w:val="single"/>
          </w:rPr>
          <w:t>]</w:t>
        </w:r>
      </w:ins>
      <w:r>
        <w:t xml:space="preserve"> are </w:t>
      </w:r>
      <w:del w:id="954" w:author="Juan Montojo" w:date="2023-05-25T07:39:00Z">
        <w:r>
          <w:delText>studied</w:delText>
        </w:r>
      </w:del>
      <w:ins w:id="955" w:author="Juan Montojo" w:date="2023-05-25T07:39:00Z">
        <w:r w:rsidR="00485571">
          <w:t>defined</w:t>
        </w:r>
      </w:ins>
      <w:r>
        <w:t>:</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18F5B211" w14:textId="64D173C6"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1A95BE53" w14:textId="77777777" w:rsidR="00A42F08" w:rsidRPr="0009592C" w:rsidRDefault="00A42F08" w:rsidP="0009592C">
      <w:pPr>
        <w:rPr>
          <w:del w:id="956" w:author="Juan Montojo" w:date="2023-05-25T07:39:00Z"/>
        </w:rPr>
      </w:pPr>
    </w:p>
    <w:p w14:paraId="78B41E88" w14:textId="6234AB8D" w:rsidR="00AB2A33" w:rsidRDefault="00AB2A33" w:rsidP="00AB2A33">
      <w:pPr>
        <w:pStyle w:val="Heading2"/>
      </w:pPr>
      <w:bookmarkStart w:id="957" w:name="_Toc135002569"/>
      <w:bookmarkStart w:id="958" w:name="_Toc135850566"/>
      <w:bookmarkStart w:id="959" w:name="_Toc132220979"/>
      <w:r>
        <w:t>5.3</w:t>
      </w:r>
      <w:r>
        <w:tab/>
        <w:t>Positioning accuracy enhancements</w:t>
      </w:r>
      <w:bookmarkEnd w:id="957"/>
      <w:bookmarkEnd w:id="958"/>
      <w:bookmarkEnd w:id="959"/>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7DB32F2B" w14:textId="77777777" w:rsidR="00D77FEB" w:rsidRDefault="00D77FEB" w:rsidP="004A3F3E">
      <w:pPr>
        <w:spacing w:after="0"/>
        <w:rPr>
          <w:del w:id="960" w:author="Juan Montojo" w:date="2023-05-25T07:39:00Z"/>
        </w:rPr>
      </w:pPr>
    </w:p>
    <w:p w14:paraId="5E258D97" w14:textId="77777777" w:rsidR="00D42D56" w:rsidRPr="005B3542" w:rsidRDefault="00D42D56" w:rsidP="00D42D56">
      <w:pPr>
        <w:spacing w:after="0"/>
        <w:rPr>
          <w:moveFrom w:id="961" w:author="Juan Montojo" w:date="2023-05-25T07:39:00Z"/>
        </w:rPr>
      </w:pPr>
      <w:moveFromRangeStart w:id="962" w:author="Juan Montojo" w:date="2023-05-25T07:39:00Z" w:name="move135892782"/>
      <w:moveFrom w:id="963" w:author="Juan Montojo" w:date="2023-05-25T07:39:00Z">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moveFrom>
    </w:p>
    <w:p w14:paraId="61B5B531" w14:textId="77777777" w:rsidR="00D42D56" w:rsidRPr="005B3542" w:rsidRDefault="00D42D56" w:rsidP="00D42D56">
      <w:pPr>
        <w:spacing w:after="0"/>
        <w:rPr>
          <w:moveFrom w:id="964" w:author="Juan Montojo" w:date="2023-05-25T07:39:00Z"/>
        </w:rPr>
      </w:pPr>
    </w:p>
    <w:p w14:paraId="5C775372" w14:textId="77777777" w:rsidR="00622E50" w:rsidRDefault="00D42D56" w:rsidP="00341A17">
      <w:pPr>
        <w:widowControl w:val="0"/>
        <w:spacing w:after="0"/>
        <w:jc w:val="both"/>
        <w:rPr>
          <w:del w:id="965" w:author="Juan Montojo" w:date="2023-05-25T07:39:00Z"/>
        </w:rPr>
      </w:pPr>
      <w:moveFrom w:id="966" w:author="Juan Montojo" w:date="2023-05-25T07:39:00Z">
        <w:r w:rsidRPr="005B3542">
          <w:t>If the model input is the CIR, then each input value of the CIR is a complex number, i.e., it contains two real values, either {real, imaginary} or {magnitude, phase}. If the model input is the PDP, then each input value of the PDP is a real value.</w:t>
        </w:r>
      </w:moveFrom>
      <w:moveFromRangeEnd w:id="962"/>
    </w:p>
    <w:p w14:paraId="04C97467" w14:textId="77777777" w:rsidR="00D42D56" w:rsidRPr="005B3542" w:rsidRDefault="00D42D56" w:rsidP="00D42D56">
      <w:pPr>
        <w:spacing w:after="0"/>
        <w:rPr>
          <w:moveFrom w:id="967" w:author="Juan Montojo" w:date="2023-05-25T07:39:00Z"/>
        </w:rPr>
      </w:pPr>
      <w:moveFromRangeStart w:id="968" w:author="Juan Montojo" w:date="2023-05-25T07:39:00Z" w:name="move135892783"/>
    </w:p>
    <w:p w14:paraId="3F8342EC" w14:textId="77777777" w:rsidR="00D42D56" w:rsidRPr="005B3542" w:rsidRDefault="00D42D56" w:rsidP="00D42D56">
      <w:pPr>
        <w:spacing w:after="0"/>
        <w:rPr>
          <w:moveFrom w:id="969" w:author="Juan Montojo" w:date="2023-05-25T07:39:00Z"/>
        </w:rPr>
      </w:pPr>
      <w:moveFrom w:id="970" w:author="Juan Montojo" w:date="2023-05-25T07:39:00Z">
        <w:r w:rsidRPr="005B3542">
          <w:t>Note: CIR and PDP may have different dimensions. Companies to provide details on their assumption on how PDP is constructed and how (if applicable) it is mapped to Nt samples.</w:t>
        </w:r>
      </w:moveFrom>
    </w:p>
    <w:p w14:paraId="29AB37B8" w14:textId="77777777" w:rsidR="00D42D56" w:rsidRPr="005B3542" w:rsidRDefault="00D42D56" w:rsidP="00D42D56">
      <w:pPr>
        <w:spacing w:after="0"/>
        <w:rPr>
          <w:moveFrom w:id="971" w:author="Juan Montojo" w:date="2023-05-25T07:39:00Z"/>
        </w:rPr>
      </w:pPr>
    </w:p>
    <w:p w14:paraId="28855B79" w14:textId="77777777" w:rsidR="00D42D56" w:rsidRPr="005B3542" w:rsidRDefault="00D42D56" w:rsidP="00D42D56">
      <w:pPr>
        <w:rPr>
          <w:moveFrom w:id="972" w:author="Juan Montojo" w:date="2023-05-25T07:39:00Z"/>
        </w:rPr>
      </w:pPr>
      <w:moveFrom w:id="973" w:author="Juan Montojo" w:date="2023-05-25T07:39:00Z">
        <w:r w:rsidRPr="005B3542">
          <w:t>For both the direct AI/ML positioning and AI/ML assisted positioning, the model input is studied, considering the trade-off among model performance, model complexity and computational complexity:</w:t>
        </w:r>
      </w:moveFrom>
    </w:p>
    <w:p w14:paraId="1F12EB54" w14:textId="77777777" w:rsidR="00D42D56" w:rsidRPr="005B3542" w:rsidRDefault="00D42D56" w:rsidP="00D42D56">
      <w:pPr>
        <w:pStyle w:val="ListParagraph"/>
        <w:widowControl w:val="0"/>
        <w:numPr>
          <w:ilvl w:val="0"/>
          <w:numId w:val="60"/>
        </w:numPr>
        <w:spacing w:after="0"/>
        <w:jc w:val="both"/>
        <w:rPr>
          <w:moveFrom w:id="974" w:author="Juan Montojo" w:date="2023-05-25T07:39:00Z"/>
        </w:rPr>
      </w:pPr>
      <w:moveFrom w:id="975" w:author="Juan Montojo" w:date="2023-05-25T07:39:00Z">
        <w:r w:rsidRPr="005B3542">
          <w:t>The type of information to use as model input. The candidates include at least: time-domain CIR, PDP.</w:t>
        </w:r>
      </w:moveFrom>
    </w:p>
    <w:p w14:paraId="33DABC19" w14:textId="77777777" w:rsidR="00D42D56" w:rsidRPr="005B3542" w:rsidRDefault="00D42D56" w:rsidP="00D42D56">
      <w:pPr>
        <w:pStyle w:val="ListParagraph"/>
        <w:widowControl w:val="0"/>
        <w:numPr>
          <w:ilvl w:val="0"/>
          <w:numId w:val="60"/>
        </w:numPr>
        <w:spacing w:after="0"/>
        <w:jc w:val="both"/>
        <w:rPr>
          <w:moveFrom w:id="976" w:author="Juan Montojo" w:date="2023-05-25T07:39:00Z"/>
        </w:rPr>
      </w:pPr>
      <w:moveFrom w:id="977" w:author="Juan Montojo" w:date="2023-05-25T07:39:00Z">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moveFrom>
    </w:p>
    <w:p w14:paraId="696EE8F7" w14:textId="77777777" w:rsidR="00D42D56" w:rsidRPr="005B3542" w:rsidRDefault="00D42D56" w:rsidP="00D42D56">
      <w:pPr>
        <w:pStyle w:val="ListParagraph"/>
        <w:numPr>
          <w:ilvl w:val="0"/>
          <w:numId w:val="60"/>
        </w:numPr>
        <w:spacing w:after="0"/>
        <w:rPr>
          <w:moveFrom w:id="978" w:author="Juan Montojo" w:date="2023-05-25T07:39:00Z"/>
        </w:rPr>
      </w:pPr>
      <w:moveFrom w:id="979" w:author="Juan Montojo" w:date="2023-05-25T07:39:00Z">
        <w:r w:rsidRPr="005B3542">
          <w:t>Note: For the direct AI/ML positioning, model input size has impact to signalling overhead for model inference</w:t>
        </w:r>
      </w:moveFrom>
    </w:p>
    <w:p w14:paraId="5EEC3C6C" w14:textId="77777777" w:rsidR="00D42D56" w:rsidRPr="005B3542" w:rsidRDefault="00D42D56" w:rsidP="00D42D56">
      <w:pPr>
        <w:spacing w:after="0"/>
        <w:rPr>
          <w:moveFrom w:id="980" w:author="Juan Montojo" w:date="2023-05-25T07:39:00Z"/>
        </w:rPr>
      </w:pPr>
    </w:p>
    <w:p w14:paraId="27D6DC45" w14:textId="77777777" w:rsidR="00D42D56" w:rsidRPr="005B3542" w:rsidRDefault="00D42D56" w:rsidP="00D42D56">
      <w:pPr>
        <w:spacing w:after="0"/>
        <w:rPr>
          <w:moveFrom w:id="981" w:author="Juan Montojo" w:date="2023-05-25T07:39:00Z"/>
        </w:rPr>
      </w:pPr>
      <w:moveFrom w:id="982" w:author="Juan Montojo" w:date="2023-05-25T07:39:00Z">
        <w:r w:rsidRPr="005B3542">
          <w:t>At least for model inference of AI/ML assisted positioning, evaluate and report the AI/ML model output, including:</w:t>
        </w:r>
      </w:moveFrom>
    </w:p>
    <w:p w14:paraId="78CCFF28" w14:textId="77777777" w:rsidR="00D42D56" w:rsidRPr="005B3542" w:rsidRDefault="00D42D56" w:rsidP="00D42D56">
      <w:pPr>
        <w:pStyle w:val="ListParagraph"/>
        <w:numPr>
          <w:ilvl w:val="0"/>
          <w:numId w:val="44"/>
        </w:numPr>
        <w:spacing w:after="0"/>
        <w:rPr>
          <w:moveFrom w:id="983" w:author="Juan Montojo" w:date="2023-05-25T07:39:00Z"/>
        </w:rPr>
      </w:pPr>
      <w:moveFrom w:id="984" w:author="Juan Montojo" w:date="2023-05-25T07:39:00Z">
        <w:r w:rsidRPr="005B3542">
          <w:lastRenderedPageBreak/>
          <w:t xml:space="preserve">the type of information (e.g., ToA, RSTD, AoD, AoA, LOS/NLOS indicator) to use as model output, </w:t>
        </w:r>
      </w:moveFrom>
    </w:p>
    <w:p w14:paraId="6B65954B" w14:textId="77777777" w:rsidR="00D42D56" w:rsidRPr="005B3542" w:rsidRDefault="00D42D56" w:rsidP="00D42D56">
      <w:pPr>
        <w:pStyle w:val="ListParagraph"/>
        <w:numPr>
          <w:ilvl w:val="0"/>
          <w:numId w:val="44"/>
        </w:numPr>
        <w:spacing w:after="0"/>
        <w:rPr>
          <w:moveFrom w:id="985" w:author="Juan Montojo" w:date="2023-05-25T07:39:00Z"/>
        </w:rPr>
      </w:pPr>
      <w:moveFrom w:id="986" w:author="Juan Montojo" w:date="2023-05-25T07:39:00Z">
        <w:r w:rsidRPr="005B3542">
          <w:t xml:space="preserve">soft information vs hard information, </w:t>
        </w:r>
      </w:moveFrom>
    </w:p>
    <w:p w14:paraId="331D5083" w14:textId="77777777" w:rsidR="00D42D56" w:rsidRPr="005B3542" w:rsidRDefault="00D42D56" w:rsidP="00D42D56">
      <w:pPr>
        <w:pStyle w:val="ListParagraph"/>
        <w:numPr>
          <w:ilvl w:val="0"/>
          <w:numId w:val="44"/>
        </w:numPr>
        <w:spacing w:after="0"/>
        <w:rPr>
          <w:moveFrom w:id="987" w:author="Juan Montojo" w:date="2023-05-25T07:39:00Z"/>
        </w:rPr>
      </w:pPr>
      <w:moveFrom w:id="988" w:author="Juan Montojo" w:date="2023-05-25T07:39:00Z">
        <w:r w:rsidRPr="005B3542">
          <w:t xml:space="preserve">whether the model output can reuse existing measurement report (e.g., NRPPa, LPP). </w:t>
        </w:r>
      </w:moveFrom>
    </w:p>
    <w:p w14:paraId="06A68B95" w14:textId="77777777" w:rsidR="00D42D56" w:rsidRDefault="00D42D56" w:rsidP="00E36D67">
      <w:pPr>
        <w:rPr>
          <w:moveFrom w:id="989" w:author="Juan Montojo" w:date="2023-05-25T07:39:00Z"/>
        </w:rPr>
      </w:pPr>
    </w:p>
    <w:p w14:paraId="160574EF" w14:textId="68C91221" w:rsidR="008F1C4E" w:rsidRDefault="00AB2A33" w:rsidP="009C36B5">
      <w:pPr>
        <w:pStyle w:val="Heading1"/>
      </w:pPr>
      <w:bookmarkStart w:id="990" w:name="_Toc135002570"/>
      <w:bookmarkStart w:id="991" w:name="_Toc135850567"/>
      <w:bookmarkStart w:id="992" w:name="_Toc132220980"/>
      <w:moveFromRangeEnd w:id="968"/>
      <w:r>
        <w:t>6</w:t>
      </w:r>
      <w:r>
        <w:tab/>
      </w:r>
      <w:r w:rsidR="00391C49">
        <w:t>Evaluation</w:t>
      </w:r>
      <w:r w:rsidR="00BB6CF4">
        <w:t>s</w:t>
      </w:r>
      <w:bookmarkEnd w:id="990"/>
      <w:bookmarkEnd w:id="991"/>
      <w:bookmarkEnd w:id="992"/>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993" w:name="_Toc135002571"/>
      <w:bookmarkStart w:id="994" w:name="_Toc135850568"/>
      <w:bookmarkStart w:id="995" w:name="_Toc132220981"/>
      <w:r w:rsidRPr="009B6C75">
        <w:t>6.1</w:t>
      </w:r>
      <w:r w:rsidRPr="009B6C75">
        <w:tab/>
        <w:t>Common evaluation methodology and KPIs</w:t>
      </w:r>
      <w:bookmarkEnd w:id="993"/>
      <w:bookmarkEnd w:id="994"/>
      <w:bookmarkEnd w:id="995"/>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lastRenderedPageBreak/>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996" w:name="_Toc135002572"/>
      <w:bookmarkStart w:id="997" w:name="_Toc135850569"/>
      <w:bookmarkStart w:id="998" w:name="_Toc132220982"/>
      <w:r>
        <w:t>6</w:t>
      </w:r>
      <w:r w:rsidR="00391C49">
        <w:t>.</w:t>
      </w:r>
      <w:r w:rsidR="005713C7">
        <w:t>2</w:t>
      </w:r>
      <w:r w:rsidR="00391C49">
        <w:tab/>
        <w:t>CSI feedback enhancement</w:t>
      </w:r>
      <w:bookmarkEnd w:id="996"/>
      <w:bookmarkEnd w:id="997"/>
      <w:bookmarkEnd w:id="998"/>
    </w:p>
    <w:p w14:paraId="7216D0B0" w14:textId="111EE8A5" w:rsidR="00391C49" w:rsidRDefault="000059F2" w:rsidP="00391C49">
      <w:pPr>
        <w:pStyle w:val="Heading3"/>
      </w:pPr>
      <w:bookmarkStart w:id="999" w:name="_Toc135002573"/>
      <w:bookmarkStart w:id="1000" w:name="_Toc135850570"/>
      <w:bookmarkStart w:id="1001" w:name="_Toc132220983"/>
      <w:r>
        <w:t>6</w:t>
      </w:r>
      <w:r w:rsidR="00391C49">
        <w:t>.</w:t>
      </w:r>
      <w:r w:rsidR="005713C7">
        <w:t>2</w:t>
      </w:r>
      <w:r w:rsidR="00391C49">
        <w:t>.1</w:t>
      </w:r>
      <w:r w:rsidR="00391C49">
        <w:tab/>
        <w:t>Evaluation assumptions, methodology and KPIs</w:t>
      </w:r>
      <w:bookmarkEnd w:id="999"/>
      <w:bookmarkEnd w:id="1000"/>
      <w:bookmarkEnd w:id="1001"/>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ins w:id="1002" w:author="Juan Montojo" w:date="2023-05-25T07:39:00Z">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ins>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ins w:id="1003" w:author="Juan Montojo" w:date="2023-05-25T07:39:00Z"/>
          <w:lang w:eastAsia="x-none"/>
        </w:rPr>
      </w:pPr>
      <w:ins w:id="1004" w:author="Juan Montojo" w:date="2023-05-25T07:39:00Z">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ins>
    </w:p>
    <w:p w14:paraId="36682015" w14:textId="209503D5" w:rsidR="00BF1BA3" w:rsidRDefault="00704346" w:rsidP="00BF1BA3">
      <w:pPr>
        <w:pStyle w:val="ListParagraph"/>
        <w:numPr>
          <w:ilvl w:val="2"/>
          <w:numId w:val="4"/>
        </w:numPr>
        <w:rPr>
          <w:ins w:id="1005" w:author="Juan Montojo" w:date="2023-05-25T07:39:00Z"/>
          <w:lang w:eastAsia="x-none"/>
        </w:rPr>
      </w:pPr>
      <w:ins w:id="1006" w:author="Juan Montojo" w:date="2023-05-25T07:39:00Z">
        <w:r>
          <w:rPr>
            <w:lang w:eastAsia="x-none"/>
          </w:rPr>
          <w:t>Estimated raw channel matrix per each frequency unit as an input for pre-processing of the CSI generation part</w:t>
        </w:r>
        <w:r w:rsidR="00BF1BA3">
          <w:rPr>
            <w:lang w:eastAsia="x-none"/>
          </w:rPr>
          <w:t>.</w:t>
        </w:r>
      </w:ins>
    </w:p>
    <w:p w14:paraId="788A694F" w14:textId="24DF7EB2" w:rsidR="00D43FDF" w:rsidRDefault="00704346" w:rsidP="00FE4853">
      <w:pPr>
        <w:pStyle w:val="ListParagraph"/>
        <w:numPr>
          <w:ilvl w:val="2"/>
          <w:numId w:val="4"/>
        </w:numPr>
        <w:rPr>
          <w:ins w:id="1007" w:author="Juan Montojo" w:date="2023-05-25T07:39:00Z"/>
          <w:lang w:eastAsia="x-none"/>
        </w:rPr>
      </w:pPr>
      <w:ins w:id="1008" w:author="Juan Montojo" w:date="2023-05-25T07:39:00Z">
        <w:r>
          <w:rPr>
            <w:lang w:eastAsia="x-none"/>
          </w:rPr>
          <w:t>Precoding vectors per each frequency unit as an output of post-processing of the CSI reconstruction part</w:t>
        </w:r>
        <w:r w:rsidR="00BF1BA3">
          <w:rPr>
            <w:lang w:eastAsia="x-none"/>
          </w:rPr>
          <w:t>.</w:t>
        </w:r>
      </w:ins>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039D948E" w14:textId="77777777" w:rsidR="004F12A7" w:rsidRPr="0048307A" w:rsidRDefault="007B159C">
      <w:pPr>
        <w:pStyle w:val="ListParagraph"/>
        <w:numPr>
          <w:ilvl w:val="2"/>
          <w:numId w:val="4"/>
        </w:numPr>
        <w:rPr>
          <w:del w:id="1009" w:author="Juan Montojo" w:date="2023-05-25T07:39:00Z"/>
          <w:strike/>
          <w:lang w:eastAsia="x-none"/>
        </w:rPr>
      </w:pPr>
      <w:del w:id="1010" w:author="Juan Montojo" w:date="2023-05-25T07:39:00Z">
        <w:r w:rsidRPr="0048307A">
          <w:rPr>
            <w:strike/>
            <w:lang w:eastAsia="x-none"/>
          </w:rPr>
          <w:delText xml:space="preserve">FFS additional </w:delText>
        </w:r>
        <w:r w:rsidR="0048474E" w:rsidRPr="0048307A">
          <w:rPr>
            <w:strike/>
            <w:lang w:eastAsia="x-none"/>
          </w:rPr>
          <w:delText>methods amongst:</w:delText>
        </w:r>
      </w:del>
    </w:p>
    <w:p w14:paraId="4F58C608" w14:textId="77777777" w:rsidR="002A2F8A" w:rsidRPr="0048307A" w:rsidRDefault="00157D8E">
      <w:pPr>
        <w:pStyle w:val="ListParagraph"/>
        <w:numPr>
          <w:ilvl w:val="3"/>
          <w:numId w:val="4"/>
        </w:numPr>
        <w:rPr>
          <w:del w:id="1011" w:author="Juan Montojo" w:date="2023-05-25T07:39:00Z"/>
          <w:strike/>
          <w:lang w:eastAsia="x-none"/>
        </w:rPr>
      </w:pPr>
      <w:del w:id="1012" w:author="Juan Montojo" w:date="2023-05-25T07:39:00Z">
        <w:r w:rsidRPr="0048307A">
          <w:rPr>
            <w:strike/>
            <w:lang w:eastAsia="x-none"/>
          </w:rPr>
          <w:delText>Method 1:</w:delText>
        </w:r>
        <w:r w:rsidR="00267561" w:rsidRPr="0048307A">
          <w:rPr>
            <w:strike/>
            <w:lang w:eastAsia="x-none"/>
          </w:rPr>
          <w:delText xml:space="preserve"> Average over all layers</w:delText>
        </w:r>
      </w:del>
    </w:p>
    <w:p w14:paraId="1BB1EE76" w14:textId="77777777" w:rsidR="0017668E" w:rsidRPr="0048307A" w:rsidRDefault="00157D8E">
      <w:pPr>
        <w:pStyle w:val="ListParagraph"/>
        <w:numPr>
          <w:ilvl w:val="3"/>
          <w:numId w:val="4"/>
        </w:numPr>
        <w:rPr>
          <w:del w:id="1013" w:author="Juan Montojo" w:date="2023-05-25T07:39:00Z"/>
          <w:strike/>
          <w:lang w:eastAsia="x-none"/>
        </w:rPr>
      </w:pPr>
      <w:del w:id="1014" w:author="Juan Montojo" w:date="2023-05-25T07:39:00Z">
        <w:r w:rsidRPr="0048307A">
          <w:rPr>
            <w:strike/>
            <w:lang w:eastAsia="x-none"/>
          </w:rPr>
          <w:delText xml:space="preserve">Method 2: </w:delText>
        </w:r>
        <w:r w:rsidR="00827821" w:rsidRPr="0048307A">
          <w:rPr>
            <w:strike/>
            <w:lang w:eastAsia="x-none"/>
          </w:rPr>
          <w:delText xml:space="preserve">Weighted average </w:delText>
        </w:r>
        <w:r w:rsidR="00CC18D1" w:rsidRPr="0048307A">
          <w:rPr>
            <w:strike/>
            <w:lang w:eastAsia="x-none"/>
          </w:rPr>
          <w:delText>over all layers</w:delText>
        </w:r>
        <w:r w:rsidR="00470C4E" w:rsidRPr="0048307A">
          <w:rPr>
            <w:strike/>
            <w:lang w:eastAsia="x-none"/>
          </w:rPr>
          <w:delText>:</w:delText>
        </w:r>
      </w:del>
    </w:p>
    <w:p w14:paraId="1415D845" w14:textId="77777777" w:rsidR="00470C4E" w:rsidRPr="0048307A" w:rsidRDefault="00AD0711" w:rsidP="000E2DFA">
      <w:pPr>
        <w:pStyle w:val="ListParagraph"/>
        <w:ind w:left="2880"/>
        <w:rPr>
          <w:del w:id="1015" w:author="Juan Montojo" w:date="2023-05-25T07:39:00Z"/>
          <w:strike/>
          <w:lang w:eastAsia="x-none"/>
        </w:rPr>
      </w:pPr>
      <m:oMathPara>
        <m:oMath>
          <m:r>
            <w:del w:id="1016" w:author="Juan Montojo" w:date="2023-05-25T07:39:00Z">
              <w:rPr>
                <w:rFonts w:ascii="Cambria Math" w:hAnsi="Cambria Math"/>
                <w:strike/>
              </w:rPr>
              <m:t>SGCS=E</m:t>
            </w:del>
          </m:r>
          <m:d>
            <m:dPr>
              <m:begChr m:val="{"/>
              <m:endChr m:val="}"/>
              <m:ctrlPr>
                <w:del w:id="1017" w:author="Juan Montojo" w:date="2023-05-25T07:39:00Z">
                  <w:rPr>
                    <w:rFonts w:ascii="Cambria Math" w:hAnsi="Cambria Math"/>
                    <w:i/>
                    <w:strike/>
                  </w:rPr>
                </w:del>
              </m:ctrlPr>
            </m:dPr>
            <m:e>
              <m:f>
                <m:fPr>
                  <m:ctrlPr>
                    <w:del w:id="1018" w:author="Juan Montojo" w:date="2023-05-25T07:39:00Z">
                      <w:rPr>
                        <w:rFonts w:ascii="Cambria Math" w:hAnsi="Cambria Math"/>
                        <w:i/>
                        <w:strike/>
                      </w:rPr>
                    </w:del>
                  </m:ctrlPr>
                </m:fPr>
                <m:num>
                  <m:r>
                    <w:del w:id="1019" w:author="Juan Montojo" w:date="2023-05-25T07:39:00Z">
                      <w:rPr>
                        <w:rFonts w:ascii="Cambria Math" w:hAnsi="Cambria Math"/>
                        <w:strike/>
                      </w:rPr>
                      <m:t>1</m:t>
                    </w:del>
                  </m:r>
                </m:num>
                <m:den>
                  <m:r>
                    <w:del w:id="1020" w:author="Juan Montojo" w:date="2023-05-25T07:39:00Z">
                      <w:rPr>
                        <w:rFonts w:ascii="Cambria Math" w:hAnsi="Cambria Math"/>
                        <w:strike/>
                      </w:rPr>
                      <m:t>N</m:t>
                    </w:del>
                  </m:r>
                </m:den>
              </m:f>
              <m:nary>
                <m:naryPr>
                  <m:chr m:val="∑"/>
                  <m:limLoc m:val="undOvr"/>
                  <m:ctrlPr>
                    <w:del w:id="1021" w:author="Juan Montojo" w:date="2023-05-25T07:39:00Z">
                      <w:rPr>
                        <w:rFonts w:ascii="Cambria Math" w:hAnsi="Cambria Math"/>
                        <w:i/>
                        <w:strike/>
                      </w:rPr>
                    </w:del>
                  </m:ctrlPr>
                </m:naryPr>
                <m:sub>
                  <m:r>
                    <w:del w:id="1022" w:author="Juan Montojo" w:date="2023-05-25T07:39:00Z">
                      <w:rPr>
                        <w:rFonts w:ascii="Cambria Math" w:hAnsi="Cambria Math"/>
                        <w:strike/>
                      </w:rPr>
                      <m:t>i=1</m:t>
                    </w:del>
                  </m:r>
                </m:sub>
                <m:sup>
                  <m:r>
                    <w:del w:id="1023" w:author="Juan Montojo" w:date="2023-05-25T07:39:00Z">
                      <w:rPr>
                        <w:rFonts w:ascii="Cambria Math" w:hAnsi="Cambria Math"/>
                        <w:strike/>
                      </w:rPr>
                      <m:t>N</m:t>
                    </w:del>
                  </m:r>
                </m:sup>
                <m:e>
                  <m:nary>
                    <m:naryPr>
                      <m:chr m:val="∑"/>
                      <m:limLoc m:val="undOvr"/>
                      <m:ctrlPr>
                        <w:del w:id="1024" w:author="Juan Montojo" w:date="2023-05-25T07:39:00Z">
                          <w:rPr>
                            <w:rFonts w:ascii="Cambria Math" w:hAnsi="Cambria Math"/>
                            <w:i/>
                            <w:strike/>
                          </w:rPr>
                        </w:del>
                      </m:ctrlPr>
                    </m:naryPr>
                    <m:sub>
                      <m:r>
                        <w:del w:id="1025" w:author="Juan Montojo" w:date="2023-05-25T07:39:00Z">
                          <w:rPr>
                            <w:rFonts w:ascii="Cambria Math" w:hAnsi="Cambria Math"/>
                            <w:strike/>
                          </w:rPr>
                          <m:t>j</m:t>
                        </w:del>
                      </m:r>
                    </m:sub>
                    <m:sup>
                      <m:r>
                        <w:del w:id="1026" w:author="Juan Montojo" w:date="2023-05-25T07:39:00Z">
                          <w:rPr>
                            <w:rFonts w:ascii="Cambria Math" w:hAnsi="Cambria Math"/>
                            <w:strike/>
                          </w:rPr>
                          <m:t>K</m:t>
                        </w:del>
                      </m:r>
                    </m:sup>
                    <m:e>
                      <m:sSup>
                        <m:sSupPr>
                          <m:ctrlPr>
                            <w:del w:id="1027" w:author="Juan Montojo" w:date="2023-05-25T07:39:00Z">
                              <w:rPr>
                                <w:rFonts w:ascii="Cambria Math" w:hAnsi="Cambria Math"/>
                                <w:i/>
                                <w:strike/>
                              </w:rPr>
                            </w:del>
                          </m:ctrlPr>
                        </m:sSupPr>
                        <m:e>
                          <m:f>
                            <m:fPr>
                              <m:ctrlPr>
                                <w:del w:id="1028" w:author="Juan Montojo" w:date="2023-05-25T07:39:00Z">
                                  <w:rPr>
                                    <w:rFonts w:ascii="Cambria Math" w:hAnsi="Cambria Math"/>
                                    <w:i/>
                                    <w:strike/>
                                  </w:rPr>
                                </w:del>
                              </m:ctrlPr>
                            </m:fPr>
                            <m:num>
                              <m:sSubSup>
                                <m:sSubSupPr>
                                  <m:ctrlPr>
                                    <w:del w:id="1029" w:author="Juan Montojo" w:date="2023-05-25T07:39:00Z">
                                      <w:rPr>
                                        <w:rFonts w:ascii="Cambria Math" w:hAnsi="Cambria Math"/>
                                        <w:i/>
                                        <w:strike/>
                                      </w:rPr>
                                    </w:del>
                                  </m:ctrlPr>
                                </m:sSubSupPr>
                                <m:e>
                                  <m:r>
                                    <w:del w:id="1030" w:author="Juan Montojo" w:date="2023-05-25T07:39:00Z">
                                      <w:rPr>
                                        <w:rFonts w:ascii="Cambria Math" w:hAnsi="Cambria Math"/>
                                        <w:strike/>
                                      </w:rPr>
                                      <m:t>λ</m:t>
                                    </w:del>
                                  </m:r>
                                </m:e>
                                <m:sub>
                                  <m:r>
                                    <w:del w:id="1031" w:author="Juan Montojo" w:date="2023-05-25T07:39:00Z">
                                      <w:rPr>
                                        <w:rFonts w:ascii="Cambria Math" w:hAnsi="Cambria Math"/>
                                        <w:strike/>
                                      </w:rPr>
                                      <m:t>i</m:t>
                                    </w:del>
                                  </m:r>
                                </m:sub>
                                <m:sup>
                                  <m:r>
                                    <w:del w:id="1032" w:author="Juan Montojo" w:date="2023-05-25T07:39:00Z">
                                      <w:rPr>
                                        <w:rFonts w:ascii="Cambria Math" w:hAnsi="Cambria Math"/>
                                        <w:strike/>
                                      </w:rPr>
                                      <m:t>j</m:t>
                                    </w:del>
                                  </m:r>
                                </m:sup>
                              </m:sSubSup>
                            </m:num>
                            <m:den>
                              <m:nary>
                                <m:naryPr>
                                  <m:chr m:val="∑"/>
                                  <m:limLoc m:val="subSup"/>
                                  <m:ctrlPr>
                                    <w:del w:id="1033" w:author="Juan Montojo" w:date="2023-05-25T07:39:00Z">
                                      <w:rPr>
                                        <w:rFonts w:ascii="Cambria Math" w:hAnsi="Cambria Math"/>
                                        <w:i/>
                                        <w:strike/>
                                        <w:lang w:eastAsia="zh-CN"/>
                                      </w:rPr>
                                    </w:del>
                                  </m:ctrlPr>
                                </m:naryPr>
                                <m:sub>
                                  <m:r>
                                    <w:del w:id="1034" w:author="Juan Montojo" w:date="2023-05-25T07:39:00Z">
                                      <w:rPr>
                                        <w:rFonts w:ascii="Cambria Math" w:hAnsi="Cambria Math"/>
                                        <w:strike/>
                                        <w:lang w:eastAsia="zh-CN"/>
                                      </w:rPr>
                                      <m:t>k=1</m:t>
                                    </w:del>
                                  </m:r>
                                </m:sub>
                                <m:sup>
                                  <m:r>
                                    <w:del w:id="1035" w:author="Juan Montojo" w:date="2023-05-25T07:39:00Z">
                                      <w:rPr>
                                        <w:rFonts w:ascii="Cambria Math" w:hAnsi="Cambria Math"/>
                                        <w:strike/>
                                        <w:lang w:eastAsia="zh-CN"/>
                                      </w:rPr>
                                      <m:t>K</m:t>
                                    </w:del>
                                  </m:r>
                                </m:sup>
                                <m:e>
                                  <m:sSubSup>
                                    <m:sSubSupPr>
                                      <m:ctrlPr>
                                        <w:del w:id="1036" w:author="Juan Montojo" w:date="2023-05-25T07:39:00Z">
                                          <w:rPr>
                                            <w:rFonts w:ascii="Cambria Math" w:hAnsi="Cambria Math"/>
                                            <w:i/>
                                            <w:strike/>
                                          </w:rPr>
                                        </w:del>
                                      </m:ctrlPr>
                                    </m:sSubSupPr>
                                    <m:e>
                                      <m:r>
                                        <w:del w:id="1037" w:author="Juan Montojo" w:date="2023-05-25T07:39:00Z">
                                          <w:rPr>
                                            <w:rFonts w:ascii="Cambria Math" w:hAnsi="Cambria Math"/>
                                            <w:strike/>
                                          </w:rPr>
                                          <m:t>λ</m:t>
                                        </w:del>
                                      </m:r>
                                    </m:e>
                                    <m:sub>
                                      <m:r>
                                        <w:del w:id="1038" w:author="Juan Montojo" w:date="2023-05-25T07:39:00Z">
                                          <w:rPr>
                                            <w:rFonts w:ascii="Cambria Math" w:hAnsi="Cambria Math"/>
                                            <w:strike/>
                                          </w:rPr>
                                          <m:t>i</m:t>
                                        </w:del>
                                      </m:r>
                                    </m:sub>
                                    <m:sup>
                                      <m:r>
                                        <w:del w:id="1039" w:author="Juan Montojo" w:date="2023-05-25T07:39:00Z">
                                          <w:rPr>
                                            <w:rFonts w:ascii="Cambria Math" w:hAnsi="Cambria Math"/>
                                            <w:strike/>
                                          </w:rPr>
                                          <m:t>k</m:t>
                                        </w:del>
                                      </m:r>
                                    </m:sup>
                                  </m:sSubSup>
                                </m:e>
                              </m:nary>
                            </m:den>
                          </m:f>
                          <m:d>
                            <m:dPr>
                              <m:ctrlPr>
                                <w:del w:id="1040" w:author="Juan Montojo" w:date="2023-05-25T07:39:00Z">
                                  <w:rPr>
                                    <w:rFonts w:ascii="Cambria Math" w:hAnsi="Cambria Math"/>
                                    <w:i/>
                                    <w:strike/>
                                  </w:rPr>
                                </w:del>
                              </m:ctrlPr>
                            </m:dPr>
                            <m:e>
                              <m:f>
                                <m:fPr>
                                  <m:ctrlPr>
                                    <w:del w:id="1041" w:author="Juan Montojo" w:date="2023-05-25T07:39:00Z">
                                      <w:rPr>
                                        <w:rFonts w:ascii="Cambria Math" w:hAnsi="Cambria Math"/>
                                        <w:i/>
                                        <w:strike/>
                                      </w:rPr>
                                    </w:del>
                                  </m:ctrlPr>
                                </m:fPr>
                                <m:num>
                                  <m:r>
                                    <w:del w:id="1042" w:author="Juan Montojo" w:date="2023-05-25T07:39:00Z">
                                      <w:rPr>
                                        <w:rFonts w:ascii="Cambria Math" w:hAnsi="Cambria Math"/>
                                        <w:strike/>
                                      </w:rPr>
                                      <m:t>||</m:t>
                                    </w:del>
                                  </m:r>
                                  <m:sSup>
                                    <m:sSupPr>
                                      <m:ctrlPr>
                                        <w:del w:id="1043" w:author="Juan Montojo" w:date="2023-05-25T07:39:00Z">
                                          <w:rPr>
                                            <w:rFonts w:ascii="Cambria Math" w:hAnsi="Cambria Math"/>
                                            <w:i/>
                                            <w:strike/>
                                          </w:rPr>
                                        </w:del>
                                      </m:ctrlPr>
                                    </m:sSupPr>
                                    <m:e>
                                      <m:sSubSup>
                                        <m:sSubSupPr>
                                          <m:ctrlPr>
                                            <w:del w:id="1044" w:author="Juan Montojo" w:date="2023-05-25T07:39:00Z">
                                              <w:rPr>
                                                <w:rFonts w:ascii="Cambria Math" w:hAnsi="Cambria Math"/>
                                                <w:i/>
                                                <w:strike/>
                                              </w:rPr>
                                            </w:del>
                                          </m:ctrlPr>
                                        </m:sSubSupPr>
                                        <m:e>
                                          <m:acc>
                                            <m:accPr>
                                              <m:chr m:val="̃"/>
                                              <m:ctrlPr>
                                                <w:del w:id="1045" w:author="Juan Montojo" w:date="2023-05-25T07:39:00Z">
                                                  <w:rPr>
                                                    <w:rFonts w:ascii="Cambria Math" w:hAnsi="Cambria Math"/>
                                                    <w:i/>
                                                    <w:strike/>
                                                  </w:rPr>
                                                </w:del>
                                              </m:ctrlPr>
                                            </m:accPr>
                                            <m:e>
                                              <m:r>
                                                <w:del w:id="1046" w:author="Juan Montojo" w:date="2023-05-25T07:39:00Z">
                                                  <w:rPr>
                                                    <w:rFonts w:ascii="Cambria Math" w:hAnsi="Cambria Math"/>
                                                    <w:strike/>
                                                  </w:rPr>
                                                  <m:t>w</m:t>
                                                </w:del>
                                              </m:r>
                                            </m:e>
                                          </m:acc>
                                        </m:e>
                                        <m:sub>
                                          <m:r>
                                            <w:del w:id="1047" w:author="Juan Montojo" w:date="2023-05-25T07:39:00Z">
                                              <w:rPr>
                                                <w:rFonts w:ascii="Cambria Math" w:hAnsi="Cambria Math"/>
                                                <w:strike/>
                                              </w:rPr>
                                              <m:t>i</m:t>
                                            </w:del>
                                          </m:r>
                                        </m:sub>
                                        <m:sup>
                                          <m:r>
                                            <w:del w:id="1048" w:author="Juan Montojo" w:date="2023-05-25T07:39:00Z">
                                              <w:rPr>
                                                <w:rFonts w:ascii="Cambria Math" w:hAnsi="Cambria Math"/>
                                                <w:strike/>
                                              </w:rPr>
                                              <m:t>j</m:t>
                                            </w:del>
                                          </m:r>
                                        </m:sup>
                                      </m:sSubSup>
                                    </m:e>
                                    <m:sup>
                                      <m:r>
                                        <w:del w:id="1049" w:author="Juan Montojo" w:date="2023-05-25T07:39:00Z">
                                          <w:rPr>
                                            <w:rFonts w:ascii="Cambria Math" w:hAnsi="Cambria Math"/>
                                            <w:strike/>
                                          </w:rPr>
                                          <m:t>H</m:t>
                                        </w:del>
                                      </m:r>
                                    </m:sup>
                                  </m:sSup>
                                  <m:sSubSup>
                                    <m:sSubSupPr>
                                      <m:ctrlPr>
                                        <w:del w:id="1050" w:author="Juan Montojo" w:date="2023-05-25T07:39:00Z">
                                          <w:rPr>
                                            <w:rFonts w:ascii="Cambria Math" w:hAnsi="Cambria Math"/>
                                            <w:i/>
                                            <w:strike/>
                                          </w:rPr>
                                        </w:del>
                                      </m:ctrlPr>
                                    </m:sSubSupPr>
                                    <m:e>
                                      <m:r>
                                        <w:del w:id="1051" w:author="Juan Montojo" w:date="2023-05-25T07:39:00Z">
                                          <w:rPr>
                                            <w:rFonts w:ascii="Cambria Math" w:hAnsi="Cambria Math"/>
                                            <w:strike/>
                                          </w:rPr>
                                          <m:t>w</m:t>
                                        </w:del>
                                      </m:r>
                                    </m:e>
                                    <m:sub>
                                      <m:r>
                                        <w:del w:id="1052" w:author="Juan Montojo" w:date="2023-05-25T07:39:00Z">
                                          <w:rPr>
                                            <w:rFonts w:ascii="Cambria Math" w:hAnsi="Cambria Math"/>
                                            <w:strike/>
                                          </w:rPr>
                                          <m:t>i</m:t>
                                        </w:del>
                                      </m:r>
                                    </m:sub>
                                    <m:sup>
                                      <m:r>
                                        <w:del w:id="1053" w:author="Juan Montojo" w:date="2023-05-25T07:39:00Z">
                                          <w:rPr>
                                            <w:rFonts w:ascii="Cambria Math" w:hAnsi="Cambria Math"/>
                                            <w:strike/>
                                          </w:rPr>
                                          <m:t>j</m:t>
                                        </w:del>
                                      </m:r>
                                    </m:sup>
                                  </m:sSubSup>
                                  <m:r>
                                    <w:del w:id="1054" w:author="Juan Montojo" w:date="2023-05-25T07:39:00Z">
                                      <w:rPr>
                                        <w:rFonts w:ascii="Cambria Math" w:hAnsi="Cambria Math"/>
                                        <w:strike/>
                                      </w:rPr>
                                      <m:t xml:space="preserve"> ||</m:t>
                                    </w:del>
                                  </m:r>
                                </m:num>
                                <m:den>
                                  <m:r>
                                    <w:del w:id="1055" w:author="Juan Montojo" w:date="2023-05-25T07:39:00Z">
                                      <w:rPr>
                                        <w:rFonts w:ascii="Cambria Math" w:hAnsi="Cambria Math"/>
                                        <w:strike/>
                                      </w:rPr>
                                      <m:t>||</m:t>
                                    </w:del>
                                  </m:r>
                                  <m:sSubSup>
                                    <m:sSubSupPr>
                                      <m:ctrlPr>
                                        <w:del w:id="1056" w:author="Juan Montojo" w:date="2023-05-25T07:39:00Z">
                                          <w:rPr>
                                            <w:rFonts w:ascii="Cambria Math" w:hAnsi="Cambria Math"/>
                                            <w:i/>
                                            <w:strike/>
                                          </w:rPr>
                                        </w:del>
                                      </m:ctrlPr>
                                    </m:sSubSupPr>
                                    <m:e>
                                      <m:acc>
                                        <m:accPr>
                                          <m:chr m:val="̃"/>
                                          <m:ctrlPr>
                                            <w:del w:id="1057" w:author="Juan Montojo" w:date="2023-05-25T07:39:00Z">
                                              <w:rPr>
                                                <w:rFonts w:ascii="Cambria Math" w:hAnsi="Cambria Math"/>
                                                <w:i/>
                                                <w:strike/>
                                              </w:rPr>
                                            </w:del>
                                          </m:ctrlPr>
                                        </m:accPr>
                                        <m:e>
                                          <m:r>
                                            <w:del w:id="1058" w:author="Juan Montojo" w:date="2023-05-25T07:39:00Z">
                                              <w:rPr>
                                                <w:rFonts w:ascii="Cambria Math" w:hAnsi="Cambria Math"/>
                                                <w:strike/>
                                              </w:rPr>
                                              <m:t>w</m:t>
                                            </w:del>
                                          </m:r>
                                        </m:e>
                                      </m:acc>
                                    </m:e>
                                    <m:sub>
                                      <m:r>
                                        <w:del w:id="1059" w:author="Juan Montojo" w:date="2023-05-25T07:39:00Z">
                                          <w:rPr>
                                            <w:rFonts w:ascii="Cambria Math" w:hAnsi="Cambria Math"/>
                                            <w:strike/>
                                          </w:rPr>
                                          <m:t>i</m:t>
                                        </w:del>
                                      </m:r>
                                    </m:sub>
                                    <m:sup>
                                      <m:r>
                                        <w:del w:id="1060" w:author="Juan Montojo" w:date="2023-05-25T07:39:00Z">
                                          <w:rPr>
                                            <w:rFonts w:ascii="Cambria Math" w:hAnsi="Cambria Math"/>
                                            <w:strike/>
                                          </w:rPr>
                                          <m:t>j</m:t>
                                        </w:del>
                                      </m:r>
                                    </m:sup>
                                  </m:sSubSup>
                                  <m:r>
                                    <w:del w:id="1061" w:author="Juan Montojo" w:date="2023-05-25T07:39:00Z">
                                      <w:rPr>
                                        <w:rFonts w:ascii="Cambria Math" w:hAnsi="Cambria Math"/>
                                        <w:strike/>
                                      </w:rPr>
                                      <m:t>||  ||</m:t>
                                    </w:del>
                                  </m:r>
                                  <m:sSubSup>
                                    <m:sSubSupPr>
                                      <m:ctrlPr>
                                        <w:del w:id="1062" w:author="Juan Montojo" w:date="2023-05-25T07:39:00Z">
                                          <w:rPr>
                                            <w:rFonts w:ascii="Cambria Math" w:hAnsi="Cambria Math"/>
                                            <w:i/>
                                            <w:strike/>
                                          </w:rPr>
                                        </w:del>
                                      </m:ctrlPr>
                                    </m:sSubSupPr>
                                    <m:e>
                                      <m:r>
                                        <w:del w:id="1063" w:author="Juan Montojo" w:date="2023-05-25T07:39:00Z">
                                          <w:rPr>
                                            <w:rFonts w:ascii="Cambria Math" w:hAnsi="Cambria Math"/>
                                            <w:strike/>
                                          </w:rPr>
                                          <m:t>w</m:t>
                                        </w:del>
                                      </m:r>
                                    </m:e>
                                    <m:sub>
                                      <m:r>
                                        <w:del w:id="1064" w:author="Juan Montojo" w:date="2023-05-25T07:39:00Z">
                                          <w:rPr>
                                            <w:rFonts w:ascii="Cambria Math" w:hAnsi="Cambria Math"/>
                                            <w:strike/>
                                          </w:rPr>
                                          <m:t>i</m:t>
                                        </w:del>
                                      </m:r>
                                    </m:sub>
                                    <m:sup>
                                      <m:r>
                                        <w:del w:id="1065" w:author="Juan Montojo" w:date="2023-05-25T07:39:00Z">
                                          <w:rPr>
                                            <w:rFonts w:ascii="Cambria Math" w:hAnsi="Cambria Math"/>
                                            <w:strike/>
                                          </w:rPr>
                                          <m:t>j</m:t>
                                        </w:del>
                                      </m:r>
                                    </m:sup>
                                  </m:sSubSup>
                                  <m:r>
                                    <w:del w:id="1066" w:author="Juan Montojo" w:date="2023-05-25T07:39:00Z">
                                      <w:rPr>
                                        <w:rFonts w:ascii="Cambria Math" w:hAnsi="Cambria Math"/>
                                        <w:strike/>
                                      </w:rPr>
                                      <m:t>||</m:t>
                                    </w:del>
                                  </m:r>
                                </m:den>
                              </m:f>
                            </m:e>
                          </m:d>
                        </m:e>
                        <m:sup>
                          <m:r>
                            <w:del w:id="1067" w:author="Juan Montojo" w:date="2023-05-25T07:39:00Z">
                              <w:rPr>
                                <w:rFonts w:ascii="Cambria Math" w:hAnsi="Cambria Math"/>
                                <w:strike/>
                              </w:rPr>
                              <m:t>2</m:t>
                            </w:del>
                          </m:r>
                        </m:sup>
                      </m:sSup>
                    </m:e>
                  </m:nary>
                </m:e>
              </m:nary>
            </m:e>
          </m:d>
        </m:oMath>
      </m:oMathPara>
    </w:p>
    <w:p w14:paraId="251699C6" w14:textId="77777777" w:rsidR="0017668E" w:rsidRPr="00BC5AFE" w:rsidRDefault="00AD0711">
      <w:pPr>
        <w:pStyle w:val="ListParagraph"/>
        <w:numPr>
          <w:ilvl w:val="3"/>
          <w:numId w:val="4"/>
        </w:numPr>
        <w:rPr>
          <w:del w:id="1068" w:author="Juan Montojo" w:date="2023-05-25T07:39:00Z"/>
          <w:lang w:eastAsia="x-none"/>
        </w:rPr>
      </w:pPr>
      <w:del w:id="1069" w:author="Juan Montojo" w:date="2023-05-25T07:39:00Z">
        <w:r w:rsidRPr="0048307A">
          <w:rPr>
            <w:rFonts w:eastAsia="Microsoft YaHei UI"/>
            <w:strike/>
            <w:color w:val="000000"/>
            <w:lang w:val="en-US" w:eastAsia="zh-CN"/>
          </w:rPr>
          <w:delText xml:space="preserve">where </w:delText>
        </w:r>
      </w:del>
      <m:oMath>
        <m:sSubSup>
          <m:sSubSupPr>
            <m:ctrlPr>
              <w:del w:id="1070" w:author="Juan Montojo" w:date="2023-05-25T07:39:00Z">
                <w:rPr>
                  <w:rFonts w:ascii="Cambria Math" w:eastAsia="Microsoft YaHei UI" w:hAnsi="Cambria Math"/>
                  <w:i/>
                  <w:strike/>
                  <w:color w:val="000000"/>
                  <w:lang w:val="en-US" w:eastAsia="zh-CN"/>
                </w:rPr>
              </w:del>
            </m:ctrlPr>
          </m:sSubSupPr>
          <m:e>
            <m:r>
              <w:del w:id="1071" w:author="Juan Montojo" w:date="2023-05-25T07:39:00Z">
                <w:rPr>
                  <w:rFonts w:ascii="Cambria Math" w:eastAsia="Microsoft YaHei UI" w:hAnsi="Cambria Math"/>
                  <w:strike/>
                  <w:color w:val="000000"/>
                  <w:lang w:val="en-US" w:eastAsia="zh-CN"/>
                </w:rPr>
                <m:t>w</m:t>
              </w:del>
            </m:r>
          </m:e>
          <m:sub>
            <m:r>
              <w:del w:id="1072" w:author="Juan Montojo" w:date="2023-05-25T07:39:00Z">
                <w:rPr>
                  <w:rFonts w:ascii="Cambria Math" w:eastAsia="Microsoft YaHei UI" w:hAnsi="Cambria Math"/>
                  <w:strike/>
                  <w:color w:val="000000"/>
                  <w:lang w:val="en-US" w:eastAsia="zh-CN"/>
                </w:rPr>
                <m:t>i</m:t>
              </w:del>
            </m:r>
          </m:sub>
          <m:sup>
            <m:r>
              <w:del w:id="1073" w:author="Juan Montojo" w:date="2023-05-25T07:39:00Z">
                <w:rPr>
                  <w:rFonts w:ascii="Cambria Math" w:eastAsia="Microsoft YaHei UI" w:hAnsi="Cambria Math"/>
                  <w:strike/>
                  <w:color w:val="000000"/>
                  <w:lang w:val="en-US" w:eastAsia="zh-CN"/>
                </w:rPr>
                <m:t>j</m:t>
              </w:del>
            </m:r>
          </m:sup>
        </m:sSubSup>
      </m:oMath>
      <w:del w:id="1074" w:author="Juan Montojo" w:date="2023-05-25T07:39:00Z">
        <w:r w:rsidR="00E66D84" w:rsidRPr="0048307A">
          <w:rPr>
            <w:rFonts w:eastAsia="Microsoft YaHei UI"/>
            <w:strike/>
            <w:color w:val="000000"/>
            <w:lang w:val="en-US" w:eastAsia="zh-CN"/>
          </w:rPr>
          <w:delText xml:space="preserve"> </w:delText>
        </w:r>
        <w:r w:rsidR="00523E59" w:rsidRPr="0048307A">
          <w:rPr>
            <w:rFonts w:eastAsia="Microsoft YaHei UI"/>
            <w:strike/>
            <w:color w:val="000000"/>
            <w:lang w:val="en-US" w:eastAsia="zh-CN"/>
          </w:rPr>
          <w:delText>is the </w:delText>
        </w:r>
        <w:r w:rsidR="00944FEE" w:rsidRPr="0048307A">
          <w:rPr>
            <w:rFonts w:eastAsia="Microsoft YaHei UI"/>
            <w:i/>
            <w:iCs/>
            <w:strike/>
            <w:color w:val="000000"/>
            <w:lang w:val="en-US" w:eastAsia="zh-CN"/>
          </w:rPr>
          <w:delText>j</w:delText>
        </w:r>
        <w:r w:rsidR="00944FEE" w:rsidRPr="0048307A">
          <w:rPr>
            <w:rFonts w:eastAsia="Microsoft YaHei UI"/>
            <w:i/>
            <w:iCs/>
            <w:strike/>
            <w:color w:val="000000"/>
            <w:vertAlign w:val="superscript"/>
            <w:lang w:val="en-US" w:eastAsia="zh-CN"/>
          </w:rPr>
          <w:delText>th</w:delText>
        </w:r>
        <w:r w:rsidR="00944FEE" w:rsidRPr="0048307A">
          <w:rPr>
            <w:rFonts w:eastAsia="Microsoft YaHei UI"/>
            <w:strike/>
            <w:color w:val="000000"/>
            <w:lang w:val="en-US" w:eastAsia="zh-CN"/>
          </w:rPr>
          <w:delText xml:space="preserve"> </w:delText>
        </w:r>
        <w:r w:rsidR="00523E59" w:rsidRPr="0048307A">
          <w:rPr>
            <w:rFonts w:eastAsia="Microsoft YaHei UI"/>
            <w:strike/>
            <w:color w:val="000000"/>
            <w:lang w:val="en-US" w:eastAsia="zh-CN"/>
          </w:rPr>
          <w:delText xml:space="preserve">eigenvector of the target CSI at resource unit </w:delText>
        </w:r>
        <w:r w:rsidR="00523E59" w:rsidRPr="0048307A">
          <w:rPr>
            <w:rFonts w:eastAsia="Microsoft YaHei UI"/>
            <w:i/>
            <w:iCs/>
            <w:strike/>
            <w:color w:val="000000"/>
            <w:lang w:val="en-US" w:eastAsia="zh-CN"/>
          </w:rPr>
          <w:delText>i</w:delText>
        </w:r>
        <w:r w:rsidR="00523E59" w:rsidRPr="0048307A">
          <w:rPr>
            <w:rFonts w:eastAsia="Microsoft YaHei UI"/>
            <w:strike/>
            <w:color w:val="000000"/>
            <w:lang w:val="en-US" w:eastAsia="zh-CN"/>
          </w:rPr>
          <w:delText xml:space="preserve"> and </w:delText>
        </w:r>
        <w:r w:rsidR="00523E59" w:rsidRPr="0048307A">
          <w:rPr>
            <w:rFonts w:eastAsia="Microsoft YaHei UI"/>
            <w:i/>
            <w:iCs/>
            <w:strike/>
            <w:color w:val="000000"/>
            <w:lang w:val="en-US" w:eastAsia="zh-CN"/>
          </w:rPr>
          <w:delText>K</w:delText>
        </w:r>
        <w:r w:rsidR="00523E59" w:rsidRPr="0048307A">
          <w:rPr>
            <w:rFonts w:eastAsia="Microsoft YaHei UI"/>
            <w:strike/>
            <w:color w:val="000000"/>
            <w:lang w:val="en-US" w:eastAsia="zh-CN"/>
          </w:rPr>
          <w:delText xml:space="preserve"> is the rank.</w:delText>
        </w:r>
        <w:r w:rsidR="00E66D84" w:rsidRPr="0048307A">
          <w:rPr>
            <w:rFonts w:eastAsia="Microsoft YaHei UI"/>
            <w:strike/>
            <w:color w:val="000000"/>
            <w:lang w:val="en-US" w:eastAsia="zh-CN"/>
          </w:rPr>
          <w:delText xml:space="preserve"> </w:delText>
        </w:r>
      </w:del>
      <m:oMath>
        <m:sSubSup>
          <m:sSubSupPr>
            <m:ctrlPr>
              <w:del w:id="1075" w:author="Juan Montojo" w:date="2023-05-25T07:39:00Z">
                <w:rPr>
                  <w:rFonts w:ascii="Cambria Math" w:eastAsia="Microsoft YaHei UI" w:hAnsi="Cambria Math"/>
                  <w:i/>
                  <w:strike/>
                  <w:color w:val="000000"/>
                  <w:lang w:val="en-US" w:eastAsia="zh-CN"/>
                </w:rPr>
              </w:del>
            </m:ctrlPr>
          </m:sSubSupPr>
          <m:e>
            <m:acc>
              <m:accPr>
                <m:chr m:val="̃"/>
                <m:ctrlPr>
                  <w:del w:id="1076" w:author="Juan Montojo" w:date="2023-05-25T07:39:00Z">
                    <w:rPr>
                      <w:rFonts w:ascii="Cambria Math" w:eastAsia="Microsoft YaHei UI" w:hAnsi="Cambria Math"/>
                      <w:i/>
                      <w:strike/>
                      <w:color w:val="000000"/>
                      <w:lang w:val="en-US" w:eastAsia="zh-CN"/>
                    </w:rPr>
                  </w:del>
                </m:ctrlPr>
              </m:accPr>
              <m:e>
                <m:r>
                  <w:del w:id="1077" w:author="Juan Montojo" w:date="2023-05-25T07:39:00Z">
                    <w:rPr>
                      <w:rFonts w:ascii="Cambria Math" w:eastAsia="Microsoft YaHei UI" w:hAnsi="Cambria Math"/>
                      <w:strike/>
                      <w:color w:val="000000"/>
                      <w:lang w:val="en-US" w:eastAsia="zh-CN"/>
                    </w:rPr>
                    <m:t>w</m:t>
                  </w:del>
                </m:r>
              </m:e>
            </m:acc>
          </m:e>
          <m:sub>
            <m:r>
              <w:del w:id="1078" w:author="Juan Montojo" w:date="2023-05-25T07:39:00Z">
                <w:rPr>
                  <w:rFonts w:ascii="Cambria Math" w:eastAsia="Microsoft YaHei UI" w:hAnsi="Cambria Math"/>
                  <w:strike/>
                  <w:color w:val="000000"/>
                  <w:lang w:val="en-US" w:eastAsia="zh-CN"/>
                </w:rPr>
                <m:t>i</m:t>
              </w:del>
            </m:r>
          </m:sub>
          <m:sup>
            <m:r>
              <w:del w:id="1079" w:author="Juan Montojo" w:date="2023-05-25T07:39:00Z">
                <w:rPr>
                  <w:rFonts w:ascii="Cambria Math" w:eastAsia="Microsoft YaHei UI" w:hAnsi="Cambria Math"/>
                  <w:strike/>
                  <w:color w:val="000000"/>
                  <w:lang w:val="en-US" w:eastAsia="zh-CN"/>
                </w:rPr>
                <m:t>j</m:t>
              </w:del>
            </m:r>
          </m:sup>
        </m:sSubSup>
      </m:oMath>
      <w:del w:id="1080" w:author="Juan Montojo" w:date="2023-05-25T07:39:00Z">
        <w:r w:rsidR="00523E59" w:rsidRPr="0048307A">
          <w:rPr>
            <w:rFonts w:eastAsia="Microsoft YaHei UI"/>
            <w:strike/>
            <w:color w:val="000000"/>
            <w:lang w:val="en-US" w:eastAsia="zh-CN"/>
          </w:rPr>
          <w:delText> is the</w:delText>
        </w:r>
        <w:r w:rsidR="00944FEE" w:rsidRPr="0048307A">
          <w:rPr>
            <w:rFonts w:eastAsia="Microsoft YaHei UI"/>
            <w:strike/>
            <w:color w:val="000000"/>
            <w:lang w:val="en-US" w:eastAsia="zh-CN"/>
          </w:rPr>
          <w:delText xml:space="preserve"> </w:delText>
        </w:r>
        <w:r w:rsidR="00944FEE" w:rsidRPr="0048307A">
          <w:rPr>
            <w:rFonts w:eastAsia="Microsoft YaHei UI"/>
            <w:i/>
            <w:iCs/>
            <w:strike/>
            <w:color w:val="000000"/>
            <w:lang w:val="en-US" w:eastAsia="zh-CN"/>
          </w:rPr>
          <w:delText>j</w:delText>
        </w:r>
        <w:r w:rsidR="00944FEE" w:rsidRPr="0048307A">
          <w:rPr>
            <w:rFonts w:eastAsia="Microsoft YaHei UI"/>
            <w:i/>
            <w:iCs/>
            <w:strike/>
            <w:color w:val="000000"/>
            <w:vertAlign w:val="superscript"/>
            <w:lang w:val="en-US" w:eastAsia="zh-CN"/>
          </w:rPr>
          <w:delText>th</w:delText>
        </w:r>
        <w:r w:rsidR="00523E59" w:rsidRPr="0048307A">
          <w:rPr>
            <w:rFonts w:eastAsia="Microsoft YaHei UI"/>
            <w:strike/>
            <w:color w:val="000000"/>
            <w:lang w:val="en-US" w:eastAsia="zh-CN"/>
          </w:rPr>
          <w:delText xml:space="preserve"> output vector of the output CSI of resource unit </w:delText>
        </w:r>
        <w:r w:rsidR="00523E59" w:rsidRPr="0048307A">
          <w:rPr>
            <w:rFonts w:eastAsia="Microsoft YaHei UI"/>
            <w:i/>
            <w:iCs/>
            <w:strike/>
            <w:color w:val="000000"/>
            <w:lang w:val="en-US" w:eastAsia="zh-CN"/>
          </w:rPr>
          <w:delText>i</w:delText>
        </w:r>
        <w:r w:rsidR="00523E59" w:rsidRPr="0048307A">
          <w:rPr>
            <w:rFonts w:eastAsia="Microsoft YaHei UI"/>
            <w:strike/>
            <w:color w:val="000000"/>
            <w:lang w:val="en-US" w:eastAsia="zh-CN"/>
          </w:rPr>
          <w:delText>.</w:delText>
        </w:r>
        <w:r w:rsidR="0003251E" w:rsidRPr="0048307A">
          <w:rPr>
            <w:rFonts w:eastAsia="Microsoft YaHei UI"/>
            <w:strike/>
            <w:color w:val="000000"/>
            <w:lang w:val="en-US" w:eastAsia="zh-CN"/>
          </w:rPr>
          <w:delText xml:space="preserve"> </w:delText>
        </w:r>
        <w:r w:rsidR="0003251E" w:rsidRPr="0048307A">
          <w:rPr>
            <w:rFonts w:eastAsia="Microsoft YaHei UI"/>
            <w:i/>
            <w:iCs/>
            <w:strike/>
            <w:color w:val="000000"/>
            <w:lang w:val="en-US" w:eastAsia="zh-CN"/>
          </w:rPr>
          <w:delText>N</w:delText>
        </w:r>
        <w:r w:rsidR="00523E59" w:rsidRPr="0048307A">
          <w:rPr>
            <w:rFonts w:eastAsia="Microsoft YaHei UI"/>
            <w:strike/>
            <w:color w:val="000000"/>
            <w:lang w:val="en-US" w:eastAsia="zh-CN"/>
          </w:rPr>
          <w:delText> is the total number of resource units. </w:delText>
        </w:r>
        <w:r w:rsidR="0003251E" w:rsidRPr="0048307A">
          <w:rPr>
            <w:rFonts w:eastAsia="SimSun"/>
            <w:i/>
            <w:iCs/>
            <w:strike/>
            <w:color w:val="000000"/>
            <w:lang w:val="en-US" w:eastAsia="zh-CN"/>
          </w:rPr>
          <w:delText>E</w:delText>
        </w:r>
        <w:r w:rsidR="0003251E" w:rsidRPr="0048307A">
          <w:rPr>
            <w:rFonts w:eastAsia="SimSun"/>
            <w:strike/>
            <w:color w:val="000000"/>
            <w:lang w:val="en-US" w:eastAsia="zh-CN"/>
          </w:rPr>
          <w:delText>{</w:delText>
        </w:r>
        <w:r w:rsidR="00723558" w:rsidRPr="0048307A">
          <w:rPr>
            <w:rFonts w:eastAsia="SimSun"/>
            <w:strike/>
            <w:color w:val="000000"/>
            <w:lang w:val="en-US" w:eastAsia="zh-CN"/>
          </w:rPr>
          <w:delText>.}</w:delText>
        </w:r>
        <w:r w:rsidR="00523E59" w:rsidRPr="0048307A">
          <w:rPr>
            <w:rFonts w:eastAsia="Microsoft YaHei UI"/>
            <w:strike/>
            <w:color w:val="000000"/>
            <w:lang w:val="en-US" w:eastAsia="zh-CN"/>
          </w:rPr>
          <w:delText> denotes the average operation over multiple samples</w:delText>
        </w:r>
        <w:r w:rsidR="00723558">
          <w:rPr>
            <w:rFonts w:eastAsia="Microsoft YaHei UI"/>
            <w:color w:val="000000"/>
            <w:lang w:val="en-US" w:eastAsia="zh-CN"/>
          </w:rPr>
          <w:delText>.</w:delText>
        </w:r>
      </w:del>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lastRenderedPageBreak/>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1D5517A3" w14:textId="57A0DBA7" w:rsidR="000B6479" w:rsidRDefault="000F5C85" w:rsidP="002F746B">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0BDE2044" w14:textId="231A2C1E" w:rsidR="00D31D98" w:rsidRDefault="00D31D98" w:rsidP="00D31D98">
      <w:pPr>
        <w:pStyle w:val="ListParagraph"/>
        <w:numPr>
          <w:ilvl w:val="0"/>
          <w:numId w:val="4"/>
        </w:numPr>
        <w:rPr>
          <w:ins w:id="1081" w:author="Juan Montojo" w:date="2023-05-25T07:39:00Z"/>
          <w:lang w:eastAsia="x-none"/>
        </w:rPr>
      </w:pPr>
      <w:ins w:id="1082" w:author="Juan Montojo" w:date="2023-05-25T07:39:00Z">
        <w:r>
          <w:rPr>
            <w:lang w:eastAsia="x-none"/>
          </w:rPr>
          <w:t xml:space="preserve">CSI compression: Intermediate KPI: </w:t>
        </w:r>
        <w:r w:rsidR="004F200C">
          <w:rPr>
            <w:lang w:eastAsia="x-none"/>
          </w:rPr>
          <w:t xml:space="preserve">monitoring mechanism considered as: </w:t>
        </w:r>
      </w:ins>
    </w:p>
    <w:p w14:paraId="295D09A9" w14:textId="111EE2FA" w:rsidR="004F200C" w:rsidRDefault="00A03CA8" w:rsidP="004F200C">
      <w:pPr>
        <w:pStyle w:val="ListParagraph"/>
        <w:numPr>
          <w:ilvl w:val="1"/>
          <w:numId w:val="4"/>
        </w:numPr>
        <w:rPr>
          <w:ins w:id="1083" w:author="Juan Montojo" w:date="2023-05-25T07:39:00Z"/>
          <w:lang w:eastAsia="x-none"/>
        </w:rPr>
      </w:pPr>
      <w:ins w:id="1084" w:author="Juan Montojo" w:date="2023-05-25T07:39:00Z">
        <w:r>
          <w:rPr>
            <w:lang w:eastAsia="x-none"/>
          </w:rPr>
          <w:t>Step 1: Generate test dataset including K test samples.</w:t>
        </w:r>
      </w:ins>
    </w:p>
    <w:p w14:paraId="2B5E2990" w14:textId="24DCD523" w:rsidR="00A03CA8" w:rsidRDefault="00A03CA8" w:rsidP="004F200C">
      <w:pPr>
        <w:pStyle w:val="ListParagraph"/>
        <w:numPr>
          <w:ilvl w:val="1"/>
          <w:numId w:val="4"/>
        </w:numPr>
        <w:rPr>
          <w:ins w:id="1085" w:author="Juan Montojo" w:date="2023-05-25T07:39:00Z"/>
          <w:lang w:eastAsia="x-none"/>
        </w:rPr>
      </w:pPr>
      <w:ins w:id="1086" w:author="Juan Montojo" w:date="2023-05-25T07:39:00Z">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ins>
    </w:p>
    <w:p w14:paraId="6A23820C" w14:textId="77777777" w:rsidR="00A65540" w:rsidRDefault="004E2133" w:rsidP="002F72B4">
      <w:pPr>
        <w:pStyle w:val="ListParagraph"/>
        <w:numPr>
          <w:ilvl w:val="2"/>
          <w:numId w:val="4"/>
        </w:numPr>
        <w:rPr>
          <w:ins w:id="1087" w:author="Juan Montojo" w:date="2023-05-25T07:39:00Z"/>
          <w:lang w:eastAsia="x-none"/>
        </w:rPr>
      </w:pPr>
      <w:ins w:id="1088" w:author="Juan Montojo" w:date="2023-05-25T07:39:00Z">
        <w:r>
          <w:rPr>
            <w:lang w:eastAsia="x-none"/>
          </w:rPr>
          <w:t>KPI</w:t>
        </w:r>
        <w:r w:rsidRPr="00263E8F">
          <w:rPr>
            <w:i/>
            <w:iCs/>
            <w:vertAlign w:val="subscript"/>
            <w:lang w:eastAsia="x-none"/>
          </w:rPr>
          <w:t>Diff</w:t>
        </w:r>
        <w:r>
          <w:rPr>
            <w:lang w:eastAsia="x-none"/>
          </w:rPr>
          <w:t xml:space="preserve"> is considered for</w:t>
        </w:r>
        <w:r w:rsidR="00A65540">
          <w:rPr>
            <w:lang w:eastAsia="x-none"/>
          </w:rPr>
          <w:t>:</w:t>
        </w:r>
      </w:ins>
    </w:p>
    <w:p w14:paraId="55A837B4" w14:textId="3BACBBD6" w:rsidR="00706AD4" w:rsidRDefault="00706AD4" w:rsidP="00706AD4">
      <w:pPr>
        <w:pStyle w:val="ListParagraph"/>
        <w:numPr>
          <w:ilvl w:val="3"/>
          <w:numId w:val="4"/>
        </w:numPr>
        <w:rPr>
          <w:ins w:id="1089" w:author="Juan Montojo" w:date="2023-05-25T07:39:00Z"/>
          <w:lang w:eastAsia="x-none"/>
        </w:rPr>
      </w:pPr>
      <w:ins w:id="1090" w:author="Juan Montojo" w:date="2023-05-25T07:39:00Z">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ins>
    </w:p>
    <w:p w14:paraId="146F4C6C" w14:textId="44541A0A" w:rsidR="009A6418" w:rsidRDefault="009F62BE" w:rsidP="009A6418">
      <w:pPr>
        <w:pStyle w:val="ListParagraph"/>
        <w:numPr>
          <w:ilvl w:val="4"/>
          <w:numId w:val="4"/>
        </w:numPr>
        <w:rPr>
          <w:ins w:id="1091" w:author="Juan Montojo" w:date="2023-05-25T07:39:00Z"/>
          <w:lang w:eastAsia="x-none"/>
        </w:rPr>
      </w:pPr>
      <w:ins w:id="1092" w:author="Juan Montojo" w:date="2023-05-25T07:39:00Z">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ins>
    </w:p>
    <w:p w14:paraId="1D91243E" w14:textId="1F9D04E0" w:rsidR="009F62BE" w:rsidRDefault="009F62BE" w:rsidP="009F62BE">
      <w:pPr>
        <w:pStyle w:val="ListParagraph"/>
        <w:numPr>
          <w:ilvl w:val="4"/>
          <w:numId w:val="4"/>
        </w:numPr>
        <w:rPr>
          <w:ins w:id="1093" w:author="Juan Montojo" w:date="2023-05-25T07:39:00Z"/>
          <w:lang w:eastAsia="x-none"/>
        </w:rPr>
      </w:pPr>
      <w:ins w:id="1094" w:author="Juan Montojo" w:date="2023-05-25T07:39:00Z">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ins>
    </w:p>
    <w:p w14:paraId="500B8E05" w14:textId="1EFA8EF5" w:rsidR="009F62BE" w:rsidRDefault="00D57F3C" w:rsidP="009A6418">
      <w:pPr>
        <w:pStyle w:val="ListParagraph"/>
        <w:numPr>
          <w:ilvl w:val="4"/>
          <w:numId w:val="4"/>
        </w:numPr>
        <w:rPr>
          <w:ins w:id="1095" w:author="Juan Montojo" w:date="2023-05-25T07:39:00Z"/>
          <w:lang w:eastAsia="x-none"/>
        </w:rPr>
      </w:pPr>
      <w:ins w:id="1096" w:author="Juan Montojo" w:date="2023-05-25T07:39:00Z">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ins>
    </w:p>
    <w:p w14:paraId="63A367B2" w14:textId="30452CD3" w:rsidR="002F72B4" w:rsidRDefault="00706AD4" w:rsidP="00706AD4">
      <w:pPr>
        <w:pStyle w:val="ListParagraph"/>
        <w:numPr>
          <w:ilvl w:val="3"/>
          <w:numId w:val="4"/>
        </w:numPr>
        <w:rPr>
          <w:ins w:id="1097" w:author="Juan Montojo" w:date="2023-05-25T07:39:00Z"/>
          <w:lang w:eastAsia="x-none"/>
        </w:rPr>
      </w:pPr>
      <w:ins w:id="1098" w:author="Juan Montojo" w:date="2023-05-25T07:39:00Z">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ins>
    </w:p>
    <w:p w14:paraId="3C6285E4" w14:textId="2854AFE5" w:rsidR="00357A6E" w:rsidRDefault="00357A6E" w:rsidP="00357A6E">
      <w:pPr>
        <w:pStyle w:val="ListParagraph"/>
        <w:numPr>
          <w:ilvl w:val="4"/>
          <w:numId w:val="4"/>
        </w:numPr>
        <w:rPr>
          <w:ins w:id="1099" w:author="Juan Montojo" w:date="2023-05-25T07:39:00Z"/>
          <w:lang w:eastAsia="x-none"/>
        </w:rPr>
      </w:pPr>
      <w:ins w:id="1100" w:author="Juan Montojo" w:date="2023-05-25T07:39:00Z">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ins>
    </w:p>
    <w:p w14:paraId="2722BB4B" w14:textId="18391477" w:rsidR="00357A6E" w:rsidRDefault="00357A6E" w:rsidP="00357A6E">
      <w:pPr>
        <w:pStyle w:val="ListParagraph"/>
        <w:numPr>
          <w:ilvl w:val="4"/>
          <w:numId w:val="4"/>
        </w:numPr>
        <w:rPr>
          <w:ins w:id="1101" w:author="Juan Montojo" w:date="2023-05-25T07:39:00Z"/>
          <w:lang w:eastAsia="x-none"/>
        </w:rPr>
      </w:pPr>
      <w:ins w:id="1102" w:author="Juan Montojo" w:date="2023-05-25T07:39:00Z">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ins>
    </w:p>
    <w:p w14:paraId="7C37AD61" w14:textId="28BB52B4" w:rsidR="007B0941" w:rsidRDefault="007B0941" w:rsidP="00357A6E">
      <w:pPr>
        <w:pStyle w:val="ListParagraph"/>
        <w:numPr>
          <w:ilvl w:val="4"/>
          <w:numId w:val="4"/>
        </w:numPr>
        <w:rPr>
          <w:ins w:id="1103" w:author="Juan Montojo" w:date="2023-05-25T07:39:00Z"/>
          <w:lang w:eastAsia="x-none"/>
        </w:rPr>
      </w:pPr>
      <w:ins w:id="1104" w:author="Juan Montojo" w:date="2023-05-25T07:39:00Z">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ins>
    </w:p>
    <w:p w14:paraId="3E958C18" w14:textId="6CD15A01" w:rsidR="006A494C" w:rsidRPr="005871DB" w:rsidRDefault="00FC1086" w:rsidP="006A494C">
      <w:pPr>
        <w:pStyle w:val="ListParagraph"/>
        <w:numPr>
          <w:ilvl w:val="2"/>
          <w:numId w:val="4"/>
        </w:numPr>
        <w:rPr>
          <w:ins w:id="1105" w:author="Juan Montojo" w:date="2023-05-25T07:39:00Z"/>
          <w:lang w:val="en-US" w:eastAsia="x-none"/>
        </w:rPr>
      </w:pPr>
      <w:ins w:id="1106" w:author="Juan Montojo" w:date="2023-05-25T07:39:00Z">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ins>
    </w:p>
    <w:p w14:paraId="3CF8DCA8" w14:textId="548BC28B" w:rsidR="00FC1086" w:rsidRDefault="00C65DB8" w:rsidP="00550697">
      <w:pPr>
        <w:pStyle w:val="ListParagraph"/>
        <w:numPr>
          <w:ilvl w:val="3"/>
          <w:numId w:val="4"/>
        </w:numPr>
        <w:rPr>
          <w:ins w:id="1107" w:author="Juan Montojo" w:date="2023-05-25T07:39:00Z"/>
          <w:lang w:eastAsia="x-none"/>
        </w:rPr>
      </w:pPr>
      <w:ins w:id="1108" w:author="Juan Montojo" w:date="2023-05-25T07:39:00Z">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ins>
    </w:p>
    <w:p w14:paraId="78FD89B5" w14:textId="737659AE" w:rsidR="00C65DB8" w:rsidRPr="00FC1086" w:rsidRDefault="00C65DB8" w:rsidP="00E73CA2">
      <w:pPr>
        <w:pStyle w:val="ListParagraph"/>
        <w:numPr>
          <w:ilvl w:val="3"/>
          <w:numId w:val="4"/>
        </w:numPr>
        <w:rPr>
          <w:ins w:id="1109" w:author="Juan Montojo" w:date="2023-05-25T07:39:00Z"/>
          <w:lang w:eastAsia="x-none"/>
        </w:rPr>
      </w:pPr>
      <w:ins w:id="1110" w:author="Juan Montojo" w:date="2023-05-25T07:39:00Z">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ins>
    </w:p>
    <w:p w14:paraId="41D9F87C" w14:textId="4FA8813F" w:rsidR="00A03CA8" w:rsidRDefault="00A03CA8" w:rsidP="004F200C">
      <w:pPr>
        <w:pStyle w:val="ListParagraph"/>
        <w:numPr>
          <w:ilvl w:val="1"/>
          <w:numId w:val="4"/>
        </w:numPr>
        <w:rPr>
          <w:ins w:id="1111" w:author="Juan Montojo" w:date="2023-05-25T07:39:00Z"/>
          <w:lang w:eastAsia="x-none"/>
        </w:rPr>
      </w:pPr>
      <w:ins w:id="1112" w:author="Juan Montojo" w:date="2023-05-25T07:39:00Z">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ins>
    </w:p>
    <w:p w14:paraId="5CED9383" w14:textId="2140F5B0" w:rsidR="009010F8" w:rsidRPr="009010F8" w:rsidRDefault="009010F8" w:rsidP="00B033FB">
      <w:pPr>
        <w:pStyle w:val="ListParagraph"/>
        <w:numPr>
          <w:ilvl w:val="1"/>
          <w:numId w:val="4"/>
        </w:numPr>
        <w:rPr>
          <w:ins w:id="1113" w:author="Juan Montojo" w:date="2023-05-25T07:39:00Z"/>
          <w:lang w:eastAsia="x-none"/>
        </w:rPr>
      </w:pPr>
      <w:ins w:id="1114" w:author="Juan Montojo" w:date="2023-05-25T07:39:00Z">
        <w:r w:rsidRPr="009010F8">
          <w:rPr>
            <w:bCs/>
            <w:lang w:eastAsia="zh-CN"/>
          </w:rPr>
          <w:t xml:space="preserve">Note: </w:t>
        </w:r>
      </w:ins>
      <m:oMath>
        <m:sSub>
          <m:sSubPr>
            <m:ctrlPr>
              <w:ins w:id="1115" w:author="Juan Montojo" w:date="2023-05-25T07:39:00Z">
                <w:rPr>
                  <w:rFonts w:ascii="Cambria Math" w:hAnsi="Cambria Math"/>
                </w:rPr>
              </w:ins>
            </m:ctrlPr>
          </m:sSubPr>
          <m:e>
            <m:r>
              <w:ins w:id="1116" w:author="Juan Montojo" w:date="2023-05-25T07:39:00Z">
                <m:rPr>
                  <m:sty m:val="p"/>
                </m:rPr>
                <w:rPr>
                  <w:rFonts w:ascii="Cambria Math" w:hAnsi="Cambria Math"/>
                </w:rPr>
                <m:t>KPI</m:t>
              </w:ins>
            </m:r>
          </m:e>
          <m:sub>
            <m:r>
              <w:ins w:id="1117" w:author="Juan Montojo" w:date="2023-05-25T07:39:00Z">
                <w:rPr>
                  <w:rFonts w:ascii="Cambria Math" w:hAnsi="Cambria Math"/>
                </w:rPr>
                <m:t>Genie</m:t>
              </w:ins>
            </m:r>
          </m:sub>
        </m:sSub>
      </m:oMath>
      <w:ins w:id="1118" w:author="Juan Montojo" w:date="2023-05-25T07:39:00Z">
        <w:r w:rsidRPr="009010F8">
          <w:rPr>
            <w:bCs/>
            <w:lang w:eastAsia="zh-CN"/>
          </w:rPr>
          <w:t xml:space="preserve"> is introduced for the evaluation and comparison purpose; it may not be available in the real network.</w:t>
        </w:r>
      </w:ins>
    </w:p>
    <w:p w14:paraId="37715369" w14:textId="186922B4" w:rsidR="00B033FB" w:rsidRPr="003C5F27" w:rsidRDefault="00B033FB" w:rsidP="00B033FB">
      <w:pPr>
        <w:pStyle w:val="ListParagraph"/>
        <w:numPr>
          <w:ilvl w:val="1"/>
          <w:numId w:val="4"/>
        </w:numPr>
        <w:rPr>
          <w:ins w:id="1119" w:author="Juan Montojo" w:date="2023-05-25T07:39:00Z"/>
          <w:lang w:eastAsia="x-none"/>
        </w:rPr>
      </w:pPr>
      <w:ins w:id="1120" w:author="Juan Montojo" w:date="2023-05-25T07:39:00Z">
        <w:r>
          <w:rPr>
            <w:lang w:eastAsia="x-none"/>
          </w:rPr>
          <w:t xml:space="preserve">Note: the complexity, overhead and latency of the monitoring scheme are to be reported. </w:t>
        </w:r>
      </w:ins>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7C74ACDA" w14:textId="0395D5E8" w:rsidR="00D45443" w:rsidRPr="00D2357B" w:rsidRDefault="00D45443" w:rsidP="002E3F2D">
      <w:pPr>
        <w:pStyle w:val="ListParagraph"/>
        <w:numPr>
          <w:ilvl w:val="1"/>
          <w:numId w:val="4"/>
        </w:numPr>
        <w:rPr>
          <w:ins w:id="1121" w:author="Juan Montojo" w:date="2023-05-25T07:39:00Z"/>
          <w:lang w:eastAsia="x-none"/>
        </w:rPr>
      </w:pPr>
      <w:ins w:id="1122" w:author="Juan Montojo" w:date="2023-05-25T07:39:00Z">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ins>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123" w:name="_Hlk132042455"/>
      <w:r w:rsidRPr="00F16B55">
        <w:rPr>
          <w:b/>
          <w:bCs/>
          <w:i/>
          <w:iCs/>
        </w:rPr>
        <w:t>Model generalization</w:t>
      </w:r>
      <w:r>
        <w:rPr>
          <w:b/>
          <w:bCs/>
        </w:rPr>
        <w:t>:</w:t>
      </w:r>
    </w:p>
    <w:bookmarkEnd w:id="1123"/>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ins w:id="1124" w:author="Juan Montojo" w:date="2023-05-25T07:39:00Z"/>
          <w:lang w:eastAsia="x-none"/>
        </w:rPr>
      </w:pPr>
      <w:ins w:id="1125" w:author="Juan Montojo" w:date="2023-05-25T07:39:00Z">
        <w:r w:rsidRPr="00325E0D">
          <w:rPr>
            <w:lang w:eastAsia="x-none"/>
          </w:rPr>
          <w:t>The detailed list of configuration(s) and/or scenario(s)</w:t>
        </w:r>
      </w:ins>
    </w:p>
    <w:p w14:paraId="643FF9C9" w14:textId="77777777" w:rsidR="00E00184" w:rsidRDefault="00E00184" w:rsidP="00E00184">
      <w:pPr>
        <w:rPr>
          <w:moveTo w:id="1126" w:author="Juan Montojo" w:date="2023-05-25T07:39:00Z"/>
          <w:lang w:eastAsia="x-none"/>
        </w:rPr>
      </w:pPr>
      <w:moveToRangeStart w:id="1127" w:author="Juan Montojo" w:date="2023-05-25T07:39:00Z" w:name="move135892784"/>
      <w:moveTo w:id="1128" w:author="Juan Montojo" w:date="2023-05-25T07:39: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To>
    </w:p>
    <w:p w14:paraId="055E6EE9" w14:textId="77777777" w:rsidR="00E00184" w:rsidRDefault="00E00184" w:rsidP="00E00184">
      <w:pPr>
        <w:pStyle w:val="ListParagraph"/>
        <w:numPr>
          <w:ilvl w:val="0"/>
          <w:numId w:val="18"/>
        </w:numPr>
        <w:rPr>
          <w:moveTo w:id="1129" w:author="Juan Montojo" w:date="2023-05-25T07:39:00Z"/>
          <w:lang w:eastAsia="x-none"/>
        </w:rPr>
      </w:pPr>
      <w:moveTo w:id="1130" w:author="Juan Montojo" w:date="2023-05-25T07:39:00Z">
        <w:r>
          <w:rPr>
            <w:lang w:eastAsia="x-none"/>
          </w:rPr>
          <w:t xml:space="preserve">Case 1: The AI/ML model is trained based on training dataset from one Scenario#A/Configuration#A, and then </w:t>
        </w:r>
      </w:moveTo>
    </w:p>
    <w:p w14:paraId="12D1A0C9" w14:textId="77777777" w:rsidR="00E00184" w:rsidRDefault="00E00184" w:rsidP="00E00184">
      <w:pPr>
        <w:pStyle w:val="ListParagraph"/>
        <w:rPr>
          <w:moveTo w:id="1131" w:author="Juan Montojo" w:date="2023-05-25T07:39:00Z"/>
          <w:lang w:eastAsia="x-none"/>
        </w:rPr>
      </w:pPr>
      <w:moveTo w:id="1132" w:author="Juan Montojo" w:date="2023-05-25T07:39:00Z">
        <w:r>
          <w:rPr>
            <w:lang w:eastAsia="x-none"/>
          </w:rPr>
          <w:lastRenderedPageBreak/>
          <w:t>the AI/ML model performs inference/test on a dataset from the same Scenario#A/Configuration#A</w:t>
        </w:r>
      </w:moveTo>
    </w:p>
    <w:p w14:paraId="0F120515" w14:textId="77777777" w:rsidR="00E00184" w:rsidRDefault="00E00184" w:rsidP="00E00184">
      <w:pPr>
        <w:pStyle w:val="ListParagraph"/>
        <w:numPr>
          <w:ilvl w:val="0"/>
          <w:numId w:val="18"/>
        </w:numPr>
        <w:rPr>
          <w:moveTo w:id="1133" w:author="Juan Montojo" w:date="2023-05-25T07:39:00Z"/>
          <w:lang w:eastAsia="x-none"/>
        </w:rPr>
      </w:pPr>
      <w:moveTo w:id="1134" w:author="Juan Montojo" w:date="2023-05-25T07:39: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To>
    </w:p>
    <w:p w14:paraId="4159A3BC" w14:textId="77777777" w:rsidR="00E00184" w:rsidRDefault="00E00184" w:rsidP="00E00184">
      <w:pPr>
        <w:pStyle w:val="ListParagraph"/>
        <w:numPr>
          <w:ilvl w:val="0"/>
          <w:numId w:val="18"/>
        </w:numPr>
        <w:rPr>
          <w:moveTo w:id="1135" w:author="Juan Montojo" w:date="2023-05-25T07:39:00Z"/>
          <w:lang w:eastAsia="x-none"/>
        </w:rPr>
      </w:pPr>
      <w:moveTo w:id="1136" w:author="Juan Montojo" w:date="2023-05-25T07:39: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To>
    </w:p>
    <w:p w14:paraId="26EB4A7A" w14:textId="77777777" w:rsidR="00E00184" w:rsidRDefault="00E00184" w:rsidP="00E00184">
      <w:pPr>
        <w:pStyle w:val="ListParagraph"/>
        <w:numPr>
          <w:ilvl w:val="1"/>
          <w:numId w:val="18"/>
        </w:numPr>
        <w:rPr>
          <w:moveTo w:id="1137" w:author="Juan Montojo" w:date="2023-05-25T07:39:00Z"/>
          <w:lang w:eastAsia="x-none"/>
        </w:rPr>
      </w:pPr>
      <w:moveTo w:id="1138" w:author="Juan Montojo" w:date="2023-05-25T07:39:00Z">
        <w:r>
          <w:rPr>
            <w:lang w:eastAsia="x-none"/>
          </w:rPr>
          <w:t>Note: Companies to report the ratio for dataset mixing</w:t>
        </w:r>
      </w:moveTo>
    </w:p>
    <w:p w14:paraId="2B94E25E" w14:textId="77777777" w:rsidR="00E00184" w:rsidRPr="009F7417" w:rsidRDefault="00E00184" w:rsidP="00E00184">
      <w:pPr>
        <w:pStyle w:val="ListParagraph"/>
        <w:numPr>
          <w:ilvl w:val="1"/>
          <w:numId w:val="18"/>
        </w:numPr>
        <w:rPr>
          <w:moveTo w:id="1139" w:author="Juan Montojo" w:date="2023-05-25T07:39:00Z"/>
          <w:lang w:eastAsia="x-none"/>
        </w:rPr>
      </w:pPr>
      <w:moveTo w:id="1140" w:author="Juan Montojo" w:date="2023-05-25T07:39:00Z">
        <w:r>
          <w:rPr>
            <w:lang w:eastAsia="x-none"/>
          </w:rPr>
          <w:t>Note: number of the multiple scenarios/configurations can be larger than two</w:t>
        </w:r>
      </w:moveTo>
    </w:p>
    <w:moveToRangeEnd w:id="1127"/>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7024331F" w14:textId="77777777" w:rsidR="00E00184" w:rsidRDefault="00E00184" w:rsidP="00E00184">
      <w:pPr>
        <w:rPr>
          <w:moveFrom w:id="1141" w:author="Juan Montojo" w:date="2023-05-25T07:39:00Z"/>
          <w:lang w:eastAsia="x-none"/>
        </w:rPr>
      </w:pPr>
      <w:moveFromRangeStart w:id="1142" w:author="Juan Montojo" w:date="2023-05-25T07:39:00Z" w:name="move135892784"/>
      <w:moveFrom w:id="1143" w:author="Juan Montojo" w:date="2023-05-25T07:39: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From>
    </w:p>
    <w:p w14:paraId="37CA2BF1" w14:textId="77777777" w:rsidR="00E00184" w:rsidRDefault="00E00184" w:rsidP="00E00184">
      <w:pPr>
        <w:pStyle w:val="ListParagraph"/>
        <w:numPr>
          <w:ilvl w:val="0"/>
          <w:numId w:val="18"/>
        </w:numPr>
        <w:rPr>
          <w:moveFrom w:id="1144" w:author="Juan Montojo" w:date="2023-05-25T07:39:00Z"/>
          <w:lang w:eastAsia="x-none"/>
        </w:rPr>
      </w:pPr>
      <w:moveFrom w:id="1145" w:author="Juan Montojo" w:date="2023-05-25T07:39:00Z">
        <w:r>
          <w:rPr>
            <w:lang w:eastAsia="x-none"/>
          </w:rPr>
          <w:t xml:space="preserve">Case 1: The AI/ML model is trained based on training dataset from one Scenario#A/Configuration#A, and then </w:t>
        </w:r>
      </w:moveFrom>
    </w:p>
    <w:p w14:paraId="620483CE" w14:textId="77777777" w:rsidR="00E00184" w:rsidRDefault="00E00184" w:rsidP="00E00184">
      <w:pPr>
        <w:pStyle w:val="ListParagraph"/>
        <w:rPr>
          <w:moveFrom w:id="1146" w:author="Juan Montojo" w:date="2023-05-25T07:39:00Z"/>
          <w:lang w:eastAsia="x-none"/>
        </w:rPr>
      </w:pPr>
      <w:moveFrom w:id="1147" w:author="Juan Montojo" w:date="2023-05-25T07:39:00Z">
        <w:r>
          <w:rPr>
            <w:lang w:eastAsia="x-none"/>
          </w:rPr>
          <w:t>the AI/ML model performs inference/test on a dataset from the same Scenario#A/Configuration#A</w:t>
        </w:r>
      </w:moveFrom>
    </w:p>
    <w:p w14:paraId="62416C12" w14:textId="77777777" w:rsidR="00E00184" w:rsidRDefault="00E00184" w:rsidP="00E00184">
      <w:pPr>
        <w:pStyle w:val="ListParagraph"/>
        <w:numPr>
          <w:ilvl w:val="0"/>
          <w:numId w:val="18"/>
        </w:numPr>
        <w:rPr>
          <w:moveFrom w:id="1148" w:author="Juan Montojo" w:date="2023-05-25T07:39:00Z"/>
          <w:lang w:eastAsia="x-none"/>
        </w:rPr>
      </w:pPr>
      <w:moveFrom w:id="1149" w:author="Juan Montojo" w:date="2023-05-25T07:39: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From>
    </w:p>
    <w:p w14:paraId="02DBE082" w14:textId="77777777" w:rsidR="00E00184" w:rsidRDefault="00E00184" w:rsidP="00E00184">
      <w:pPr>
        <w:pStyle w:val="ListParagraph"/>
        <w:numPr>
          <w:ilvl w:val="0"/>
          <w:numId w:val="18"/>
        </w:numPr>
        <w:rPr>
          <w:moveFrom w:id="1150" w:author="Juan Montojo" w:date="2023-05-25T07:39:00Z"/>
          <w:lang w:eastAsia="x-none"/>
        </w:rPr>
      </w:pPr>
      <w:moveFrom w:id="1151" w:author="Juan Montojo" w:date="2023-05-25T07:39: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From>
    </w:p>
    <w:p w14:paraId="48409944" w14:textId="77777777" w:rsidR="00E00184" w:rsidRDefault="00E00184" w:rsidP="00E00184">
      <w:pPr>
        <w:pStyle w:val="ListParagraph"/>
        <w:numPr>
          <w:ilvl w:val="1"/>
          <w:numId w:val="18"/>
        </w:numPr>
        <w:rPr>
          <w:moveFrom w:id="1152" w:author="Juan Montojo" w:date="2023-05-25T07:39:00Z"/>
          <w:lang w:eastAsia="x-none"/>
        </w:rPr>
      </w:pPr>
      <w:moveFrom w:id="1153" w:author="Juan Montojo" w:date="2023-05-25T07:39:00Z">
        <w:r>
          <w:rPr>
            <w:lang w:eastAsia="x-none"/>
          </w:rPr>
          <w:t>Note: Companies to report the ratio for dataset mixing</w:t>
        </w:r>
      </w:moveFrom>
    </w:p>
    <w:p w14:paraId="7144AED4" w14:textId="77777777" w:rsidR="00E00184" w:rsidRPr="009F7417" w:rsidRDefault="00E00184" w:rsidP="00E00184">
      <w:pPr>
        <w:pStyle w:val="ListParagraph"/>
        <w:numPr>
          <w:ilvl w:val="1"/>
          <w:numId w:val="18"/>
        </w:numPr>
        <w:rPr>
          <w:moveFrom w:id="1154" w:author="Juan Montojo" w:date="2023-05-25T07:39:00Z"/>
          <w:lang w:eastAsia="x-none"/>
        </w:rPr>
      </w:pPr>
      <w:moveFrom w:id="1155" w:author="Juan Montojo" w:date="2023-05-25T07:39:00Z">
        <w:r>
          <w:rPr>
            <w:lang w:eastAsia="x-none"/>
          </w:rPr>
          <w:t>Note: number of the multiple scenarios/configurations can be larger than two</w:t>
        </w:r>
      </w:moveFrom>
    </w:p>
    <w:moveFromRangeEnd w:id="1142"/>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lastRenderedPageBreak/>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ins w:id="1156" w:author="Juan Montojo" w:date="2023-05-25T07:39:00Z"/>
          <w:b/>
          <w:bCs/>
          <w:i/>
          <w:iCs/>
        </w:rPr>
      </w:pPr>
      <w:ins w:id="1157" w:author="Juan Montojo" w:date="2023-05-25T07:39:00Z">
        <w:r w:rsidRPr="00F4479F">
          <w:rPr>
            <w:b/>
            <w:bCs/>
            <w:i/>
            <w:iCs/>
          </w:rPr>
          <w:t>Further</w:t>
        </w:r>
        <w:r>
          <w:rPr>
            <w:b/>
            <w:bCs/>
            <w:i/>
            <w:iCs/>
          </w:rPr>
          <w:t xml:space="preserve"> details on evaluations including training collaboration types</w:t>
        </w:r>
      </w:ins>
    </w:p>
    <w:p w14:paraId="31A32C55" w14:textId="77777777" w:rsidR="00F4479F" w:rsidRDefault="00F4479F" w:rsidP="00F4479F">
      <w:pPr>
        <w:rPr>
          <w:moveTo w:id="1158" w:author="Juan Montojo" w:date="2023-05-25T07:39:00Z"/>
        </w:rPr>
      </w:pPr>
      <w:moveToRangeStart w:id="1159" w:author="Juan Montojo" w:date="2023-05-25T07:39:00Z" w:name="move135892777"/>
      <w:moveTo w:id="1160" w:author="Juan Montojo" w:date="2023-05-25T07:39:00Z">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To>
    </w:p>
    <w:moveToRangeEnd w:id="1159"/>
    <w:p w14:paraId="7CD0CCF6" w14:textId="77777777" w:rsidR="00703B81" w:rsidRDefault="00703B81" w:rsidP="00974A7A">
      <w:pPr>
        <w:spacing w:after="0" w:line="231" w:lineRule="atLeast"/>
        <w:rPr>
          <w:ins w:id="1161" w:author="Juan Montojo" w:date="2023-05-25T07:39:00Z"/>
          <w:rFonts w:eastAsia="DengXian"/>
          <w:lang w:eastAsia="zh-CN"/>
        </w:rPr>
      </w:pPr>
      <w:ins w:id="1162" w:author="Juan Montojo" w:date="2023-05-25T07:39:00Z">
        <w:r>
          <w:rPr>
            <w:rFonts w:eastAsia="DengXian" w:hint="eastAsia"/>
            <w:lang w:eastAsia="zh-CN"/>
          </w:rPr>
          <w:t>For the evaluation of Type 2 (Joint training of the two-sided model at network side and UE side, respectively), following procedure is considered as an example:</w:t>
        </w:r>
      </w:ins>
    </w:p>
    <w:p w14:paraId="715406FB" w14:textId="77777777" w:rsidR="00703B81" w:rsidRDefault="00703B81" w:rsidP="00BE28F3">
      <w:pPr>
        <w:numPr>
          <w:ilvl w:val="0"/>
          <w:numId w:val="106"/>
        </w:numPr>
        <w:spacing w:after="0" w:line="231" w:lineRule="atLeast"/>
        <w:ind w:left="704"/>
        <w:rPr>
          <w:ins w:id="1163" w:author="Juan Montojo" w:date="2023-05-25T07:39:00Z"/>
          <w:rFonts w:eastAsia="DengXian"/>
          <w:lang w:eastAsia="zh-CN"/>
        </w:rPr>
      </w:pPr>
      <w:ins w:id="1164" w:author="Juan Montojo" w:date="2023-05-25T07:39:00Z">
        <w:r>
          <w:rPr>
            <w:rFonts w:eastAsia="DengXian" w:hint="eastAsia"/>
            <w:lang w:eastAsia="zh-CN"/>
          </w:rPr>
          <w:t>For each FP/BP loop,</w:t>
        </w:r>
      </w:ins>
    </w:p>
    <w:p w14:paraId="3F9CB0B6" w14:textId="77777777" w:rsidR="00703B81" w:rsidRDefault="00703B81" w:rsidP="00BE28F3">
      <w:pPr>
        <w:numPr>
          <w:ilvl w:val="1"/>
          <w:numId w:val="107"/>
        </w:numPr>
        <w:spacing w:after="0" w:line="231" w:lineRule="atLeast"/>
        <w:ind w:left="993" w:hanging="283"/>
        <w:rPr>
          <w:ins w:id="1165" w:author="Juan Montojo" w:date="2023-05-25T07:39:00Z"/>
          <w:rFonts w:eastAsia="DengXian"/>
          <w:lang w:eastAsia="zh-CN"/>
        </w:rPr>
      </w:pPr>
      <w:ins w:id="1166" w:author="Juan Montojo" w:date="2023-05-25T07:39:00Z">
        <w:r>
          <w:rPr>
            <w:rFonts w:eastAsia="DengXian" w:hint="eastAsia"/>
            <w:lang w:eastAsia="zh-CN"/>
          </w:rPr>
          <w:t>Step 1: UE side generates the FP results (i.e., CSI feedback) based on the data sample(s), and sends the FP results to NW side</w:t>
        </w:r>
      </w:ins>
    </w:p>
    <w:p w14:paraId="793414C0" w14:textId="77777777" w:rsidR="00703B81" w:rsidRDefault="00703B81" w:rsidP="00BE28F3">
      <w:pPr>
        <w:numPr>
          <w:ilvl w:val="1"/>
          <w:numId w:val="107"/>
        </w:numPr>
        <w:spacing w:after="0" w:line="231" w:lineRule="atLeast"/>
        <w:ind w:left="993" w:hanging="283"/>
        <w:rPr>
          <w:ins w:id="1167" w:author="Juan Montojo" w:date="2023-05-25T07:39:00Z"/>
          <w:rFonts w:eastAsia="DengXian"/>
          <w:lang w:eastAsia="zh-CN"/>
        </w:rPr>
      </w:pPr>
      <w:ins w:id="1168" w:author="Juan Montojo" w:date="2023-05-25T07:39:00Z">
        <w:r>
          <w:rPr>
            <w:rFonts w:eastAsia="DengXian" w:hint="eastAsia"/>
            <w:lang w:eastAsia="zh-CN"/>
          </w:rPr>
          <w:t>Step 2: NW side reconstructs the CSI based on FP results, trains the CSI reconstruction part, and generates the BP information (e.g., gradients), which are then sent to UE side</w:t>
        </w:r>
      </w:ins>
    </w:p>
    <w:p w14:paraId="5E0CF366" w14:textId="77777777" w:rsidR="00703B81" w:rsidRDefault="00703B81" w:rsidP="00BE28F3">
      <w:pPr>
        <w:numPr>
          <w:ilvl w:val="1"/>
          <w:numId w:val="107"/>
        </w:numPr>
        <w:spacing w:after="0" w:line="231" w:lineRule="atLeast"/>
        <w:ind w:left="993" w:hanging="283"/>
        <w:rPr>
          <w:ins w:id="1169" w:author="Juan Montojo" w:date="2023-05-25T07:39:00Z"/>
          <w:rFonts w:eastAsia="DengXian"/>
          <w:lang w:eastAsia="zh-CN"/>
        </w:rPr>
      </w:pPr>
      <w:ins w:id="1170" w:author="Juan Montojo" w:date="2023-05-25T07:39:00Z">
        <w:r>
          <w:rPr>
            <w:rFonts w:eastAsia="DengXian" w:hint="eastAsia"/>
            <w:lang w:eastAsia="zh-CN"/>
          </w:rPr>
          <w:t>Step 3: UE side trains the CSI generation part based on the BP information from NW side</w:t>
        </w:r>
      </w:ins>
    </w:p>
    <w:p w14:paraId="31E26E64" w14:textId="77777777" w:rsidR="00703B81" w:rsidRDefault="00703B81" w:rsidP="00BE28F3">
      <w:pPr>
        <w:numPr>
          <w:ilvl w:val="0"/>
          <w:numId w:val="106"/>
        </w:numPr>
        <w:spacing w:after="0" w:line="231" w:lineRule="atLeast"/>
        <w:ind w:left="704"/>
        <w:rPr>
          <w:ins w:id="1171" w:author="Juan Montojo" w:date="2023-05-25T07:39:00Z"/>
          <w:rFonts w:eastAsia="DengXian"/>
          <w:lang w:eastAsia="zh-CN"/>
        </w:rPr>
      </w:pPr>
      <w:ins w:id="1172" w:author="Juan Montojo" w:date="2023-05-25T07:39:00Z">
        <w:r>
          <w:rPr>
            <w:rFonts w:eastAsia="DengXian" w:hint="eastAsia"/>
            <w:lang w:eastAsia="zh-CN"/>
          </w:rPr>
          <w:t>Note: the dataset between UE side and NW side is aligned.</w:t>
        </w:r>
      </w:ins>
    </w:p>
    <w:p w14:paraId="56B1C01A" w14:textId="77777777" w:rsidR="00703B81" w:rsidRDefault="00703B81" w:rsidP="00BE28F3">
      <w:pPr>
        <w:numPr>
          <w:ilvl w:val="0"/>
          <w:numId w:val="106"/>
        </w:numPr>
        <w:spacing w:after="0" w:line="231" w:lineRule="atLeast"/>
        <w:ind w:left="704"/>
        <w:rPr>
          <w:ins w:id="1173" w:author="Juan Montojo" w:date="2023-05-25T07:39:00Z"/>
          <w:rFonts w:eastAsia="DengXian"/>
          <w:lang w:eastAsia="zh-CN"/>
        </w:rPr>
      </w:pPr>
      <w:ins w:id="1174" w:author="Juan Montojo" w:date="2023-05-25T07:39:00Z">
        <w:r>
          <w:rPr>
            <w:rFonts w:eastAsia="DengXian" w:hint="eastAsia"/>
            <w:lang w:eastAsia="zh-CN"/>
          </w:rPr>
          <w:t>Other Type 2 training approaches are not precluded and reported by companies</w:t>
        </w:r>
      </w:ins>
    </w:p>
    <w:p w14:paraId="622D8E98" w14:textId="77777777" w:rsidR="00974A7A" w:rsidRPr="00BA53ED" w:rsidRDefault="00974A7A" w:rsidP="00BA53ED">
      <w:pPr>
        <w:spacing w:after="0"/>
        <w:rPr>
          <w:moveTo w:id="1175" w:author="Juan Montojo" w:date="2023-05-25T07:39:00Z"/>
        </w:rPr>
      </w:pPr>
      <w:moveToRangeStart w:id="1176" w:author="Juan Montojo" w:date="2023-05-25T07:39:00Z" w:name="move135892785"/>
    </w:p>
    <w:p w14:paraId="0FD2A491" w14:textId="2C058230" w:rsidR="00703B81" w:rsidRPr="00D17AE5" w:rsidRDefault="00703B81" w:rsidP="00BE28F3">
      <w:pPr>
        <w:spacing w:after="0"/>
        <w:rPr>
          <w:moveTo w:id="1177" w:author="Juan Montojo" w:date="2023-05-25T07:39:00Z"/>
          <w:lang w:eastAsia="zh-CN"/>
        </w:rPr>
      </w:pPr>
      <w:moveTo w:id="1178" w:author="Juan Montojo" w:date="2023-05-25T07:39: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BA53ED">
          <w:rPr>
            <w:i/>
          </w:rPr>
          <w:t>multi-vendors</w:t>
        </w:r>
        <w:r w:rsidRPr="00D17AE5">
          <w:rPr>
            <w:lang w:eastAsia="zh-CN"/>
          </w:rPr>
          <w:t>,</w:t>
        </w:r>
      </w:moveTo>
    </w:p>
    <w:p w14:paraId="6D8AFA90" w14:textId="77777777" w:rsidR="00BE28F3" w:rsidRDefault="00BE28F3" w:rsidP="00BE28F3">
      <w:pPr>
        <w:pStyle w:val="ListParagraph"/>
        <w:numPr>
          <w:ilvl w:val="0"/>
          <w:numId w:val="20"/>
        </w:numPr>
        <w:autoSpaceDE w:val="0"/>
        <w:autoSpaceDN w:val="0"/>
        <w:adjustRightInd w:val="0"/>
        <w:snapToGrid w:val="0"/>
        <w:spacing w:after="0" w:line="259" w:lineRule="auto"/>
        <w:contextualSpacing w:val="0"/>
        <w:jc w:val="both"/>
        <w:rPr>
          <w:ins w:id="1179" w:author="Juan Montojo" w:date="2023-05-25T07:39:00Z"/>
          <w:lang w:eastAsia="zh-CN"/>
        </w:rPr>
      </w:pPr>
      <w:moveTo w:id="1180" w:author="Juan Montojo" w:date="2023-05-25T07:39:00Z">
        <w:r w:rsidRPr="00D17AE5">
          <w:rPr>
            <w:lang w:eastAsia="zh-CN"/>
          </w:rPr>
          <w:t>Case 1 (baseline): Type 2 training between one NW part model to one UE part model</w:t>
        </w:r>
      </w:moveTo>
      <w:moveToRangeEnd w:id="1176"/>
      <w:ins w:id="1181" w:author="Juan Montojo" w:date="2023-05-25T07:39:00Z">
        <w:r w:rsidRPr="00D17AE5">
          <w:rPr>
            <w:lang w:eastAsia="zh-CN"/>
          </w:rPr>
          <w:t xml:space="preserve"> </w:t>
        </w:r>
      </w:ins>
    </w:p>
    <w:p w14:paraId="611090E1"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ins w:id="1182" w:author="Juan Montojo" w:date="2023-05-25T07:39:00Z"/>
          <w:lang w:eastAsia="zh-CN"/>
        </w:rPr>
      </w:pPr>
      <w:ins w:id="1183" w:author="Juan Montojo" w:date="2023-05-25T07:39:00Z">
        <w:r w:rsidRPr="00D17AE5">
          <w:rPr>
            <w:lang w:eastAsia="zh-CN"/>
          </w:rPr>
          <w:t>Case 2: Type 2 training between one NW part model and M&gt;1 separate UE part models</w:t>
        </w:r>
        <w:r w:rsidR="00BE28F3">
          <w:rPr>
            <w:lang w:eastAsia="zh-CN"/>
          </w:rPr>
          <w:t xml:space="preserve">. </w:t>
        </w:r>
      </w:ins>
    </w:p>
    <w:p w14:paraId="5E53E45B" w14:textId="11D2DA62"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moveTo w:id="1184" w:author="Juan Montojo" w:date="2023-05-25T07:39:00Z"/>
          <w:lang w:eastAsia="zh-CN"/>
        </w:rPr>
      </w:pPr>
      <w:moveToRangeStart w:id="1185" w:author="Juan Montojo" w:date="2023-05-25T07:39:00Z" w:name="move135892786"/>
      <w:moveTo w:id="1186" w:author="Juan Montojo" w:date="2023-05-25T07:39:00Z">
        <w:r w:rsidRPr="00D17AE5">
          <w:rPr>
            <w:lang w:eastAsia="zh-CN"/>
          </w:rPr>
          <w:t>Companies to report the AI/ML structures for the UE part model and the NW part model</w:t>
        </w:r>
      </w:moveTo>
    </w:p>
    <w:moveToRangeEnd w:id="1185"/>
    <w:p w14:paraId="5443FCBD"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ins w:id="1187" w:author="Juan Montojo" w:date="2023-05-25T07:39:00Z"/>
          <w:lang w:eastAsia="zh-CN"/>
        </w:rPr>
      </w:pPr>
      <w:ins w:id="1188" w:author="Juan Montojo" w:date="2023-05-25T07:39:00Z">
        <w:r w:rsidRPr="00D17AE5">
          <w:rPr>
            <w:lang w:eastAsia="zh-CN"/>
          </w:rPr>
          <w:t>Case 3: Type 2 training between one UE part model and N&gt;1 separate NW part models</w:t>
        </w:r>
        <w:r w:rsidR="00BE28F3">
          <w:rPr>
            <w:lang w:eastAsia="zh-CN"/>
          </w:rPr>
          <w:t xml:space="preserve">. </w:t>
        </w:r>
        <w:r w:rsidR="00DB75C3">
          <w:rPr>
            <w:lang w:eastAsia="zh-CN"/>
          </w:rPr>
          <w:tab/>
        </w:r>
      </w:ins>
    </w:p>
    <w:p w14:paraId="7FCF7D8C" w14:textId="59C42172" w:rsidR="00703B81" w:rsidRPr="00D17AE5" w:rsidRDefault="00703B81" w:rsidP="00BA53ED">
      <w:pPr>
        <w:pStyle w:val="ListParagraph"/>
        <w:numPr>
          <w:ilvl w:val="1"/>
          <w:numId w:val="20"/>
        </w:numPr>
        <w:autoSpaceDE w:val="0"/>
        <w:autoSpaceDN w:val="0"/>
        <w:adjustRightInd w:val="0"/>
        <w:snapToGrid w:val="0"/>
        <w:spacing w:after="0" w:line="259" w:lineRule="auto"/>
        <w:ind w:left="1368"/>
        <w:contextualSpacing w:val="0"/>
        <w:jc w:val="both"/>
        <w:rPr>
          <w:moveTo w:id="1189" w:author="Juan Montojo" w:date="2023-05-25T07:39:00Z"/>
          <w:lang w:eastAsia="zh-CN"/>
        </w:rPr>
      </w:pPr>
      <w:moveToRangeStart w:id="1190" w:author="Juan Montojo" w:date="2023-05-25T07:39:00Z" w:name="move135892787"/>
      <w:moveTo w:id="1191" w:author="Juan Montojo" w:date="2023-05-25T07:39:00Z">
        <w:r w:rsidRPr="00D17AE5">
          <w:rPr>
            <w:lang w:eastAsia="zh-CN"/>
          </w:rPr>
          <w:t>Companies to report the AI/ML structures for the UE part model and the NW part model</w:t>
        </w:r>
      </w:moveTo>
    </w:p>
    <w:moveToRangeEnd w:id="1190"/>
    <w:p w14:paraId="47B08B52" w14:textId="77777777" w:rsidR="00703B81" w:rsidRPr="00703B81" w:rsidRDefault="00703B81" w:rsidP="00DB75C3">
      <w:pPr>
        <w:spacing w:after="0"/>
        <w:rPr>
          <w:ins w:id="1192" w:author="Juan Montojo" w:date="2023-05-25T07:39:00Z"/>
        </w:rPr>
      </w:pPr>
    </w:p>
    <w:p w14:paraId="052EC490" w14:textId="77777777" w:rsidR="00F4479F" w:rsidRPr="00D17AE5" w:rsidRDefault="00F4479F" w:rsidP="00F4479F">
      <w:pPr>
        <w:spacing w:after="0" w:line="231" w:lineRule="atLeast"/>
        <w:rPr>
          <w:moveTo w:id="1193" w:author="Juan Montojo" w:date="2023-05-25T07:39:00Z"/>
          <w:rFonts w:eastAsia="DengXian"/>
          <w:lang w:val="en-US" w:eastAsia="zh-CN"/>
        </w:rPr>
      </w:pPr>
      <w:moveToRangeStart w:id="1194" w:author="Juan Montojo" w:date="2023-05-25T07:39:00Z" w:name="move135892778"/>
      <w:moveTo w:id="1195" w:author="Juan Montojo" w:date="2023-05-25T07:39: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To>
    </w:p>
    <w:p w14:paraId="6E3770EC" w14:textId="77777777" w:rsidR="00F4479F" w:rsidRPr="0038436C" w:rsidRDefault="00F4479F" w:rsidP="00F4479F">
      <w:pPr>
        <w:pStyle w:val="ListParagraph"/>
        <w:numPr>
          <w:ilvl w:val="0"/>
          <w:numId w:val="68"/>
        </w:numPr>
        <w:spacing w:after="0" w:line="231" w:lineRule="atLeast"/>
        <w:rPr>
          <w:moveTo w:id="1196" w:author="Juan Montojo" w:date="2023-05-25T07:39:00Z"/>
          <w:rFonts w:eastAsia="DengXian"/>
          <w:lang w:eastAsia="zh-CN"/>
        </w:rPr>
      </w:pPr>
      <w:moveTo w:id="1197" w:author="Juan Montojo" w:date="2023-05-25T07:39:00Z">
        <w:r w:rsidRPr="0038436C">
          <w:rPr>
            <w:rFonts w:eastAsia="DengXian"/>
            <w:lang w:eastAsia="zh-CN"/>
          </w:rPr>
          <w:lastRenderedPageBreak/>
          <w:t>Step1: NW side trains the NW side CSI generation part (which is not used for inference) and the NW side CSI reconstruction part jointly</w:t>
        </w:r>
      </w:moveTo>
    </w:p>
    <w:p w14:paraId="5FF3F8CE" w14:textId="77777777" w:rsidR="00F4479F" w:rsidRPr="0038436C" w:rsidRDefault="00F4479F" w:rsidP="00F4479F">
      <w:pPr>
        <w:pStyle w:val="ListParagraph"/>
        <w:numPr>
          <w:ilvl w:val="0"/>
          <w:numId w:val="68"/>
        </w:numPr>
        <w:spacing w:after="0" w:line="231" w:lineRule="atLeast"/>
        <w:rPr>
          <w:moveTo w:id="1198" w:author="Juan Montojo" w:date="2023-05-25T07:39:00Z"/>
          <w:rFonts w:eastAsia="DengXian"/>
          <w:lang w:eastAsia="zh-CN"/>
        </w:rPr>
      </w:pPr>
      <w:moveTo w:id="1199" w:author="Juan Montojo" w:date="2023-05-25T07:39:00Z">
        <w:r w:rsidRPr="0038436C">
          <w:rPr>
            <w:rFonts w:eastAsia="DengXian"/>
            <w:lang w:eastAsia="zh-CN"/>
          </w:rPr>
          <w:t>Step2: After NW side training is finished, NW side shares UE side with a set of information (e.g., dataset) that is used by the UE side to be able to train the UE side CSI generation part</w:t>
        </w:r>
      </w:moveTo>
    </w:p>
    <w:p w14:paraId="2D9CE668" w14:textId="77777777" w:rsidR="00F4479F" w:rsidRPr="0038436C" w:rsidRDefault="00F4479F" w:rsidP="00F4479F">
      <w:pPr>
        <w:pStyle w:val="ListParagraph"/>
        <w:numPr>
          <w:ilvl w:val="0"/>
          <w:numId w:val="68"/>
        </w:numPr>
        <w:spacing w:after="0" w:line="231" w:lineRule="atLeast"/>
        <w:rPr>
          <w:moveTo w:id="1200" w:author="Juan Montojo" w:date="2023-05-25T07:39:00Z"/>
          <w:rFonts w:eastAsia="DengXian"/>
          <w:lang w:eastAsia="zh-CN"/>
        </w:rPr>
      </w:pPr>
      <w:moveTo w:id="1201" w:author="Juan Montojo" w:date="2023-05-25T07:39:00Z">
        <w:r w:rsidRPr="0038436C">
          <w:rPr>
            <w:rFonts w:eastAsia="DengXian"/>
            <w:lang w:eastAsia="zh-CN"/>
          </w:rPr>
          <w:t>Step3: UE side trains the UE side CSI generation part based on the received set of information</w:t>
        </w:r>
      </w:moveTo>
    </w:p>
    <w:p w14:paraId="773FE903" w14:textId="77777777" w:rsidR="00F4479F" w:rsidRPr="001373EB" w:rsidRDefault="00F4479F" w:rsidP="00F4479F">
      <w:pPr>
        <w:pStyle w:val="ListParagraph"/>
        <w:numPr>
          <w:ilvl w:val="0"/>
          <w:numId w:val="68"/>
        </w:numPr>
        <w:spacing w:after="0" w:line="231" w:lineRule="atLeast"/>
        <w:rPr>
          <w:moveTo w:id="1202" w:author="Juan Montojo" w:date="2023-05-25T07:39:00Z"/>
          <w:bCs/>
          <w:lang w:eastAsia="zh-CN"/>
        </w:rPr>
      </w:pPr>
      <w:moveTo w:id="1203" w:author="Juan Montojo" w:date="2023-05-25T07:39:00Z">
        <w:r w:rsidRPr="0038436C">
          <w:rPr>
            <w:rFonts w:eastAsia="DengXian"/>
            <w:lang w:eastAsia="zh-CN"/>
          </w:rPr>
          <w:t xml:space="preserve">Other Type 3 NW-first training approaches are not precluded </w:t>
        </w:r>
      </w:moveTo>
    </w:p>
    <w:p w14:paraId="69DB11FF" w14:textId="77777777" w:rsidR="00F4479F" w:rsidRDefault="00F4479F" w:rsidP="00F4479F">
      <w:pPr>
        <w:spacing w:after="0" w:line="231" w:lineRule="atLeast"/>
        <w:rPr>
          <w:moveTo w:id="1204" w:author="Juan Montojo" w:date="2023-05-25T07:39:00Z"/>
          <w:bCs/>
          <w:lang w:eastAsia="zh-CN"/>
        </w:rPr>
      </w:pPr>
    </w:p>
    <w:p w14:paraId="144E51DC" w14:textId="77777777" w:rsidR="00F4479F" w:rsidRPr="00D17AE5" w:rsidRDefault="00F4479F" w:rsidP="00F4479F">
      <w:pPr>
        <w:spacing w:after="0" w:line="231" w:lineRule="atLeast"/>
        <w:rPr>
          <w:moveTo w:id="1205" w:author="Juan Montojo" w:date="2023-05-25T07:39:00Z"/>
          <w:rFonts w:eastAsia="DengXian"/>
          <w:lang w:val="en-US" w:eastAsia="zh-CN"/>
        </w:rPr>
      </w:pPr>
      <w:moveTo w:id="1206" w:author="Juan Montojo" w:date="2023-05-25T07:39: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To>
    </w:p>
    <w:p w14:paraId="1BA71FD1" w14:textId="77777777" w:rsidR="00F4479F" w:rsidRPr="001373EB" w:rsidRDefault="00F4479F" w:rsidP="00F4479F">
      <w:pPr>
        <w:pStyle w:val="ListParagraph"/>
        <w:numPr>
          <w:ilvl w:val="0"/>
          <w:numId w:val="69"/>
        </w:numPr>
        <w:spacing w:after="0" w:line="231" w:lineRule="atLeast"/>
        <w:rPr>
          <w:moveTo w:id="1207" w:author="Juan Montojo" w:date="2023-05-25T07:39:00Z"/>
          <w:rFonts w:eastAsia="DengXian"/>
          <w:lang w:eastAsia="zh-CN"/>
        </w:rPr>
      </w:pPr>
      <w:moveTo w:id="1208" w:author="Juan Montojo" w:date="2023-05-25T07:39:00Z">
        <w:r w:rsidRPr="001373EB">
          <w:rPr>
            <w:rFonts w:eastAsia="DengXian"/>
            <w:lang w:eastAsia="zh-CN"/>
          </w:rPr>
          <w:t>Step1: UE side trains the UE side CSI generation part and the UE side CSI reconstruction part (which is not used for inference) jointly</w:t>
        </w:r>
      </w:moveTo>
    </w:p>
    <w:p w14:paraId="757C65EC" w14:textId="77777777" w:rsidR="00F4479F" w:rsidRPr="001373EB" w:rsidRDefault="00F4479F" w:rsidP="00F4479F">
      <w:pPr>
        <w:pStyle w:val="ListParagraph"/>
        <w:numPr>
          <w:ilvl w:val="0"/>
          <w:numId w:val="69"/>
        </w:numPr>
        <w:spacing w:after="0" w:line="231" w:lineRule="atLeast"/>
        <w:rPr>
          <w:moveTo w:id="1209" w:author="Juan Montojo" w:date="2023-05-25T07:39:00Z"/>
          <w:rFonts w:eastAsia="DengXian"/>
          <w:lang w:eastAsia="zh-CN"/>
        </w:rPr>
      </w:pPr>
      <w:moveTo w:id="1210" w:author="Juan Montojo" w:date="2023-05-25T07:39:00Z">
        <w:r w:rsidRPr="001373EB">
          <w:rPr>
            <w:rFonts w:eastAsia="DengXian"/>
            <w:lang w:eastAsia="zh-CN"/>
          </w:rPr>
          <w:t>Step2: After UE side training is finished, UE side shares NW side with a set of information (e.g., dataset) that is used by the NW side to be able to train the CSI reconstruction part</w:t>
        </w:r>
      </w:moveTo>
    </w:p>
    <w:p w14:paraId="405EF623" w14:textId="77777777" w:rsidR="00F4479F" w:rsidRPr="001373EB" w:rsidRDefault="00F4479F" w:rsidP="00F4479F">
      <w:pPr>
        <w:pStyle w:val="ListParagraph"/>
        <w:numPr>
          <w:ilvl w:val="0"/>
          <w:numId w:val="69"/>
        </w:numPr>
        <w:spacing w:after="0" w:line="231" w:lineRule="atLeast"/>
        <w:rPr>
          <w:moveTo w:id="1211" w:author="Juan Montojo" w:date="2023-05-25T07:39:00Z"/>
          <w:rFonts w:eastAsia="DengXian"/>
          <w:lang w:eastAsia="zh-CN"/>
        </w:rPr>
      </w:pPr>
      <w:moveTo w:id="1212" w:author="Juan Montojo" w:date="2023-05-25T07:39:00Z">
        <w:r w:rsidRPr="001373EB">
          <w:rPr>
            <w:rFonts w:eastAsia="DengXian"/>
            <w:lang w:eastAsia="zh-CN"/>
          </w:rPr>
          <w:t>Step3: NW side trains the NW side CSI reconstruction part based on the received set of information</w:t>
        </w:r>
      </w:moveTo>
    </w:p>
    <w:p w14:paraId="161569AB" w14:textId="77777777" w:rsidR="00F4479F" w:rsidRPr="001373EB" w:rsidRDefault="00F4479F" w:rsidP="00F4479F">
      <w:pPr>
        <w:pStyle w:val="ListParagraph"/>
        <w:numPr>
          <w:ilvl w:val="0"/>
          <w:numId w:val="69"/>
        </w:numPr>
        <w:spacing w:after="0" w:line="231" w:lineRule="atLeast"/>
        <w:rPr>
          <w:moveTo w:id="1213" w:author="Juan Montojo" w:date="2023-05-25T07:39:00Z"/>
          <w:bCs/>
          <w:lang w:eastAsia="zh-CN"/>
        </w:rPr>
      </w:pPr>
      <w:moveTo w:id="1214" w:author="Juan Montojo" w:date="2023-05-25T07:39:00Z">
        <w:r w:rsidRPr="001373EB">
          <w:rPr>
            <w:rFonts w:eastAsia="DengXian"/>
            <w:lang w:eastAsia="zh-CN"/>
          </w:rPr>
          <w:t>Other Type 3 UE-first training approaches are not precluded</w:t>
        </w:r>
      </w:moveTo>
    </w:p>
    <w:p w14:paraId="4E838D80" w14:textId="77777777" w:rsidR="00F4479F" w:rsidRDefault="00F4479F" w:rsidP="00F4479F">
      <w:pPr>
        <w:spacing w:after="0"/>
        <w:rPr>
          <w:moveTo w:id="1215" w:author="Juan Montojo" w:date="2023-05-25T07:39:00Z"/>
          <w:bCs/>
          <w:lang w:eastAsia="zh-CN"/>
        </w:rPr>
      </w:pPr>
    </w:p>
    <w:p w14:paraId="27D8532C" w14:textId="77777777" w:rsidR="00F4479F" w:rsidRPr="00BA4A05" w:rsidRDefault="00F4479F" w:rsidP="00F4479F">
      <w:pPr>
        <w:spacing w:after="0"/>
        <w:rPr>
          <w:moveTo w:id="1216" w:author="Juan Montojo" w:date="2023-05-25T07:39:00Z"/>
          <w:bCs/>
          <w:lang w:eastAsia="zh-CN"/>
        </w:rPr>
      </w:pPr>
      <w:moveTo w:id="1217" w:author="Juan Montojo" w:date="2023-05-25T07:39: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BA53ED">
          <w:rPr>
            <w:i/>
          </w:rPr>
          <w:t xml:space="preserve">sequential training </w:t>
        </w:r>
        <w:r w:rsidRPr="00354EA2">
          <w:rPr>
            <w:bCs/>
            <w:lang w:eastAsia="zh-CN"/>
          </w:rPr>
          <w:t>are considered for</w:t>
        </w:r>
        <w:r w:rsidRPr="00BA53ED">
          <w:rPr>
            <w:i/>
          </w:rPr>
          <w:t xml:space="preserve"> multi-vendors</w:t>
        </w:r>
        <w:r>
          <w:rPr>
            <w:bCs/>
            <w:lang w:eastAsia="zh-CN"/>
          </w:rPr>
          <w:t>:</w:t>
        </w:r>
      </w:moveTo>
    </w:p>
    <w:p w14:paraId="30FB9980" w14:textId="77777777" w:rsidR="00F4479F" w:rsidRPr="00BA4A05" w:rsidRDefault="00F4479F" w:rsidP="00F4479F">
      <w:pPr>
        <w:pStyle w:val="ListParagraph"/>
        <w:numPr>
          <w:ilvl w:val="0"/>
          <w:numId w:val="36"/>
        </w:numPr>
        <w:spacing w:after="0"/>
        <w:contextualSpacing w:val="0"/>
        <w:rPr>
          <w:moveTo w:id="1218" w:author="Juan Montojo" w:date="2023-05-25T07:39:00Z"/>
          <w:bCs/>
          <w:lang w:eastAsia="zh-CN"/>
        </w:rPr>
      </w:pPr>
      <w:moveTo w:id="1219" w:author="Juan Montojo" w:date="2023-05-25T07:39:00Z">
        <w:r w:rsidRPr="00BA4A05">
          <w:rPr>
            <w:bCs/>
            <w:lang w:eastAsia="zh-CN"/>
          </w:rPr>
          <w:t>Case 1 (baseline): Type 3 training between one NW part model and one UE part model</w:t>
        </w:r>
      </w:moveTo>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20" w:author="Juan Montojo" w:date="2023-05-25T07:39:00Z"/>
          <w:bCs/>
          <w:lang w:eastAsia="zh-CN"/>
        </w:rPr>
      </w:pPr>
      <w:moveTo w:id="1221" w:author="Juan Montojo" w:date="2023-05-25T07:39:00Z">
        <w:r w:rsidRPr="00BA4A05">
          <w:rPr>
            <w:bCs/>
            <w:lang w:eastAsia="zh-CN"/>
          </w:rPr>
          <w:t>Note 1: Case 1 can be naturally applied to the NW-first training case where 1 NW part model to M&gt;1 separate UE part models</w:t>
        </w:r>
      </w:moveTo>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222" w:author="Juan Montojo" w:date="2023-05-25T07:39:00Z"/>
          <w:bCs/>
          <w:lang w:eastAsia="zh-CN"/>
        </w:rPr>
      </w:pPr>
      <w:moveTo w:id="1223" w:author="Juan Montojo" w:date="2023-05-25T07:39:00Z">
        <w:r w:rsidRPr="00BA4A05">
          <w:rPr>
            <w:bCs/>
            <w:lang w:eastAsia="zh-CN"/>
          </w:rPr>
          <w:t>Companies to report the dataset used between the NW part model and the UE part model, e.g., whether dataset for training UE part model is the same or a subset of the dataset for training NW part model</w:t>
        </w:r>
      </w:moveTo>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24" w:author="Juan Montojo" w:date="2023-05-25T07:39:00Z"/>
          <w:bCs/>
          <w:lang w:eastAsia="zh-CN"/>
        </w:rPr>
      </w:pPr>
      <w:moveTo w:id="1225" w:author="Juan Montojo" w:date="2023-05-25T07:39:00Z">
        <w:r w:rsidRPr="00BA4A05">
          <w:rPr>
            <w:bCs/>
            <w:lang w:eastAsia="zh-CN"/>
          </w:rPr>
          <w:t>Note 2: Case 1 can be naturally applied to the UE-first training case where 1 UE part model to N&gt;1 separate NW part models</w:t>
        </w:r>
      </w:moveTo>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226" w:author="Juan Montojo" w:date="2023-05-25T07:39:00Z"/>
          <w:bCs/>
          <w:lang w:eastAsia="zh-CN"/>
        </w:rPr>
      </w:pPr>
      <w:moveTo w:id="1227" w:author="Juan Montojo" w:date="2023-05-25T07:39:00Z">
        <w:r w:rsidRPr="00BA4A05">
          <w:rPr>
            <w:bCs/>
            <w:lang w:eastAsia="zh-CN"/>
          </w:rPr>
          <w:t>Companies to report the dataset used between the NW part model and the UE part model, e.g., whether dataset for training NW part model is the same or a subset of the dataset for training UE part model</w:t>
        </w:r>
      </w:moveTo>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28" w:author="Juan Montojo" w:date="2023-05-25T07:39:00Z"/>
          <w:bCs/>
          <w:lang w:eastAsia="zh-CN"/>
        </w:rPr>
      </w:pPr>
      <w:moveTo w:id="1229" w:author="Juan Montojo" w:date="2023-05-25T07:39:00Z">
        <w:r w:rsidRPr="00BA4A05">
          <w:rPr>
            <w:bCs/>
            <w:lang w:eastAsia="zh-CN"/>
          </w:rPr>
          <w:t>Companies to report the AI/ML structures for the combination(s) of UE part model and NW part model, which can be the same or different</w:t>
        </w:r>
      </w:moveTo>
    </w:p>
    <w:p w14:paraId="3DEA263E" w14:textId="77777777" w:rsidR="00F4479F" w:rsidRPr="00BA4A05" w:rsidRDefault="00F4479F" w:rsidP="00F4479F">
      <w:pPr>
        <w:pStyle w:val="ListParagraph"/>
        <w:numPr>
          <w:ilvl w:val="0"/>
          <w:numId w:val="36"/>
        </w:numPr>
        <w:spacing w:after="0"/>
        <w:contextualSpacing w:val="0"/>
        <w:rPr>
          <w:moveTo w:id="1230" w:author="Juan Montojo" w:date="2023-05-25T07:39:00Z"/>
          <w:bCs/>
          <w:lang w:eastAsia="zh-CN"/>
        </w:rPr>
      </w:pPr>
      <w:moveTo w:id="1231" w:author="Juan Montojo" w:date="2023-05-25T07:39:00Z">
        <w:r w:rsidRPr="00BA4A05">
          <w:rPr>
            <w:bCs/>
            <w:lang w:eastAsia="zh-CN"/>
          </w:rPr>
          <w:t>Case 2: For UE-first training, Type 3 training between one NW part model and M&gt;1 separate UE part models</w:t>
        </w:r>
      </w:moveTo>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32" w:author="Juan Montojo" w:date="2023-05-25T07:39:00Z"/>
          <w:bCs/>
          <w:lang w:eastAsia="zh-CN"/>
        </w:rPr>
      </w:pPr>
      <w:moveTo w:id="1233" w:author="Juan Montojo" w:date="2023-05-25T07:39:00Z">
        <w:r w:rsidRPr="00BA4A05">
          <w:rPr>
            <w:bCs/>
            <w:lang w:eastAsia="zh-CN"/>
          </w:rPr>
          <w:t>Note: Case 2 can be also applied to the M&gt;1 UE part models to N&gt;1 NW part models</w:t>
        </w:r>
      </w:moveTo>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34" w:author="Juan Montojo" w:date="2023-05-25T07:39:00Z"/>
          <w:bCs/>
          <w:lang w:eastAsia="zh-CN"/>
        </w:rPr>
      </w:pPr>
      <w:moveTo w:id="1235" w:author="Juan Montojo" w:date="2023-05-25T07:39:00Z">
        <w:r w:rsidRPr="00BA4A05">
          <w:rPr>
            <w:bCs/>
            <w:lang w:eastAsia="zh-CN"/>
          </w:rPr>
          <w:t>Companies to report the AI/ML structures for the M&gt;1 UE part models and the NW part model</w:t>
        </w:r>
      </w:moveTo>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36" w:author="Juan Montojo" w:date="2023-05-25T07:39:00Z"/>
          <w:bCs/>
          <w:lang w:eastAsia="zh-CN"/>
        </w:rPr>
      </w:pPr>
      <w:moveTo w:id="1237" w:author="Juan Montojo" w:date="2023-05-25T07:39:00Z">
        <w:r w:rsidRPr="00BA4A05">
          <w:rPr>
            <w:bCs/>
            <w:lang w:eastAsia="zh-CN"/>
          </w:rPr>
          <w:t>Companies to report the dataset used at UE part models, e.g., same or different dataset(s) among M UE part models</w:t>
        </w:r>
      </w:moveTo>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38" w:author="Juan Montojo" w:date="2023-05-25T07:39:00Z"/>
          <w:bCs/>
          <w:lang w:eastAsia="zh-CN"/>
        </w:rPr>
      </w:pPr>
      <w:moveTo w:id="1239" w:author="Juan Montojo" w:date="2023-05-25T07:39: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To>
    </w:p>
    <w:p w14:paraId="2C642D71" w14:textId="77777777" w:rsidR="00F4479F" w:rsidRPr="00BA4A05" w:rsidRDefault="00F4479F" w:rsidP="00F4479F">
      <w:pPr>
        <w:pStyle w:val="ListParagraph"/>
        <w:numPr>
          <w:ilvl w:val="0"/>
          <w:numId w:val="36"/>
        </w:numPr>
        <w:spacing w:after="0"/>
        <w:contextualSpacing w:val="0"/>
        <w:rPr>
          <w:moveTo w:id="1240" w:author="Juan Montojo" w:date="2023-05-25T07:39:00Z"/>
          <w:bCs/>
          <w:lang w:eastAsia="zh-CN"/>
        </w:rPr>
      </w:pPr>
      <w:moveTo w:id="1241" w:author="Juan Montojo" w:date="2023-05-25T07:39:00Z">
        <w:r w:rsidRPr="00BA4A05">
          <w:rPr>
            <w:bCs/>
            <w:lang w:eastAsia="zh-CN"/>
          </w:rPr>
          <w:t>Case 3: For NW-first training, Type 3 training between one UE part model and N&gt;1 separate NW part models</w:t>
        </w:r>
      </w:moveTo>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2" w:author="Juan Montojo" w:date="2023-05-25T07:39:00Z"/>
          <w:bCs/>
          <w:lang w:eastAsia="zh-CN"/>
        </w:rPr>
      </w:pPr>
      <w:moveTo w:id="1243" w:author="Juan Montojo" w:date="2023-05-25T07:39:00Z">
        <w:r w:rsidRPr="00BA4A05">
          <w:rPr>
            <w:bCs/>
            <w:lang w:eastAsia="zh-CN"/>
          </w:rPr>
          <w:t>Note: Case 3 can be also applied to the N&gt;1 NW part models to M&gt;1 UE part models</w:t>
        </w:r>
      </w:moveTo>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4" w:author="Juan Montojo" w:date="2023-05-25T07:39:00Z"/>
          <w:bCs/>
          <w:lang w:eastAsia="zh-CN"/>
        </w:rPr>
      </w:pPr>
      <w:moveTo w:id="1245" w:author="Juan Montojo" w:date="2023-05-25T07:39:00Z">
        <w:r w:rsidRPr="00BA4A05">
          <w:rPr>
            <w:bCs/>
            <w:lang w:eastAsia="zh-CN"/>
          </w:rPr>
          <w:t>Companies to report the AI/ML structures for the UE part model and the N&gt;1 NW part models</w:t>
        </w:r>
      </w:moveTo>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6" w:author="Juan Montojo" w:date="2023-05-25T07:39:00Z"/>
          <w:bCs/>
          <w:lang w:eastAsia="zh-CN"/>
        </w:rPr>
      </w:pPr>
      <w:moveTo w:id="1247" w:author="Juan Montojo" w:date="2023-05-25T07:39:00Z">
        <w:r w:rsidRPr="00BA4A05">
          <w:rPr>
            <w:bCs/>
            <w:lang w:eastAsia="zh-CN"/>
          </w:rPr>
          <w:t>Companies to report the dataset used at NW part models, e.g., same or different dataset(s) among N NW part models</w:t>
        </w:r>
      </w:moveTo>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8" w:author="Juan Montojo" w:date="2023-05-25T07:39:00Z"/>
          <w:bCs/>
          <w:lang w:eastAsia="zh-CN"/>
        </w:rPr>
      </w:pPr>
      <w:moveTo w:id="1249" w:author="Juan Montojo" w:date="2023-05-25T07:39:00Z">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To>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To w:id="1250" w:author="Juan Montojo" w:date="2023-05-25T07:39:00Z"/>
          <w:bCs/>
          <w:lang w:eastAsia="zh-CN"/>
        </w:rPr>
      </w:pPr>
      <w:moveTo w:id="1251" w:author="Juan Montojo" w:date="2023-05-25T07:39: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To>
    </w:p>
    <w:p w14:paraId="729AA6C5" w14:textId="77777777" w:rsidR="00703B81" w:rsidRPr="007C7261" w:rsidRDefault="00703B81" w:rsidP="00BA53ED">
      <w:pPr>
        <w:autoSpaceDE w:val="0"/>
        <w:autoSpaceDN w:val="0"/>
        <w:adjustRightInd w:val="0"/>
        <w:snapToGrid w:val="0"/>
        <w:spacing w:after="0" w:line="259" w:lineRule="auto"/>
        <w:jc w:val="both"/>
        <w:rPr>
          <w:moveTo w:id="1252" w:author="Juan Montojo" w:date="2023-05-25T07:39:00Z"/>
        </w:rPr>
      </w:pPr>
    </w:p>
    <w:p w14:paraId="31FCC05D" w14:textId="77777777" w:rsidR="00703B81" w:rsidRPr="00D17AE5" w:rsidRDefault="00703B81" w:rsidP="00703B81">
      <w:pPr>
        <w:spacing w:after="0"/>
        <w:rPr>
          <w:moveTo w:id="1253" w:author="Juan Montojo" w:date="2023-05-25T07:39:00Z"/>
          <w:lang w:eastAsia="zh-CN"/>
        </w:rPr>
      </w:pPr>
      <w:moveToRangeStart w:id="1254" w:author="Juan Montojo" w:date="2023-05-25T07:39:00Z" w:name="move135892788"/>
      <w:moveToRangeEnd w:id="1194"/>
      <w:moveTo w:id="1255" w:author="Juan Montojo" w:date="2023-05-25T07:39: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To>
    </w:p>
    <w:p w14:paraId="486C7FBC" w14:textId="77777777" w:rsidR="00703B81" w:rsidRPr="00D17AE5" w:rsidRDefault="00703B81" w:rsidP="00BA53ED">
      <w:pPr>
        <w:pStyle w:val="ListParagraph"/>
        <w:numPr>
          <w:ilvl w:val="0"/>
          <w:numId w:val="20"/>
        </w:numPr>
        <w:autoSpaceDE w:val="0"/>
        <w:autoSpaceDN w:val="0"/>
        <w:adjustRightInd w:val="0"/>
        <w:snapToGrid w:val="0"/>
        <w:spacing w:after="0" w:line="259" w:lineRule="auto"/>
        <w:contextualSpacing w:val="0"/>
        <w:jc w:val="both"/>
        <w:rPr>
          <w:moveTo w:id="1256" w:author="Juan Montojo" w:date="2023-05-25T07:39:00Z"/>
          <w:lang w:eastAsia="zh-CN"/>
        </w:rPr>
      </w:pPr>
      <w:moveTo w:id="1257" w:author="Juan Montojo" w:date="2023-05-25T07:39: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To>
    </w:p>
    <w:p w14:paraId="056D21DF" w14:textId="77777777" w:rsidR="00703B81" w:rsidRPr="00D17AE5" w:rsidRDefault="00703B81" w:rsidP="00BA53ED">
      <w:pPr>
        <w:pStyle w:val="ListParagraph"/>
        <w:numPr>
          <w:ilvl w:val="0"/>
          <w:numId w:val="20"/>
        </w:numPr>
        <w:autoSpaceDE w:val="0"/>
        <w:autoSpaceDN w:val="0"/>
        <w:adjustRightInd w:val="0"/>
        <w:snapToGrid w:val="0"/>
        <w:spacing w:after="0" w:line="259" w:lineRule="auto"/>
        <w:contextualSpacing w:val="0"/>
        <w:jc w:val="both"/>
        <w:rPr>
          <w:moveTo w:id="1258" w:author="Juan Montojo" w:date="2023-05-25T07:39:00Z"/>
          <w:lang w:eastAsia="zh-CN"/>
        </w:rPr>
      </w:pPr>
      <w:moveTo w:id="1259" w:author="Juan Montojo" w:date="2023-05-25T07:39: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To>
    </w:p>
    <w:p w14:paraId="46B921EE"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moveTo w:id="1260" w:author="Juan Montojo" w:date="2023-05-25T07:39:00Z"/>
          <w:lang w:eastAsia="zh-CN"/>
        </w:rPr>
      </w:pPr>
      <w:moveTo w:id="1261" w:author="Juan Montojo" w:date="2023-05-25T07:39:00Z">
        <w:r w:rsidRPr="00D17AE5">
          <w:rPr>
            <w:lang w:eastAsia="zh-CN"/>
          </w:rPr>
          <w:t>Companies to report the AI/ML structures for the UE part model and the NW part model, e.g., different backbone (e.g., CNN, Transformer, etc.), or same backbone but different structure (e.g., number of layers)</w:t>
        </w:r>
      </w:moveTo>
    </w:p>
    <w:moveToRangeEnd w:id="1254"/>
    <w:p w14:paraId="0CE9CC7F" w14:textId="77777777" w:rsidR="00703B81" w:rsidRPr="006B29BA" w:rsidRDefault="00703B81" w:rsidP="00194BDF">
      <w:pPr>
        <w:rPr>
          <w:ins w:id="1262" w:author="Juan Montojo" w:date="2023-05-25T07:39:00Z"/>
          <w:b/>
        </w:rPr>
      </w:pPr>
    </w:p>
    <w:p w14:paraId="7F26EB10" w14:textId="0DAAFB78" w:rsidR="006F16F3" w:rsidRDefault="005752BF" w:rsidP="00194BDF">
      <w:pPr>
        <w:rPr>
          <w:b/>
          <w:bCs/>
        </w:rPr>
      </w:pPr>
      <w:r w:rsidRPr="00F16B55">
        <w:rPr>
          <w:b/>
          <w:bCs/>
          <w:i/>
          <w:iCs/>
        </w:rPr>
        <w:lastRenderedPageBreak/>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7DA54279" w14:textId="77777777" w:rsidR="00974A7A" w:rsidRPr="00BA53ED" w:rsidRDefault="008575DD" w:rsidP="00BA53ED">
      <w:pPr>
        <w:spacing w:after="0"/>
        <w:rPr>
          <w:moveFrom w:id="1263" w:author="Juan Montojo" w:date="2023-05-25T07:39:00Z"/>
        </w:rPr>
      </w:pPr>
      <w:del w:id="1264" w:author="Juan Montojo" w:date="2023-05-25T07:39:00Z">
        <w:r w:rsidRPr="000B5276">
          <w:rPr>
            <w:b/>
            <w:bCs/>
            <w:i/>
            <w:iCs/>
          </w:rPr>
          <w:delText xml:space="preserve">AI/ML model training collaborations </w:delText>
        </w:r>
        <w:r w:rsidR="00391AF8" w:rsidRPr="00391AF8">
          <w:rPr>
            <w:b/>
            <w:bCs/>
            <w:i/>
            <w:iCs/>
          </w:rPr>
          <w:delText>type dependent evaluations</w:delText>
        </w:r>
        <w:r w:rsidR="00391AF8" w:rsidRPr="00391AF8">
          <w:rPr>
            <w:b/>
            <w:bCs/>
          </w:rPr>
          <w:delText>:</w:delText>
        </w:r>
      </w:del>
      <w:moveFromRangeStart w:id="1265" w:author="Juan Montojo" w:date="2023-05-25T07:39:00Z" w:name="move135892785"/>
    </w:p>
    <w:p w14:paraId="47F41963" w14:textId="77777777" w:rsidR="00703B81" w:rsidRPr="00D17AE5" w:rsidRDefault="00703B81" w:rsidP="00BE28F3">
      <w:pPr>
        <w:spacing w:after="0"/>
        <w:rPr>
          <w:moveFrom w:id="1266" w:author="Juan Montojo" w:date="2023-05-25T07:39:00Z"/>
          <w:lang w:eastAsia="zh-CN"/>
        </w:rPr>
      </w:pPr>
      <w:moveFrom w:id="1267" w:author="Juan Montojo" w:date="2023-05-25T07:39: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BA53ED">
          <w:rPr>
            <w:i/>
          </w:rPr>
          <w:t>multi-vendors</w:t>
        </w:r>
        <w:r w:rsidRPr="00D17AE5">
          <w:rPr>
            <w:lang w:eastAsia="zh-CN"/>
          </w:rPr>
          <w:t>,</w:t>
        </w:r>
      </w:moveFrom>
    </w:p>
    <w:p w14:paraId="6CB85FDA" w14:textId="77777777" w:rsidR="00983372" w:rsidRPr="00D17AE5" w:rsidRDefault="00BE28F3">
      <w:pPr>
        <w:pStyle w:val="ListParagraph"/>
        <w:numPr>
          <w:ilvl w:val="0"/>
          <w:numId w:val="20"/>
        </w:numPr>
        <w:autoSpaceDE w:val="0"/>
        <w:autoSpaceDN w:val="0"/>
        <w:adjustRightInd w:val="0"/>
        <w:snapToGrid w:val="0"/>
        <w:spacing w:after="0" w:line="259" w:lineRule="auto"/>
        <w:ind w:left="402" w:hanging="402"/>
        <w:contextualSpacing w:val="0"/>
        <w:jc w:val="both"/>
        <w:rPr>
          <w:del w:id="1268" w:author="Juan Montojo" w:date="2023-05-25T07:39:00Z"/>
          <w:lang w:eastAsia="zh-CN"/>
        </w:rPr>
      </w:pPr>
      <w:moveFrom w:id="1269" w:author="Juan Montojo" w:date="2023-05-25T07:39:00Z">
        <w:r w:rsidRPr="00D17AE5">
          <w:rPr>
            <w:lang w:eastAsia="zh-CN"/>
          </w:rPr>
          <w:t>Case 1 (baseline): Type 2 training between one NW part model to one UE part model</w:t>
        </w:r>
      </w:moveFrom>
      <w:moveFromRangeEnd w:id="1265"/>
    </w:p>
    <w:p w14:paraId="78420CD4"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270" w:author="Juan Montojo" w:date="2023-05-25T07:39:00Z"/>
          <w:lang w:eastAsia="zh-CN"/>
        </w:rPr>
      </w:pPr>
      <w:del w:id="1271" w:author="Juan Montojo" w:date="2023-05-25T07:39:00Z">
        <w:r w:rsidRPr="00D17AE5">
          <w:rPr>
            <w:lang w:eastAsia="zh-CN"/>
          </w:rPr>
          <w:delText>Case 2: Type 2 training between one NW part model and M&gt;1 separate UE part models</w:delText>
        </w:r>
      </w:del>
    </w:p>
    <w:p w14:paraId="5FB80F54" w14:textId="77777777"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moveFrom w:id="1272" w:author="Juan Montojo" w:date="2023-05-25T07:39:00Z"/>
          <w:lang w:eastAsia="zh-CN"/>
        </w:rPr>
      </w:pPr>
      <w:moveFromRangeStart w:id="1273" w:author="Juan Montojo" w:date="2023-05-25T07:39:00Z" w:name="move135892786"/>
      <w:moveFrom w:id="1274" w:author="Juan Montojo" w:date="2023-05-25T07:39:00Z">
        <w:r w:rsidRPr="00D17AE5">
          <w:rPr>
            <w:lang w:eastAsia="zh-CN"/>
          </w:rPr>
          <w:t>Companies to report the AI/ML structures for the UE part model and the NW part model</w:t>
        </w:r>
      </w:moveFrom>
    </w:p>
    <w:moveFromRangeEnd w:id="1273"/>
    <w:p w14:paraId="0398BF8C"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275" w:author="Juan Montojo" w:date="2023-05-25T07:39:00Z"/>
          <w:lang w:eastAsia="zh-CN"/>
        </w:rPr>
      </w:pPr>
      <w:del w:id="1276" w:author="Juan Montojo" w:date="2023-05-25T07:39:00Z">
        <w:r w:rsidRPr="00D17AE5">
          <w:rPr>
            <w:lang w:eastAsia="zh-CN"/>
          </w:rPr>
          <w:delText>Case 3: Type 2 training between one UE part model and N&gt;1 separate NW part models</w:delText>
        </w:r>
      </w:del>
    </w:p>
    <w:p w14:paraId="336FA9C0" w14:textId="77777777" w:rsidR="00703B81" w:rsidRPr="00D17AE5" w:rsidRDefault="00703B81" w:rsidP="00BA53ED">
      <w:pPr>
        <w:pStyle w:val="ListParagraph"/>
        <w:numPr>
          <w:ilvl w:val="1"/>
          <w:numId w:val="20"/>
        </w:numPr>
        <w:autoSpaceDE w:val="0"/>
        <w:autoSpaceDN w:val="0"/>
        <w:adjustRightInd w:val="0"/>
        <w:snapToGrid w:val="0"/>
        <w:spacing w:after="0" w:line="259" w:lineRule="auto"/>
        <w:ind w:left="1368"/>
        <w:contextualSpacing w:val="0"/>
        <w:jc w:val="both"/>
        <w:rPr>
          <w:moveFrom w:id="1277" w:author="Juan Montojo" w:date="2023-05-25T07:39:00Z"/>
          <w:lang w:eastAsia="zh-CN"/>
        </w:rPr>
      </w:pPr>
      <w:moveFromRangeStart w:id="1278" w:author="Juan Montojo" w:date="2023-05-25T07:39:00Z" w:name="move135892787"/>
      <w:moveFrom w:id="1279" w:author="Juan Montojo" w:date="2023-05-25T07:39:00Z">
        <w:r w:rsidRPr="00D17AE5">
          <w:rPr>
            <w:lang w:eastAsia="zh-CN"/>
          </w:rPr>
          <w:t>Companies to report the AI/ML structures for the UE part model and the NW part model</w:t>
        </w:r>
      </w:moveFrom>
    </w:p>
    <w:moveFromRangeEnd w:id="1278"/>
    <w:p w14:paraId="24FA4420" w14:textId="77777777" w:rsidR="00983372" w:rsidRPr="00D17AE5" w:rsidRDefault="00983372" w:rsidP="00C567FB">
      <w:pPr>
        <w:autoSpaceDE w:val="0"/>
        <w:autoSpaceDN w:val="0"/>
        <w:adjustRightInd w:val="0"/>
        <w:snapToGrid w:val="0"/>
        <w:spacing w:after="0" w:line="259" w:lineRule="auto"/>
        <w:jc w:val="both"/>
        <w:rPr>
          <w:del w:id="1280" w:author="Juan Montojo" w:date="2023-05-25T07:39:00Z"/>
          <w:lang w:eastAsia="zh-CN"/>
        </w:rPr>
      </w:pPr>
    </w:p>
    <w:p w14:paraId="301442B0" w14:textId="77777777" w:rsidR="00703B81" w:rsidRPr="00D17AE5" w:rsidRDefault="00703B81" w:rsidP="00703B81">
      <w:pPr>
        <w:spacing w:after="0"/>
        <w:rPr>
          <w:moveFrom w:id="1281" w:author="Juan Montojo" w:date="2023-05-25T07:39:00Z"/>
          <w:lang w:eastAsia="zh-CN"/>
        </w:rPr>
      </w:pPr>
      <w:moveFromRangeStart w:id="1282" w:author="Juan Montojo" w:date="2023-05-25T07:39:00Z" w:name="move135892788"/>
      <w:moveFrom w:id="1283" w:author="Juan Montojo" w:date="2023-05-25T07:39: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From>
    </w:p>
    <w:p w14:paraId="144F2338" w14:textId="77777777" w:rsidR="00703B81" w:rsidRPr="00D17AE5" w:rsidRDefault="00703B81" w:rsidP="00BA53ED">
      <w:pPr>
        <w:pStyle w:val="ListParagraph"/>
        <w:numPr>
          <w:ilvl w:val="0"/>
          <w:numId w:val="20"/>
        </w:numPr>
        <w:autoSpaceDE w:val="0"/>
        <w:autoSpaceDN w:val="0"/>
        <w:adjustRightInd w:val="0"/>
        <w:snapToGrid w:val="0"/>
        <w:spacing w:after="0" w:line="259" w:lineRule="auto"/>
        <w:contextualSpacing w:val="0"/>
        <w:jc w:val="both"/>
        <w:rPr>
          <w:moveFrom w:id="1284" w:author="Juan Montojo" w:date="2023-05-25T07:39:00Z"/>
          <w:lang w:eastAsia="zh-CN"/>
        </w:rPr>
      </w:pPr>
      <w:moveFrom w:id="1285" w:author="Juan Montojo" w:date="2023-05-25T07:39: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From>
    </w:p>
    <w:p w14:paraId="3B06E78C" w14:textId="77777777" w:rsidR="00703B81" w:rsidRPr="00D17AE5" w:rsidRDefault="00703B81" w:rsidP="00BA53ED">
      <w:pPr>
        <w:pStyle w:val="ListParagraph"/>
        <w:numPr>
          <w:ilvl w:val="0"/>
          <w:numId w:val="20"/>
        </w:numPr>
        <w:autoSpaceDE w:val="0"/>
        <w:autoSpaceDN w:val="0"/>
        <w:adjustRightInd w:val="0"/>
        <w:snapToGrid w:val="0"/>
        <w:spacing w:after="0" w:line="259" w:lineRule="auto"/>
        <w:contextualSpacing w:val="0"/>
        <w:jc w:val="both"/>
        <w:rPr>
          <w:moveFrom w:id="1286" w:author="Juan Montojo" w:date="2023-05-25T07:39:00Z"/>
          <w:lang w:eastAsia="zh-CN"/>
        </w:rPr>
      </w:pPr>
      <w:moveFrom w:id="1287" w:author="Juan Montojo" w:date="2023-05-25T07:39: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From>
    </w:p>
    <w:p w14:paraId="12EDB549"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moveFrom w:id="1288" w:author="Juan Montojo" w:date="2023-05-25T07:39:00Z"/>
          <w:lang w:eastAsia="zh-CN"/>
        </w:rPr>
      </w:pPr>
      <w:moveFrom w:id="1289" w:author="Juan Montojo" w:date="2023-05-25T07:39:00Z">
        <w:r w:rsidRPr="00D17AE5">
          <w:rPr>
            <w:lang w:eastAsia="zh-CN"/>
          </w:rPr>
          <w:t>Companies to report the AI/ML structures for the UE part model and the NW part model, e.g., different backbone (e.g., CNN, Transformer, etc.), or same backbone but different structure (e.g., number of layers)</w:t>
        </w:r>
      </w:moveFrom>
    </w:p>
    <w:moveFromRangeEnd w:id="1282"/>
    <w:p w14:paraId="145FE0C1" w14:textId="18F30ABE"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lastRenderedPageBreak/>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BA53ED">
      <w:pPr>
        <w:pStyle w:val="ListParagraph"/>
        <w:numPr>
          <w:ilvl w:val="0"/>
          <w:numId w:val="4"/>
        </w:numPr>
        <w:rPr>
          <w:lang w:eastAsia="x-none"/>
        </w:rPr>
      </w:pPr>
      <w:r>
        <w:rPr>
          <w:lang w:eastAsia="x-none"/>
        </w:rPr>
        <w:t>Considering performance impact of ground truth quantization</w:t>
      </w:r>
      <w:r w:rsidR="0064478E">
        <w:rPr>
          <w:lang w:eastAsia="x-none"/>
        </w:rPr>
        <w:t xml:space="preserve"> in the CSI compression</w:t>
      </w:r>
    </w:p>
    <w:p w14:paraId="3DCA2A45" w14:textId="0ECF7B39" w:rsidR="000E121C" w:rsidRDefault="00F42F7E" w:rsidP="00BA53ED">
      <w:pPr>
        <w:pStyle w:val="ListParagraph"/>
        <w:numPr>
          <w:ilvl w:val="1"/>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4A63FA1" w:rsidR="00DA4E0B" w:rsidRDefault="00DA4E0B" w:rsidP="00BA53ED">
      <w:pPr>
        <w:pStyle w:val="ListParagraph"/>
        <w:numPr>
          <w:ilvl w:val="2"/>
          <w:numId w:val="4"/>
        </w:numPr>
        <w:rPr>
          <w:lang w:eastAsia="x-none"/>
        </w:rPr>
      </w:pPr>
      <w:r>
        <w:rPr>
          <w:lang w:eastAsia="x-none"/>
        </w:rPr>
        <w:t>High resolution scalar quantization</w:t>
      </w:r>
      <w:r w:rsidR="00E9505D">
        <w:rPr>
          <w:lang w:eastAsia="x-none"/>
        </w:rPr>
        <w:t xml:space="preserve"> </w:t>
      </w:r>
      <w:del w:id="1290" w:author="Juan Montojo" w:date="2023-05-25T07:39:00Z">
        <w:r w:rsidR="00E9505D">
          <w:rPr>
            <w:lang w:eastAsia="x-none"/>
          </w:rPr>
          <w:delText>with Float32 adopted as the baseline/upper-bound for performance comparisons</w:delText>
        </w:r>
      </w:del>
    </w:p>
    <w:p w14:paraId="6713DEAF" w14:textId="7C69E2C8" w:rsidR="008221E8" w:rsidRPr="00470333" w:rsidRDefault="00220D18" w:rsidP="00BA53ED">
      <w:pPr>
        <w:pStyle w:val="ListParagraph"/>
        <w:numPr>
          <w:ilvl w:val="2"/>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ins w:id="1291" w:author="Juan Montojo" w:date="2023-05-25T07:39:00Z"/>
          <w:lang w:eastAsia="x-none"/>
        </w:rPr>
      </w:pPr>
      <w:ins w:id="1292" w:author="Juan Montojo" w:date="2023-05-25T07:39:00Z">
        <w:r>
          <w:rPr>
            <w:lang w:eastAsia="x-none"/>
          </w:rPr>
          <w:t>Float32 adopted as the baseline/upper-bound for performance comparisons</w:t>
        </w:r>
      </w:ins>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28E409B0" w14:textId="77777777" w:rsidR="00F16C4E" w:rsidRDefault="00F16C4E" w:rsidP="00F16C4E">
      <w:pPr>
        <w:spacing w:after="0"/>
        <w:rPr>
          <w:del w:id="1293" w:author="Juan Montojo" w:date="2023-05-25T07:39:00Z"/>
          <w:lang w:eastAsia="x-none"/>
        </w:rPr>
      </w:pPr>
    </w:p>
    <w:p w14:paraId="4F5464B3" w14:textId="77777777" w:rsidR="00F16C4E" w:rsidRDefault="00F16C4E" w:rsidP="00F16C4E">
      <w:pPr>
        <w:overflowPunct w:val="0"/>
        <w:autoSpaceDE w:val="0"/>
        <w:autoSpaceDN w:val="0"/>
        <w:adjustRightInd w:val="0"/>
        <w:spacing w:after="0" w:line="259" w:lineRule="auto"/>
        <w:textAlignment w:val="baseline"/>
        <w:rPr>
          <w:del w:id="1294" w:author="Juan Montojo" w:date="2023-05-25T07:39:00Z"/>
          <w:rFonts w:eastAsia="Malgun Gothic"/>
        </w:rPr>
      </w:pPr>
    </w:p>
    <w:p w14:paraId="73A816F8" w14:textId="77777777" w:rsidR="00D15D4B" w:rsidRDefault="00D15D4B" w:rsidP="00D15D4B">
      <w:pPr>
        <w:tabs>
          <w:tab w:val="left" w:pos="990"/>
        </w:tabs>
        <w:spacing w:after="0"/>
        <w:rPr>
          <w:del w:id="1295" w:author="Juan Montojo" w:date="2023-05-25T07:39:00Z"/>
          <w:color w:val="000000"/>
          <w:lang w:val="en-US" w:eastAsia="x-none"/>
        </w:rPr>
      </w:pPr>
      <w:del w:id="1296" w:author="Juan Montojo" w:date="2023-05-25T07:39:00Z">
        <w:r>
          <w:rPr>
            <w:color w:val="000000"/>
            <w:lang w:val="en-US" w:eastAsia="x-none"/>
          </w:rPr>
          <w:delText>Further, t</w:delText>
        </w:r>
        <w:r w:rsidRPr="00B21E32">
          <w:rPr>
            <w:color w:val="000000"/>
            <w:lang w:val="en-US" w:eastAsia="x-none"/>
          </w:rPr>
          <w:delText xml:space="preserve">he following aspects </w:delText>
        </w:r>
        <w:r>
          <w:rPr>
            <w:color w:val="000000"/>
            <w:lang w:val="en-US" w:eastAsia="x-none"/>
          </w:rPr>
          <w:delText>are to be studied:</w:delText>
        </w:r>
      </w:del>
    </w:p>
    <w:p w14:paraId="1286102C" w14:textId="77777777" w:rsidR="00D15D4B" w:rsidRDefault="00D15D4B">
      <w:pPr>
        <w:pStyle w:val="ListParagraph"/>
        <w:numPr>
          <w:ilvl w:val="0"/>
          <w:numId w:val="54"/>
        </w:numPr>
        <w:tabs>
          <w:tab w:val="left" w:pos="990"/>
        </w:tabs>
        <w:spacing w:after="0"/>
        <w:rPr>
          <w:del w:id="1297" w:author="Juan Montojo" w:date="2023-05-25T07:39:00Z"/>
          <w:color w:val="000000"/>
          <w:lang w:val="en-US" w:eastAsia="x-none"/>
        </w:rPr>
      </w:pPr>
      <w:del w:id="1298" w:author="Juan Montojo" w:date="2023-05-25T07:39:00Z">
        <w:r w:rsidRPr="008F77CC">
          <w:rPr>
            <w:rFonts w:eastAsia="Malgun Gothic"/>
          </w:rPr>
          <w:delText>CQI determination in CSI report, if CQI in CSI report is configured</w:delText>
        </w:r>
        <w:r>
          <w:rPr>
            <w:rFonts w:eastAsia="Malgun Gothic"/>
          </w:rPr>
          <w:delText xml:space="preserve"> considering the following options:</w:delText>
        </w:r>
      </w:del>
    </w:p>
    <w:p w14:paraId="72791921" w14:textId="5BC907A3" w:rsidR="00FB5E61" w:rsidRDefault="008A423A" w:rsidP="00FB5E61">
      <w:pPr>
        <w:pStyle w:val="ListParagraph"/>
        <w:numPr>
          <w:ilvl w:val="0"/>
          <w:numId w:val="4"/>
        </w:numPr>
        <w:spacing w:after="0"/>
        <w:contextualSpacing w:val="0"/>
        <w:rPr>
          <w:ins w:id="1299" w:author="Juan Montojo" w:date="2023-05-25T07:39:00Z"/>
        </w:rPr>
      </w:pPr>
      <w:ins w:id="1300" w:author="Juan Montojo" w:date="2023-05-25T07:39:00Z">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ins>
    </w:p>
    <w:p w14:paraId="2AD6D3D2" w14:textId="77777777" w:rsidR="001F14CA" w:rsidRDefault="001F14CA" w:rsidP="001F14CA">
      <w:pPr>
        <w:pStyle w:val="ListParagraph"/>
        <w:numPr>
          <w:ilvl w:val="1"/>
          <w:numId w:val="4"/>
        </w:numPr>
        <w:spacing w:after="0"/>
        <w:rPr>
          <w:ins w:id="1301" w:author="Juan Montojo" w:date="2023-05-25T07:39:00Z"/>
        </w:rPr>
      </w:pPr>
      <w:ins w:id="1302" w:author="Juan Montojo" w:date="2023-05-25T07:39:00Z">
        <w:r>
          <w:t>Option 1-1 (rank specific): Max FLOPs over K rank specific models.</w:t>
        </w:r>
      </w:ins>
    </w:p>
    <w:p w14:paraId="0E88F409" w14:textId="77777777" w:rsidR="001F14CA" w:rsidRDefault="001F14CA" w:rsidP="001F14CA">
      <w:pPr>
        <w:pStyle w:val="ListParagraph"/>
        <w:numPr>
          <w:ilvl w:val="1"/>
          <w:numId w:val="4"/>
        </w:numPr>
        <w:spacing w:after="0"/>
        <w:rPr>
          <w:ins w:id="1303" w:author="Juan Montojo" w:date="2023-05-25T07:39:00Z"/>
        </w:rPr>
      </w:pPr>
      <w:ins w:id="1304" w:author="Juan Montojo" w:date="2023-05-25T07:39:00Z">
        <w:r>
          <w:t>Option 1-2 (rank common): FLOPs of the rank common model.</w:t>
        </w:r>
      </w:ins>
    </w:p>
    <w:p w14:paraId="3706C175" w14:textId="77777777" w:rsidR="001F14CA" w:rsidRDefault="001F14CA" w:rsidP="001F14CA">
      <w:pPr>
        <w:pStyle w:val="ListParagraph"/>
        <w:numPr>
          <w:ilvl w:val="1"/>
          <w:numId w:val="4"/>
        </w:numPr>
        <w:spacing w:after="0"/>
        <w:rPr>
          <w:ins w:id="1305" w:author="Juan Montojo" w:date="2023-05-25T07:39:00Z"/>
        </w:rPr>
      </w:pPr>
      <w:ins w:id="1306" w:author="Juan Montojo" w:date="2023-05-25T07:39:00Z">
        <w:r>
          <w:t>Option 2-1 (layer specific and rank common): Sum of the FLOPs of K models (for the rank=K).</w:t>
        </w:r>
      </w:ins>
    </w:p>
    <w:p w14:paraId="19386439" w14:textId="77777777" w:rsidR="001F14CA" w:rsidRDefault="001F14CA" w:rsidP="001F14CA">
      <w:pPr>
        <w:pStyle w:val="ListParagraph"/>
        <w:numPr>
          <w:ilvl w:val="1"/>
          <w:numId w:val="4"/>
        </w:numPr>
        <w:spacing w:after="0"/>
        <w:rPr>
          <w:ins w:id="1307" w:author="Juan Montojo" w:date="2023-05-25T07:39:00Z"/>
        </w:rPr>
      </w:pPr>
      <w:ins w:id="1308" w:author="Juan Montojo" w:date="2023-05-25T07:39:00Z">
        <w:r>
          <w:t>Option 2-2 (layer specific and rank specific): Max of the FLOPs over K ranks, k=1,…K, each with a sum of k models.</w:t>
        </w:r>
      </w:ins>
    </w:p>
    <w:p w14:paraId="23699375" w14:textId="77777777" w:rsidR="001F14CA" w:rsidRDefault="001F14CA" w:rsidP="001F14CA">
      <w:pPr>
        <w:pStyle w:val="ListParagraph"/>
        <w:numPr>
          <w:ilvl w:val="1"/>
          <w:numId w:val="4"/>
        </w:numPr>
        <w:spacing w:after="0"/>
        <w:rPr>
          <w:ins w:id="1309" w:author="Juan Montojo" w:date="2023-05-25T07:39:00Z"/>
        </w:rPr>
      </w:pPr>
      <w:ins w:id="1310" w:author="Juan Montojo" w:date="2023-05-25T07:39:00Z">
        <w:r>
          <w:t>Option 3-1 (layer common and rank common): K * FLOPs of the common model.</w:t>
        </w:r>
      </w:ins>
    </w:p>
    <w:p w14:paraId="6518BA9C" w14:textId="244AC48D" w:rsidR="001D5A24" w:rsidRDefault="001F14CA" w:rsidP="001F14CA">
      <w:pPr>
        <w:pStyle w:val="ListParagraph"/>
        <w:numPr>
          <w:ilvl w:val="1"/>
          <w:numId w:val="4"/>
        </w:numPr>
        <w:spacing w:after="0"/>
        <w:contextualSpacing w:val="0"/>
        <w:rPr>
          <w:ins w:id="1311" w:author="Juan Montojo" w:date="2023-05-25T07:39:00Z"/>
        </w:rPr>
      </w:pPr>
      <w:ins w:id="1312" w:author="Juan Montojo" w:date="2023-05-25T07:39:00Z">
        <w:r>
          <w:t>Option 3-2 (layer common and rank specific): Max of the FLOPs over K ranks, k=1,…K, each with k * FLOPs of the layer common model.</w:t>
        </w:r>
      </w:ins>
    </w:p>
    <w:p w14:paraId="051AF8CD" w14:textId="0A8461B2" w:rsidR="00DA5640" w:rsidRDefault="00DA5640" w:rsidP="00DA5640">
      <w:pPr>
        <w:pStyle w:val="ListParagraph"/>
        <w:numPr>
          <w:ilvl w:val="0"/>
          <w:numId w:val="4"/>
        </w:numPr>
        <w:spacing w:after="0"/>
        <w:contextualSpacing w:val="0"/>
        <w:rPr>
          <w:ins w:id="1313" w:author="Juan Montojo" w:date="2023-05-25T07:39:00Z"/>
        </w:rPr>
      </w:pPr>
      <w:ins w:id="1314" w:author="Juan Montojo" w:date="2023-05-25T07:39:00Z">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ins>
    </w:p>
    <w:p w14:paraId="345D6C11" w14:textId="77777777" w:rsidR="005E0521" w:rsidRDefault="005E0521" w:rsidP="005E0521">
      <w:pPr>
        <w:pStyle w:val="ListParagraph"/>
        <w:numPr>
          <w:ilvl w:val="1"/>
          <w:numId w:val="4"/>
        </w:numPr>
        <w:spacing w:after="0"/>
        <w:rPr>
          <w:ins w:id="1315" w:author="Juan Montojo" w:date="2023-05-25T07:39:00Z"/>
        </w:rPr>
      </w:pPr>
      <w:ins w:id="1316" w:author="Juan Montojo" w:date="2023-05-25T07:39:00Z">
        <w:r>
          <w:t>Option 1-1 (rank specific)/Option 3-2 (layer common and rank specific): Sum of memory storage/number of parameters over all rank specific models.</w:t>
        </w:r>
      </w:ins>
    </w:p>
    <w:p w14:paraId="7F07A48F" w14:textId="77777777" w:rsidR="005E0521" w:rsidRDefault="005E0521" w:rsidP="005E0521">
      <w:pPr>
        <w:pStyle w:val="ListParagraph"/>
        <w:numPr>
          <w:ilvl w:val="1"/>
          <w:numId w:val="4"/>
        </w:numPr>
        <w:spacing w:after="0"/>
        <w:rPr>
          <w:ins w:id="1317" w:author="Juan Montojo" w:date="2023-05-25T07:39:00Z"/>
        </w:rPr>
      </w:pPr>
      <w:ins w:id="1318" w:author="Juan Montojo" w:date="2023-05-25T07:39:00Z">
        <w:r>
          <w:lastRenderedPageBreak/>
          <w:t>Option 1-2 (rank common): A single memory storage/number of parameters for the rank common model.</w:t>
        </w:r>
      </w:ins>
    </w:p>
    <w:p w14:paraId="634100BA" w14:textId="77777777" w:rsidR="005E0521" w:rsidRDefault="005E0521" w:rsidP="005E0521">
      <w:pPr>
        <w:pStyle w:val="ListParagraph"/>
        <w:numPr>
          <w:ilvl w:val="1"/>
          <w:numId w:val="4"/>
        </w:numPr>
        <w:spacing w:after="0"/>
        <w:rPr>
          <w:ins w:id="1319" w:author="Juan Montojo" w:date="2023-05-25T07:39:00Z"/>
        </w:rPr>
      </w:pPr>
      <w:ins w:id="1320" w:author="Juan Montojo" w:date="2023-05-25T07:39:00Z">
        <w:r>
          <w:t>Option 2-1 (layer specific and rank common): Sum of memory storage/number of parameters over all layer specific models.</w:t>
        </w:r>
      </w:ins>
    </w:p>
    <w:p w14:paraId="4FC5C64C" w14:textId="77777777" w:rsidR="005E0521" w:rsidRDefault="005E0521" w:rsidP="005E0521">
      <w:pPr>
        <w:pStyle w:val="ListParagraph"/>
        <w:numPr>
          <w:ilvl w:val="1"/>
          <w:numId w:val="4"/>
        </w:numPr>
        <w:spacing w:after="0"/>
        <w:rPr>
          <w:ins w:id="1321" w:author="Juan Montojo" w:date="2023-05-25T07:39:00Z"/>
        </w:rPr>
      </w:pPr>
      <w:ins w:id="1322" w:author="Juan Montojo" w:date="2023-05-25T07:39:00Z">
        <w:r>
          <w:t>Option 2-2 (layer specific and rank specific): Sum of memory storage/number of parameters for the specific models over all ranks and all layers in per rank.</w:t>
        </w:r>
      </w:ins>
    </w:p>
    <w:p w14:paraId="27D6D741" w14:textId="71552C92" w:rsidR="00087B08" w:rsidRPr="0026661E" w:rsidRDefault="005E0521" w:rsidP="005E0521">
      <w:pPr>
        <w:pStyle w:val="ListParagraph"/>
        <w:numPr>
          <w:ilvl w:val="1"/>
          <w:numId w:val="4"/>
        </w:numPr>
        <w:spacing w:after="0"/>
        <w:contextualSpacing w:val="0"/>
        <w:rPr>
          <w:ins w:id="1323" w:author="Juan Montojo" w:date="2023-05-25T07:39:00Z"/>
        </w:rPr>
      </w:pPr>
      <w:ins w:id="1324" w:author="Juan Montojo" w:date="2023-05-25T07:39:00Z">
        <w:r>
          <w:t>Option 3-1 (layer common and rank common): A single memory storage/number of parameters for the common model</w:t>
        </w:r>
      </w:ins>
    </w:p>
    <w:p w14:paraId="09C1FB2B" w14:textId="77777777" w:rsidR="00F16C4E" w:rsidRDefault="00F16C4E" w:rsidP="00F16C4E">
      <w:pPr>
        <w:spacing w:after="0"/>
        <w:rPr>
          <w:ins w:id="1325" w:author="Juan Montojo" w:date="2023-05-25T07:39:00Z"/>
          <w:lang w:eastAsia="x-none"/>
        </w:rPr>
      </w:pPr>
    </w:p>
    <w:p w14:paraId="0D28D36F" w14:textId="77777777" w:rsidR="0079646A" w:rsidRPr="00BA53ED" w:rsidRDefault="0079646A" w:rsidP="00BA53ED">
      <w:pPr>
        <w:pStyle w:val="ListParagraph"/>
        <w:numPr>
          <w:ilvl w:val="0"/>
          <w:numId w:val="112"/>
        </w:numPr>
        <w:overflowPunct w:val="0"/>
        <w:autoSpaceDE w:val="0"/>
        <w:autoSpaceDN w:val="0"/>
        <w:adjustRightInd w:val="0"/>
        <w:spacing w:after="0" w:line="288" w:lineRule="auto"/>
        <w:ind w:hanging="357"/>
        <w:jc w:val="both"/>
        <w:textAlignment w:val="baseline"/>
        <w:rPr>
          <w:moveFrom w:id="1326" w:author="Juan Montojo" w:date="2023-05-25T07:39:00Z"/>
        </w:rPr>
      </w:pPr>
      <w:moveFromRangeStart w:id="1327" w:author="Juan Montojo" w:date="2023-05-25T07:39:00Z" w:name="move135892789"/>
      <w:moveFrom w:id="1328" w:author="Juan Montojo" w:date="2023-05-25T07:39:00Z">
        <w:r w:rsidRPr="00BA53ED">
          <w:t>Option 1: CQI is NOT calculated based on the output of CSI reconstruction part from the realistic channel estimation, including</w:t>
        </w:r>
      </w:moveFrom>
    </w:p>
    <w:moveFromRangeEnd w:id="1327"/>
    <w:p w14:paraId="30BDCB98" w14:textId="77777777" w:rsidR="00D15D4B" w:rsidRPr="00D15D4B" w:rsidRDefault="00D15D4B">
      <w:pPr>
        <w:pStyle w:val="ListParagraph"/>
        <w:numPr>
          <w:ilvl w:val="2"/>
          <w:numId w:val="54"/>
        </w:numPr>
        <w:tabs>
          <w:tab w:val="left" w:pos="990"/>
        </w:tabs>
        <w:spacing w:after="0"/>
        <w:rPr>
          <w:del w:id="1329" w:author="Juan Montojo" w:date="2023-05-25T07:39:00Z"/>
          <w:color w:val="000000"/>
          <w:lang w:val="en-US" w:eastAsia="x-none"/>
        </w:rPr>
      </w:pPr>
      <w:del w:id="1330" w:author="Juan Montojo" w:date="2023-05-25T07:39:00Z">
        <w:r w:rsidRPr="00D15D4B">
          <w:rPr>
            <w:color w:val="000000"/>
            <w:lang w:val="en-US" w:eastAsia="x-none"/>
          </w:rPr>
          <w:delText xml:space="preserve">Option 1a: CQI is calculated based on target CSI with realistic channel measurement  </w:delText>
        </w:r>
      </w:del>
    </w:p>
    <w:p w14:paraId="7C3840BC" w14:textId="77777777" w:rsidR="00D15D4B" w:rsidRPr="00D15D4B" w:rsidRDefault="00D15D4B">
      <w:pPr>
        <w:pStyle w:val="ListParagraph"/>
        <w:numPr>
          <w:ilvl w:val="2"/>
          <w:numId w:val="54"/>
        </w:numPr>
        <w:tabs>
          <w:tab w:val="left" w:pos="990"/>
        </w:tabs>
        <w:spacing w:after="0"/>
        <w:rPr>
          <w:del w:id="1331" w:author="Juan Montojo" w:date="2023-05-25T07:39:00Z"/>
          <w:color w:val="000000"/>
          <w:lang w:val="en-US" w:eastAsia="x-none"/>
        </w:rPr>
      </w:pPr>
      <w:del w:id="1332" w:author="Juan Montojo" w:date="2023-05-25T07:39:00Z">
        <w:r w:rsidRPr="00D15D4B">
          <w:rPr>
            <w:color w:val="000000"/>
            <w:lang w:val="en-US" w:eastAsia="x-none"/>
          </w:rPr>
          <w:delText xml:space="preserve">Option 1b: CQI is calculated based on target CSI with realistic channel measurement and potential adjustment </w:delText>
        </w:r>
      </w:del>
    </w:p>
    <w:p w14:paraId="1518672F" w14:textId="77777777" w:rsidR="00D15D4B" w:rsidRPr="00D15D4B" w:rsidRDefault="00D15D4B">
      <w:pPr>
        <w:pStyle w:val="ListParagraph"/>
        <w:numPr>
          <w:ilvl w:val="2"/>
          <w:numId w:val="54"/>
        </w:numPr>
        <w:tabs>
          <w:tab w:val="left" w:pos="990"/>
        </w:tabs>
        <w:spacing w:after="0"/>
        <w:rPr>
          <w:del w:id="1333" w:author="Juan Montojo" w:date="2023-05-25T07:39:00Z"/>
          <w:color w:val="000000"/>
          <w:lang w:val="en-US" w:eastAsia="x-none"/>
        </w:rPr>
      </w:pPr>
      <w:del w:id="1334" w:author="Juan Montojo" w:date="2023-05-25T07:39:00Z">
        <w:r w:rsidRPr="00D15D4B">
          <w:rPr>
            <w:color w:val="000000"/>
            <w:lang w:val="en-US" w:eastAsia="x-none"/>
          </w:rPr>
          <w:delText>Option 1c: CQI is calculated based on legacy codebook</w:delText>
        </w:r>
      </w:del>
    </w:p>
    <w:p w14:paraId="643B255A" w14:textId="77777777" w:rsidR="00D15D4B" w:rsidRPr="00D15D4B" w:rsidRDefault="00D15D4B">
      <w:pPr>
        <w:pStyle w:val="ListParagraph"/>
        <w:numPr>
          <w:ilvl w:val="1"/>
          <w:numId w:val="54"/>
        </w:numPr>
        <w:tabs>
          <w:tab w:val="left" w:pos="990"/>
        </w:tabs>
        <w:spacing w:after="0"/>
        <w:rPr>
          <w:del w:id="1335" w:author="Juan Montojo" w:date="2023-05-25T07:39:00Z"/>
          <w:color w:val="000000"/>
          <w:lang w:val="en-US" w:eastAsia="x-none"/>
        </w:rPr>
      </w:pPr>
      <w:del w:id="1336" w:author="Juan Montojo" w:date="2023-05-25T07:39:00Z">
        <w:r w:rsidRPr="00D15D4B">
          <w:rPr>
            <w:color w:val="000000"/>
            <w:lang w:val="en-US" w:eastAsia="x-none"/>
          </w:rPr>
          <w:delText>Option 2: CQI is calculated based on the output of CSI reconstruction part from the realistic channel estimation, including</w:delText>
        </w:r>
      </w:del>
    </w:p>
    <w:p w14:paraId="4C14DF23" w14:textId="77777777" w:rsidR="00D15D4B" w:rsidRPr="00D15D4B" w:rsidRDefault="00D15D4B">
      <w:pPr>
        <w:pStyle w:val="ListParagraph"/>
        <w:numPr>
          <w:ilvl w:val="2"/>
          <w:numId w:val="54"/>
        </w:numPr>
        <w:tabs>
          <w:tab w:val="left" w:pos="990"/>
        </w:tabs>
        <w:spacing w:after="0"/>
        <w:rPr>
          <w:del w:id="1337" w:author="Juan Montojo" w:date="2023-05-25T07:39:00Z"/>
          <w:color w:val="000000"/>
          <w:lang w:val="en-US" w:eastAsia="x-none"/>
        </w:rPr>
      </w:pPr>
      <w:del w:id="1338" w:author="Juan Montojo" w:date="2023-05-25T07:39:00Z">
        <w:r w:rsidRPr="00D15D4B">
          <w:rPr>
            <w:color w:val="000000"/>
            <w:lang w:val="en-US" w:eastAsia="x-none"/>
          </w:rPr>
          <w:delText>Option 2a: CQI is calculated based on CSI reconstruction output, if CSI reconstruction model is available at the UE and UE can perform reconstruction model inference with potential adjustment</w:delText>
        </w:r>
      </w:del>
    </w:p>
    <w:p w14:paraId="3ED97FD1" w14:textId="77777777" w:rsidR="0079646A" w:rsidRPr="00BA53ED" w:rsidRDefault="00D15D4B" w:rsidP="00BA53ED">
      <w:pPr>
        <w:pStyle w:val="ListParagraph"/>
        <w:numPr>
          <w:ilvl w:val="2"/>
          <w:numId w:val="113"/>
        </w:numPr>
        <w:overflowPunct w:val="0"/>
        <w:autoSpaceDE w:val="0"/>
        <w:autoSpaceDN w:val="0"/>
        <w:adjustRightInd w:val="0"/>
        <w:spacing w:after="0" w:line="256" w:lineRule="auto"/>
        <w:contextualSpacing w:val="0"/>
        <w:textAlignment w:val="baseline"/>
        <w:rPr>
          <w:moveFrom w:id="1339" w:author="Juan Montojo" w:date="2023-05-25T07:39:00Z"/>
        </w:rPr>
      </w:pPr>
      <w:del w:id="1340" w:author="Juan Montojo" w:date="2023-05-25T07:39:00Z">
        <w:r w:rsidRPr="00D15D4B">
          <w:rPr>
            <w:color w:val="000000"/>
            <w:lang w:val="en-US" w:eastAsia="x-none"/>
          </w:rPr>
          <w:delText>Note: CSI reconstruction part at the UE can be different comparing to the actual CSI reconstruction part used at the NW.</w:delText>
        </w:r>
      </w:del>
      <w:moveFromRangeStart w:id="1341" w:author="Juan Montojo" w:date="2023-05-25T07:39:00Z" w:name="move135892790"/>
      <w:moveFrom w:id="1342" w:author="Juan Montojo" w:date="2023-05-25T07:39:00Z">
        <w:r w:rsidR="0079646A" w:rsidRPr="00BA53ED">
          <w:t xml:space="preserve"> </w:t>
        </w:r>
      </w:moveFrom>
    </w:p>
    <w:p w14:paraId="15AE5830" w14:textId="77777777" w:rsidR="0079646A" w:rsidRPr="00BA53ED" w:rsidRDefault="0079646A" w:rsidP="00BA53ED">
      <w:pPr>
        <w:pStyle w:val="ListParagraph"/>
        <w:numPr>
          <w:ilvl w:val="1"/>
          <w:numId w:val="113"/>
        </w:numPr>
        <w:overflowPunct w:val="0"/>
        <w:autoSpaceDE w:val="0"/>
        <w:autoSpaceDN w:val="0"/>
        <w:adjustRightInd w:val="0"/>
        <w:spacing w:after="0" w:line="256" w:lineRule="auto"/>
        <w:contextualSpacing w:val="0"/>
        <w:textAlignment w:val="baseline"/>
        <w:rPr>
          <w:moveFrom w:id="1343" w:author="Juan Montojo" w:date="2023-05-25T07:39:00Z"/>
        </w:rPr>
      </w:pPr>
      <w:moveFrom w:id="1344" w:author="Juan Montojo" w:date="2023-05-25T07:39:00Z">
        <w:r w:rsidRPr="00BA53ED">
          <w:t xml:space="preserve">Option 2b: CQI is calculated using two stage approach, UE derive CQI using precoded CSI-RS transmitted with a reconstructed precoder. </w:t>
        </w:r>
        <w:moveFromRangeStart w:id="1345" w:author="Juan Montojo" w:date="2023-05-25T07:39:00Z" w:name="move135892791"/>
        <w:moveFromRangeEnd w:id="1341"/>
      </w:moveFrom>
    </w:p>
    <w:p w14:paraId="5C79D5DE" w14:textId="77777777" w:rsidR="00C61382" w:rsidRPr="00BA53ED" w:rsidRDefault="00C61382" w:rsidP="00BA53ED">
      <w:pPr>
        <w:pStyle w:val="ListParagraph"/>
        <w:numPr>
          <w:ilvl w:val="0"/>
          <w:numId w:val="113"/>
        </w:numPr>
        <w:spacing w:after="0"/>
        <w:rPr>
          <w:moveFrom w:id="1346" w:author="Juan Montojo" w:date="2023-05-25T07:39:00Z"/>
        </w:rPr>
      </w:pPr>
      <w:moveFrom w:id="1347" w:author="Juan Montojo" w:date="2023-05-25T07:39:00Z">
        <w:r w:rsidRPr="00BA53ED">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From>
    </w:p>
    <w:p w14:paraId="5BAB3680" w14:textId="77777777" w:rsidR="0079646A" w:rsidRPr="00BA53ED" w:rsidRDefault="0079646A" w:rsidP="00BA53ED">
      <w:pPr>
        <w:spacing w:after="0"/>
        <w:rPr>
          <w:moveFrom w:id="1348" w:author="Juan Montojo" w:date="2023-05-25T07:39:00Z"/>
          <w:i/>
          <w:color w:val="000000"/>
        </w:rPr>
      </w:pPr>
      <w:moveFromRangeStart w:id="1349" w:author="Juan Montojo" w:date="2023-05-25T07:39:00Z" w:name="move135892792"/>
      <w:moveFromRangeEnd w:id="1345"/>
      <w:moveFrom w:id="1350" w:author="Juan Montojo" w:date="2023-05-25T07:39:00Z">
        <w:r w:rsidRPr="00BA53ED">
          <w:rPr>
            <w:i/>
            <w:color w:val="000000"/>
          </w:rPr>
          <w:t xml:space="preserve">CSI configuration and report: </w:t>
        </w:r>
      </w:moveFrom>
    </w:p>
    <w:p w14:paraId="5256BCF7" w14:textId="77777777" w:rsidR="0079646A" w:rsidRPr="00C04828" w:rsidRDefault="0079646A" w:rsidP="00BA53ED">
      <w:pPr>
        <w:pStyle w:val="ListParagraph"/>
        <w:numPr>
          <w:ilvl w:val="0"/>
          <w:numId w:val="111"/>
        </w:numPr>
        <w:overflowPunct w:val="0"/>
        <w:autoSpaceDE w:val="0"/>
        <w:autoSpaceDN w:val="0"/>
        <w:adjustRightInd w:val="0"/>
        <w:spacing w:after="0" w:line="256" w:lineRule="auto"/>
        <w:contextualSpacing w:val="0"/>
        <w:textAlignment w:val="baseline"/>
        <w:rPr>
          <w:moveFrom w:id="1351" w:author="Juan Montojo" w:date="2023-05-25T07:39:00Z"/>
          <w:color w:val="000000"/>
        </w:rPr>
      </w:pPr>
      <w:moveFrom w:id="1352" w:author="Juan Montojo" w:date="2023-05-25T07:39:00Z">
        <w:r w:rsidRPr="00C04828">
          <w:rPr>
            <w:color w:val="000000"/>
          </w:rPr>
          <w:t>NW configuration to determine CSI payload size, e.g., possible CSI payload size, possible rank restriction and/or other related configuration.</w:t>
        </w:r>
      </w:moveFrom>
    </w:p>
    <w:p w14:paraId="649C4238" w14:textId="77777777" w:rsidR="0079646A" w:rsidRPr="00C04828" w:rsidRDefault="0079646A" w:rsidP="00BA53ED">
      <w:pPr>
        <w:pStyle w:val="ListParagraph"/>
        <w:numPr>
          <w:ilvl w:val="0"/>
          <w:numId w:val="111"/>
        </w:numPr>
        <w:overflowPunct w:val="0"/>
        <w:autoSpaceDE w:val="0"/>
        <w:autoSpaceDN w:val="0"/>
        <w:adjustRightInd w:val="0"/>
        <w:spacing w:after="0" w:line="256" w:lineRule="auto"/>
        <w:contextualSpacing w:val="0"/>
        <w:textAlignment w:val="baseline"/>
        <w:rPr>
          <w:moveFrom w:id="1353" w:author="Juan Montojo" w:date="2023-05-25T07:39:00Z"/>
          <w:color w:val="000000"/>
        </w:rPr>
      </w:pPr>
      <w:moveFrom w:id="1354" w:author="Juan Montojo" w:date="2023-05-25T07:39:00Z">
        <w:r w:rsidRPr="00C04828">
          <w:rPr>
            <w:color w:val="000000"/>
          </w:rPr>
          <w:t>How UE determines/reports the actual CSI payload size and/or other CSI related information within constraints configured by the network.</w:t>
        </w:r>
      </w:moveFrom>
    </w:p>
    <w:moveFromRangeEnd w:id="1349"/>
    <w:p w14:paraId="07B84106" w14:textId="77777777" w:rsidR="0079646A" w:rsidRPr="00C04828" w:rsidRDefault="00D15D4B" w:rsidP="00BA53ED">
      <w:pPr>
        <w:spacing w:after="0"/>
        <w:rPr>
          <w:moveFrom w:id="1355" w:author="Juan Montojo" w:date="2023-05-25T07:39:00Z"/>
          <w:color w:val="000000"/>
        </w:rPr>
      </w:pPr>
      <w:del w:id="1356" w:author="Juan Montojo" w:date="2023-05-25T07:39:00Z">
        <w:r>
          <w:rPr>
            <w:color w:val="000000"/>
          </w:rPr>
          <w:delText xml:space="preserve">Support of legacy </w:delText>
        </w:r>
        <w:r w:rsidRPr="00D15D4B">
          <w:rPr>
            <w:color w:val="000000"/>
            <w:lang w:val="en-US" w:eastAsia="x-none"/>
          </w:rPr>
          <w:delText>CSI reporting principles including at least</w:delText>
        </w:r>
      </w:del>
      <w:moveFromRangeStart w:id="1357" w:author="Juan Montojo" w:date="2023-05-25T07:39:00Z" w:name="move135892793"/>
      <w:moveFrom w:id="1358" w:author="Juan Montojo" w:date="2023-05-25T07:39:00Z">
        <w:r w:rsidR="0079646A" w:rsidRPr="00BA53ED">
          <w:rPr>
            <w:color w:val="000000"/>
          </w:rPr>
          <w:t xml:space="preserve">: </w:t>
        </w:r>
      </w:moveFrom>
    </w:p>
    <w:p w14:paraId="42A34771" w14:textId="77777777" w:rsidR="0079646A" w:rsidRPr="00C04828" w:rsidRDefault="0079646A" w:rsidP="00BA53ED">
      <w:pPr>
        <w:pStyle w:val="ListParagraph"/>
        <w:numPr>
          <w:ilvl w:val="0"/>
          <w:numId w:val="111"/>
        </w:numPr>
        <w:overflowPunct w:val="0"/>
        <w:autoSpaceDE w:val="0"/>
        <w:autoSpaceDN w:val="0"/>
        <w:adjustRightInd w:val="0"/>
        <w:spacing w:after="0" w:line="256" w:lineRule="auto"/>
        <w:contextualSpacing w:val="0"/>
        <w:textAlignment w:val="baseline"/>
        <w:rPr>
          <w:moveFrom w:id="1359" w:author="Juan Montojo" w:date="2023-05-25T07:39:00Z"/>
          <w:color w:val="000000"/>
        </w:rPr>
      </w:pPr>
      <w:moveFrom w:id="1360" w:author="Juan Montojo" w:date="2023-05-25T07:39:00Z">
        <w:r w:rsidRPr="00C04828">
          <w:rPr>
            <w:color w:val="000000"/>
          </w:rPr>
          <w:t>The priority rule regarding CSI collision handling and CSI omission</w:t>
        </w:r>
      </w:moveFrom>
    </w:p>
    <w:p w14:paraId="0CF87FBD" w14:textId="77777777" w:rsidR="0079646A" w:rsidRPr="00C04828" w:rsidRDefault="0079646A" w:rsidP="00BA53ED">
      <w:pPr>
        <w:pStyle w:val="ListParagraph"/>
        <w:numPr>
          <w:ilvl w:val="0"/>
          <w:numId w:val="111"/>
        </w:numPr>
        <w:overflowPunct w:val="0"/>
        <w:autoSpaceDE w:val="0"/>
        <w:autoSpaceDN w:val="0"/>
        <w:adjustRightInd w:val="0"/>
        <w:spacing w:after="0" w:line="288" w:lineRule="auto"/>
        <w:contextualSpacing w:val="0"/>
        <w:jc w:val="both"/>
        <w:textAlignment w:val="baseline"/>
        <w:rPr>
          <w:moveFrom w:id="1361" w:author="Juan Montojo" w:date="2023-05-25T07:39:00Z"/>
          <w:color w:val="000000"/>
        </w:rPr>
      </w:pPr>
      <w:moveFrom w:id="1362" w:author="Juan Montojo" w:date="2023-05-25T07:39:00Z">
        <w:r w:rsidRPr="00C04828">
          <w:rPr>
            <w:color w:val="000000"/>
          </w:rPr>
          <w:t>Codebook subset restriction</w:t>
        </w:r>
      </w:moveFrom>
    </w:p>
    <w:p w14:paraId="7E6C936D" w14:textId="3449264A" w:rsidR="00F16C4E" w:rsidRPr="00BA53ED" w:rsidRDefault="0079646A" w:rsidP="00BA53ED">
      <w:pPr>
        <w:overflowPunct w:val="0"/>
        <w:autoSpaceDE w:val="0"/>
        <w:autoSpaceDN w:val="0"/>
        <w:adjustRightInd w:val="0"/>
        <w:spacing w:after="0" w:line="259" w:lineRule="auto"/>
        <w:textAlignment w:val="baseline"/>
      </w:pPr>
      <w:moveFrom w:id="1363" w:author="Juan Montojo" w:date="2023-05-25T07:39:00Z">
        <w:r w:rsidRPr="00C04828">
          <w:rPr>
            <w:rFonts w:eastAsia="DengXian"/>
            <w:color w:val="000000"/>
          </w:rPr>
          <w:t>CSI processing Unit</w:t>
        </w:r>
      </w:moveFrom>
      <w:moveFromRangeEnd w:id="1357"/>
    </w:p>
    <w:p w14:paraId="1DB21BBD" w14:textId="2793134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lastRenderedPageBreak/>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1364" w:name="_Toc135002574"/>
      <w:bookmarkStart w:id="1365" w:name="_Toc135850571"/>
      <w:bookmarkStart w:id="1366" w:name="_Toc132220984"/>
      <w:r>
        <w:t>6</w:t>
      </w:r>
      <w:r w:rsidR="004A79C0">
        <w:t>.</w:t>
      </w:r>
      <w:r w:rsidR="005713C7">
        <w:t>2</w:t>
      </w:r>
      <w:r w:rsidR="004A79C0">
        <w:t>.2</w:t>
      </w:r>
      <w:r w:rsidR="004A79C0">
        <w:tab/>
        <w:t>Performance results</w:t>
      </w:r>
      <w:bookmarkEnd w:id="1364"/>
      <w:bookmarkEnd w:id="1365"/>
      <w:bookmarkEnd w:id="1366"/>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pPr>
        <w:rPr>
          <w:ins w:id="1367" w:author="Juan Montojo" w:date="2023-05-25T07:39:00Z"/>
        </w:rPr>
      </w:pPr>
      <w:ins w:id="1368" w:author="Juan Montojo" w:date="2023-05-25T07:39:00Z">
        <w:r>
          <w:t>For the evaluation of CSI compression, the specific CQI determination method(s) for AI/ML</w:t>
        </w:r>
        <w:r w:rsidR="00AF762E">
          <w:t xml:space="preserve"> can be reported by introducing an additional field in the template</w:t>
        </w:r>
        <w:r>
          <w:t>, e.g.,</w:t>
        </w:r>
      </w:ins>
    </w:p>
    <w:p w14:paraId="54C499C9" w14:textId="23D88D70" w:rsidR="006870E6" w:rsidRDefault="006870E6" w:rsidP="005871DB">
      <w:pPr>
        <w:pStyle w:val="ListParagraph"/>
        <w:numPr>
          <w:ilvl w:val="0"/>
          <w:numId w:val="71"/>
        </w:numPr>
        <w:rPr>
          <w:ins w:id="1369" w:author="Juan Montojo" w:date="2023-05-25T07:39:00Z"/>
        </w:rPr>
      </w:pPr>
      <w:ins w:id="1370" w:author="Juan Montojo" w:date="2023-05-25T07:39:00Z">
        <w:r>
          <w:t>Option 2a: CQI is calculated based on CSI reconstruction output, if CSI reconstruction model is available at the UE and UE can perform reconstruction model inference with potential adjustment</w:t>
        </w:r>
        <w:r w:rsidR="00880DEF">
          <w:t>.</w:t>
        </w:r>
      </w:ins>
    </w:p>
    <w:p w14:paraId="154C96A1" w14:textId="4DFF7E4E" w:rsidR="006870E6" w:rsidRDefault="006870E6" w:rsidP="005871DB">
      <w:pPr>
        <w:pStyle w:val="ListParagraph"/>
        <w:numPr>
          <w:ilvl w:val="1"/>
          <w:numId w:val="71"/>
        </w:numPr>
        <w:rPr>
          <w:ins w:id="1371" w:author="Juan Montojo" w:date="2023-05-25T07:39:00Z"/>
        </w:rPr>
      </w:pPr>
      <w:ins w:id="1372" w:author="Juan Montojo" w:date="2023-05-25T07:39:00Z">
        <w:r>
          <w:t>Option 2a-1: The CSI reconstruction part for CQI calculation at the UE same as the actual CSI reconstruction part at the NW</w:t>
        </w:r>
        <w:r w:rsidR="00880DEF">
          <w:t>.</w:t>
        </w:r>
      </w:ins>
    </w:p>
    <w:p w14:paraId="363B5377" w14:textId="6087467E" w:rsidR="006870E6" w:rsidRDefault="006870E6" w:rsidP="005871DB">
      <w:pPr>
        <w:pStyle w:val="ListParagraph"/>
        <w:numPr>
          <w:ilvl w:val="1"/>
          <w:numId w:val="71"/>
        </w:numPr>
        <w:rPr>
          <w:ins w:id="1373" w:author="Juan Montojo" w:date="2023-05-25T07:39:00Z"/>
        </w:rPr>
      </w:pPr>
      <w:ins w:id="1374" w:author="Juan Montojo" w:date="2023-05-25T07:39:00Z">
        <w:r>
          <w:t>Option 2a-2: The CSI reconstruction part for CQI calculation at the UE is a proxy model, which is different from the actual CSI reconstruction part at the NW</w:t>
        </w:r>
        <w:r w:rsidR="00880DEF">
          <w:t>.</w:t>
        </w:r>
      </w:ins>
    </w:p>
    <w:p w14:paraId="1CFDBFD1" w14:textId="0562FF26" w:rsidR="006870E6" w:rsidRDefault="006870E6" w:rsidP="005871DB">
      <w:pPr>
        <w:pStyle w:val="ListParagraph"/>
        <w:numPr>
          <w:ilvl w:val="0"/>
          <w:numId w:val="71"/>
        </w:numPr>
        <w:rPr>
          <w:ins w:id="1375" w:author="Juan Montojo" w:date="2023-05-25T07:39:00Z"/>
        </w:rPr>
      </w:pPr>
      <w:ins w:id="1376" w:author="Juan Montojo" w:date="2023-05-25T07:39:00Z">
        <w:r>
          <w:t>Option 2b: CQI is calculated using two stage approach, UE derives CQI using precoded CSI-RS transmitted with a reconstructed precoder</w:t>
        </w:r>
        <w:r w:rsidR="00880DEF">
          <w:t>.</w:t>
        </w:r>
      </w:ins>
    </w:p>
    <w:p w14:paraId="4DB4889F" w14:textId="640D5568" w:rsidR="006870E6" w:rsidRDefault="006870E6" w:rsidP="005871DB">
      <w:pPr>
        <w:pStyle w:val="ListParagraph"/>
        <w:numPr>
          <w:ilvl w:val="0"/>
          <w:numId w:val="71"/>
        </w:numPr>
        <w:rPr>
          <w:ins w:id="1377" w:author="Juan Montojo" w:date="2023-05-25T07:39:00Z"/>
        </w:rPr>
      </w:pPr>
      <w:ins w:id="1378" w:author="Juan Montojo" w:date="2023-05-25T07:39:00Z">
        <w:r>
          <w:t>Option 1a: CQI is calculated based on the target CSI from the realistic channel estimation</w:t>
        </w:r>
        <w:r w:rsidR="00880DEF">
          <w:t>.</w:t>
        </w:r>
      </w:ins>
    </w:p>
    <w:p w14:paraId="21EA117B" w14:textId="5FBD5AF6" w:rsidR="006870E6" w:rsidRDefault="006870E6" w:rsidP="005871DB">
      <w:pPr>
        <w:pStyle w:val="ListParagraph"/>
        <w:numPr>
          <w:ilvl w:val="0"/>
          <w:numId w:val="71"/>
        </w:numPr>
        <w:rPr>
          <w:ins w:id="1379" w:author="Juan Montojo" w:date="2023-05-25T07:39:00Z"/>
        </w:rPr>
      </w:pPr>
      <w:ins w:id="1380" w:author="Juan Montojo" w:date="2023-05-25T07:39:00Z">
        <w:r>
          <w:t>Option 1b: CQI is calculated based on the target CSI from the realistic channel estimation and potential adjustment</w:t>
        </w:r>
        <w:r w:rsidR="00880DEF">
          <w:t>.</w:t>
        </w:r>
      </w:ins>
    </w:p>
    <w:p w14:paraId="27BD8E06" w14:textId="77777777" w:rsidR="006870E6" w:rsidRDefault="006870E6" w:rsidP="005871DB">
      <w:pPr>
        <w:pStyle w:val="ListParagraph"/>
        <w:numPr>
          <w:ilvl w:val="0"/>
          <w:numId w:val="71"/>
        </w:numPr>
        <w:rPr>
          <w:ins w:id="1381" w:author="Juan Montojo" w:date="2023-05-25T07:39:00Z"/>
        </w:rPr>
      </w:pPr>
      <w:ins w:id="1382" w:author="Juan Montojo" w:date="2023-05-25T07:39:00Z">
        <w:r>
          <w:t>Option 1c: CQI is calculated based on traditional codebook</w:t>
        </w:r>
        <w:r w:rsidR="00880DEF">
          <w:t>.</w:t>
        </w:r>
      </w:ins>
    </w:p>
    <w:p w14:paraId="126E386B" w14:textId="4E016932" w:rsidR="007A0CEC" w:rsidRDefault="00C93B88" w:rsidP="007A0CEC">
      <w:pPr>
        <w:rPr>
          <w:ins w:id="1383" w:author="Juan Montojo" w:date="2023-05-25T07:39:00Z"/>
        </w:rPr>
      </w:pPr>
      <w:ins w:id="1384" w:author="Juan Montojo" w:date="2023-05-25T07:39:00Z">
        <w:r>
          <w:t xml:space="preserve">The </w:t>
        </w:r>
        <w:r w:rsidR="006E2238">
          <w:t xml:space="preserve">following </w:t>
        </w:r>
        <w:r>
          <w:t xml:space="preserve">baselines </w:t>
        </w:r>
        <w:r w:rsidR="006E2238">
          <w:t xml:space="preserve">are recommended to facilitate calibration of results: </w:t>
        </w:r>
      </w:ins>
    </w:p>
    <w:p w14:paraId="6ED5A24B" w14:textId="77777777" w:rsidR="00350320" w:rsidRDefault="006E2238" w:rsidP="005871DB">
      <w:pPr>
        <w:pStyle w:val="ListParagraph"/>
        <w:numPr>
          <w:ilvl w:val="0"/>
          <w:numId w:val="75"/>
        </w:numPr>
        <w:rPr>
          <w:ins w:id="1385" w:author="Juan Montojo" w:date="2023-05-25T07:39:00Z"/>
        </w:rPr>
      </w:pPr>
      <w:ins w:id="1386" w:author="Juan Montojo" w:date="2023-05-25T07:39:00Z">
        <w:r>
          <w:t xml:space="preserve">Benchmark: </w:t>
        </w:r>
        <w:r w:rsidR="00350320">
          <w:t xml:space="preserve">R16 eType II CB; </w:t>
        </w:r>
      </w:ins>
    </w:p>
    <w:p w14:paraId="14C0113B" w14:textId="77777777" w:rsidR="00350320" w:rsidRDefault="00350320" w:rsidP="005871DB">
      <w:pPr>
        <w:pStyle w:val="ListParagraph"/>
        <w:numPr>
          <w:ilvl w:val="1"/>
          <w:numId w:val="75"/>
        </w:numPr>
        <w:rPr>
          <w:ins w:id="1387" w:author="Juan Montojo" w:date="2023-05-25T07:39:00Z"/>
        </w:rPr>
      </w:pPr>
      <w:ins w:id="1388" w:author="Juan Montojo" w:date="2023-05-25T07:39:00Z">
        <w:r>
          <w:t>Others can be additionally submitted, e.g., Type I CB.</w:t>
        </w:r>
      </w:ins>
    </w:p>
    <w:p w14:paraId="2761D32F" w14:textId="77777777" w:rsidR="00350320" w:rsidRDefault="00350320" w:rsidP="005871DB">
      <w:pPr>
        <w:pStyle w:val="ListParagraph"/>
        <w:numPr>
          <w:ilvl w:val="0"/>
          <w:numId w:val="75"/>
        </w:numPr>
        <w:rPr>
          <w:ins w:id="1389" w:author="Juan Montojo" w:date="2023-05-25T07:39:00Z"/>
        </w:rPr>
      </w:pPr>
      <w:ins w:id="1390" w:author="Juan Montojo" w:date="2023-05-25T07:39:00Z">
        <w:r>
          <w:t>Input/Output type: Eigenvectors of the current CSI</w:t>
        </w:r>
      </w:ins>
    </w:p>
    <w:p w14:paraId="6EEF883D" w14:textId="77777777" w:rsidR="00350320" w:rsidRDefault="00350320" w:rsidP="005871DB">
      <w:pPr>
        <w:pStyle w:val="ListParagraph"/>
        <w:numPr>
          <w:ilvl w:val="1"/>
          <w:numId w:val="75"/>
        </w:numPr>
        <w:rPr>
          <w:ins w:id="1391" w:author="Juan Montojo" w:date="2023-05-25T07:39:00Z"/>
        </w:rPr>
      </w:pPr>
      <w:ins w:id="1392" w:author="Juan Montojo" w:date="2023-05-25T07:39:00Z">
        <w:r>
          <w:t>Other can be additionally submitted, e.g., eigenvectors with additional past CSI, eType II-like input, raw channel matrix, etc.</w:t>
        </w:r>
      </w:ins>
    </w:p>
    <w:p w14:paraId="764A8803" w14:textId="77777777" w:rsidR="00350320" w:rsidRDefault="00350320" w:rsidP="005871DB">
      <w:pPr>
        <w:pStyle w:val="ListParagraph"/>
        <w:numPr>
          <w:ilvl w:val="0"/>
          <w:numId w:val="75"/>
        </w:numPr>
        <w:rPr>
          <w:ins w:id="1393" w:author="Juan Montojo" w:date="2023-05-25T07:39:00Z"/>
        </w:rPr>
      </w:pPr>
      <w:ins w:id="1394" w:author="Juan Montojo" w:date="2023-05-25T07:39:00Z">
        <w:r>
          <w:t>Ground-truth CSI quantization method: Float32, i.e., without quantization</w:t>
        </w:r>
      </w:ins>
    </w:p>
    <w:p w14:paraId="2450E509" w14:textId="77777777" w:rsidR="00350320" w:rsidRDefault="00350320" w:rsidP="005871DB">
      <w:pPr>
        <w:pStyle w:val="ListParagraph"/>
        <w:numPr>
          <w:ilvl w:val="1"/>
          <w:numId w:val="75"/>
        </w:numPr>
        <w:rPr>
          <w:ins w:id="1395" w:author="Juan Montojo" w:date="2023-05-25T07:39:00Z"/>
        </w:rPr>
      </w:pPr>
      <w:ins w:id="1396" w:author="Juan Montojo" w:date="2023-05-25T07:39:00Z">
        <w:r>
          <w:t>Other high resolution CSI quantization methods can be additionally submitted for comparison, e.g., R16 Type II-like method with new parameters, scalar quantization, etc.</w:t>
        </w:r>
      </w:ins>
    </w:p>
    <w:p w14:paraId="4E6F4D2E" w14:textId="6E96B1EE" w:rsidR="00350320" w:rsidRDefault="00350320" w:rsidP="005871DB">
      <w:pPr>
        <w:pStyle w:val="ListParagraph"/>
        <w:numPr>
          <w:ilvl w:val="0"/>
          <w:numId w:val="75"/>
        </w:numPr>
        <w:rPr>
          <w:ins w:id="1397" w:author="Juan Montojo" w:date="2023-05-25T07:39:00Z"/>
        </w:rPr>
      </w:pPr>
      <w:ins w:id="1398" w:author="Juan Montojo" w:date="2023-05-25T07:39:00Z">
        <w:r>
          <w:t>Rank/layer adaptation settings for rank&gt;1: Option 3-1, i.e., layer common and rank common</w:t>
        </w:r>
        <w:r w:rsidR="00875637">
          <w:t>.</w:t>
        </w:r>
      </w:ins>
    </w:p>
    <w:p w14:paraId="1EF0BF6B" w14:textId="77777777" w:rsidR="00350320" w:rsidRDefault="00350320" w:rsidP="005871DB">
      <w:pPr>
        <w:pStyle w:val="ListParagraph"/>
        <w:numPr>
          <w:ilvl w:val="1"/>
          <w:numId w:val="75"/>
        </w:numPr>
        <w:rPr>
          <w:ins w:id="1399" w:author="Juan Montojo" w:date="2023-05-25T07:39:00Z"/>
        </w:rPr>
      </w:pPr>
      <w:ins w:id="1400" w:author="Juan Montojo" w:date="2023-05-25T07:39:00Z">
        <w:r>
          <w:t>Other rank&gt;1 options can be additionally submitted for comparison, e.g., Option 1-1/1-2/2-1/2-2/3-2.</w:t>
        </w:r>
      </w:ins>
    </w:p>
    <w:p w14:paraId="14EC4051" w14:textId="77777777" w:rsidR="00350320" w:rsidRDefault="00350320" w:rsidP="005871DB">
      <w:pPr>
        <w:pStyle w:val="ListParagraph"/>
        <w:numPr>
          <w:ilvl w:val="0"/>
          <w:numId w:val="75"/>
        </w:numPr>
        <w:rPr>
          <w:ins w:id="1401" w:author="Juan Montojo" w:date="2023-05-25T07:39:00Z"/>
        </w:rPr>
      </w:pPr>
      <w:ins w:id="1402" w:author="Juan Montojo" w:date="2023-05-25T07:39:00Z">
        <w:r>
          <w:t>Quantization method: quantization-aware training (Case 2-1 or Case 2-2)</w:t>
        </w:r>
      </w:ins>
    </w:p>
    <w:p w14:paraId="466C321A" w14:textId="77777777" w:rsidR="00350320" w:rsidRDefault="00350320" w:rsidP="005871DB">
      <w:pPr>
        <w:pStyle w:val="ListParagraph"/>
        <w:numPr>
          <w:ilvl w:val="1"/>
          <w:numId w:val="75"/>
        </w:numPr>
        <w:rPr>
          <w:ins w:id="1403" w:author="Juan Montojo" w:date="2023-05-25T07:39:00Z"/>
        </w:rPr>
      </w:pPr>
      <w:ins w:id="1404" w:author="Juan Montojo" w:date="2023-05-25T07:39:00Z">
        <w:r>
          <w:t>Quantization non-aware training can be additionally submitted for comparison</w:t>
        </w:r>
      </w:ins>
    </w:p>
    <w:p w14:paraId="3FCADEA5" w14:textId="77777777" w:rsidR="00350320" w:rsidRDefault="00350320" w:rsidP="005871DB">
      <w:pPr>
        <w:pStyle w:val="ListParagraph"/>
        <w:numPr>
          <w:ilvl w:val="1"/>
          <w:numId w:val="75"/>
        </w:numPr>
        <w:rPr>
          <w:ins w:id="1405" w:author="Juan Montojo" w:date="2023-05-25T07:39:00Z"/>
        </w:rPr>
      </w:pPr>
      <w:ins w:id="1406" w:author="Juan Montojo" w:date="2023-05-25T07:39:00Z">
        <w:r>
          <w:t>SQ and/or VQ is up to companies; companies are encouraged to provide results of various cases for comparison.</w:t>
        </w:r>
      </w:ins>
    </w:p>
    <w:p w14:paraId="64CC398E" w14:textId="77777777" w:rsidR="00350320" w:rsidRDefault="00350320" w:rsidP="005871DB">
      <w:pPr>
        <w:pStyle w:val="ListParagraph"/>
        <w:numPr>
          <w:ilvl w:val="0"/>
          <w:numId w:val="75"/>
        </w:numPr>
        <w:rPr>
          <w:ins w:id="1407" w:author="Juan Montojo" w:date="2023-05-25T07:39:00Z"/>
        </w:rPr>
      </w:pPr>
      <w:ins w:id="1408" w:author="Juan Montojo" w:date="2023-05-25T07:39:00Z">
        <w:r>
          <w:t>Performance metric for intermediate KPI: SGCS</w:t>
        </w:r>
      </w:ins>
    </w:p>
    <w:p w14:paraId="55AB96D3" w14:textId="09C8DFB8" w:rsidR="006E2238" w:rsidRDefault="00350320" w:rsidP="005871DB">
      <w:pPr>
        <w:pStyle w:val="ListParagraph"/>
        <w:numPr>
          <w:ilvl w:val="1"/>
          <w:numId w:val="75"/>
        </w:numPr>
        <w:rPr>
          <w:ins w:id="1409" w:author="Juan Montojo" w:date="2023-05-25T07:39:00Z"/>
        </w:rPr>
      </w:pPr>
      <w:ins w:id="1410" w:author="Juan Montojo" w:date="2023-05-25T07:39:00Z">
        <w:r>
          <w:t>NMSE can be additionally submitted</w:t>
        </w:r>
      </w:ins>
    </w:p>
    <w:p w14:paraId="17BC5AD9" w14:textId="77777777" w:rsidR="006E2238" w:rsidRDefault="006E2238" w:rsidP="00060E67">
      <w:pPr>
        <w:rPr>
          <w:ins w:id="1411" w:author="Juan Montojo" w:date="2023-05-25T07:39:00Z"/>
        </w:rPr>
      </w:pPr>
    </w:p>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w:t>
            </w:r>
            <w:r>
              <w:rPr>
                <w:bCs/>
                <w:lang w:eastAsia="zh-CN"/>
              </w:rPr>
              <w:lastRenderedPageBreak/>
              <w:t>a specific CSI feedback overhead)</w:t>
            </w:r>
          </w:p>
        </w:tc>
        <w:tc>
          <w:tcPr>
            <w:tcW w:w="2158" w:type="dxa"/>
          </w:tcPr>
          <w:p w14:paraId="113B1413" w14:textId="1C944635" w:rsidR="008B123F" w:rsidRPr="00BA4A05" w:rsidRDefault="008B123F" w:rsidP="00D3090C">
            <w:pPr>
              <w:pStyle w:val="TAL"/>
              <w:keepNext w:val="0"/>
              <w:keepLines w:val="0"/>
              <w:widowControl w:val="0"/>
              <w:rPr>
                <w:bCs/>
                <w:lang w:eastAsia="zh-CN"/>
              </w:rPr>
            </w:pPr>
            <w:del w:id="1412" w:author="Juan Montojo" w:date="2023-05-25T07:39:00Z">
              <w:r w:rsidRPr="00C458D5">
                <w:rPr>
                  <w:szCs w:val="18"/>
                  <w:lang w:eastAsia="zh-CN"/>
                </w:rPr>
                <w:lastRenderedPageBreak/>
                <w:delText>[</w:delText>
              </w:r>
            </w:del>
            <w:r w:rsidRPr="00C458D5">
              <w:rPr>
                <w:szCs w:val="18"/>
                <w:lang w:eastAsia="zh-CN"/>
              </w:rPr>
              <w:t xml:space="preserve">CSI feedback payload </w:t>
            </w:r>
            <w:del w:id="1413" w:author="Juan Montojo" w:date="2023-05-25T07:39:00Z">
              <w:r w:rsidRPr="00C458D5">
                <w:rPr>
                  <w:szCs w:val="18"/>
                  <w:lang w:eastAsia="zh-CN"/>
                </w:rPr>
                <w:lastRenderedPageBreak/>
                <w:delText>X*Max rank value]</w:delText>
              </w:r>
            </w:del>
            <w:ins w:id="1414" w:author="Juan Montojo" w:date="2023-05-25T07:39:00Z">
              <w:r w:rsidR="006D1835">
                <w:rPr>
                  <w:szCs w:val="18"/>
                  <w:lang w:eastAsia="zh-CN"/>
                </w:rPr>
                <w:t>A</w:t>
              </w:r>
            </w:ins>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276F1B33" w:rsidR="008B123F" w:rsidRPr="00BA4A05" w:rsidRDefault="008B123F" w:rsidP="00D3090C">
            <w:pPr>
              <w:pStyle w:val="TAL"/>
              <w:keepNext w:val="0"/>
              <w:keepLines w:val="0"/>
              <w:widowControl w:val="0"/>
              <w:rPr>
                <w:bCs/>
                <w:lang w:eastAsia="zh-CN"/>
              </w:rPr>
            </w:pPr>
            <w:del w:id="1415" w:author="Juan Montojo" w:date="2023-05-25T07:39:00Z">
              <w:r w:rsidRPr="00C458D5">
                <w:rPr>
                  <w:szCs w:val="18"/>
                  <w:lang w:eastAsia="zh-CN"/>
                </w:rPr>
                <w:delText>[</w:delText>
              </w:r>
            </w:del>
            <w:r w:rsidRPr="00C458D5">
              <w:rPr>
                <w:szCs w:val="18"/>
                <w:lang w:eastAsia="zh-CN"/>
              </w:rPr>
              <w:t>CSI feedback payload</w:t>
            </w:r>
            <w:r w:rsidR="006D1835">
              <w:rPr>
                <w:szCs w:val="18"/>
                <w:lang w:eastAsia="zh-CN"/>
              </w:rPr>
              <w:t xml:space="preserve"> </w:t>
            </w:r>
            <w:del w:id="1416" w:author="Juan Montojo" w:date="2023-05-25T07:39:00Z">
              <w:r w:rsidRPr="00C458D5">
                <w:rPr>
                  <w:szCs w:val="18"/>
                  <w:lang w:eastAsia="zh-CN"/>
                </w:rPr>
                <w:delText>Y*Max rank value]</w:delText>
              </w:r>
            </w:del>
            <w:ins w:id="1417" w:author="Juan Montojo" w:date="2023-05-25T07:39:00Z">
              <w:r w:rsidR="006D1835">
                <w:rPr>
                  <w:szCs w:val="18"/>
                  <w:lang w:eastAsia="zh-CN"/>
                </w:rPr>
                <w:t>B</w:t>
              </w:r>
              <w:r w:rsidRPr="00C458D5">
                <w:rPr>
                  <w:szCs w:val="18"/>
                  <w:lang w:eastAsia="zh-CN"/>
                </w:rPr>
                <w:t xml:space="preserve"> </w:t>
              </w:r>
            </w:ins>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192A9D59" w:rsidR="008B123F" w:rsidRPr="00BA4A05" w:rsidRDefault="008B123F" w:rsidP="00D3090C">
            <w:pPr>
              <w:pStyle w:val="TAL"/>
              <w:keepNext w:val="0"/>
              <w:keepLines w:val="0"/>
              <w:widowControl w:val="0"/>
              <w:rPr>
                <w:bCs/>
                <w:lang w:eastAsia="zh-CN"/>
              </w:rPr>
            </w:pPr>
            <w:del w:id="1418" w:author="Juan Montojo" w:date="2023-05-25T07:39:00Z">
              <w:r w:rsidRPr="00C458D5">
                <w:rPr>
                  <w:szCs w:val="18"/>
                  <w:lang w:eastAsia="zh-CN"/>
                </w:rPr>
                <w:delText>[</w:delText>
              </w:r>
            </w:del>
            <w:r w:rsidRPr="00C458D5">
              <w:rPr>
                <w:szCs w:val="18"/>
                <w:lang w:eastAsia="zh-CN"/>
              </w:rPr>
              <w:t xml:space="preserve">CSI feedback payload </w:t>
            </w:r>
            <w:del w:id="1419" w:author="Juan Montojo" w:date="2023-05-25T07:39:00Z">
              <w:r w:rsidRPr="00C458D5">
                <w:rPr>
                  <w:szCs w:val="18"/>
                  <w:lang w:eastAsia="zh-CN"/>
                </w:rPr>
                <w:delText>Z*Max rank value]</w:delText>
              </w:r>
            </w:del>
            <w:ins w:id="1420" w:author="Juan Montojo" w:date="2023-05-25T07:39:00Z">
              <w:r w:rsidR="006D1835">
                <w:rPr>
                  <w:szCs w:val="18"/>
                  <w:lang w:eastAsia="zh-CN"/>
                </w:rPr>
                <w:t>C</w:t>
              </w:r>
            </w:ins>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2DDC4F49" w:rsidR="008B123F" w:rsidRPr="00BA4A05" w:rsidRDefault="008B123F" w:rsidP="00D3090C">
            <w:pPr>
              <w:pStyle w:val="TAL"/>
              <w:keepNext w:val="0"/>
              <w:keepLines w:val="0"/>
              <w:widowControl w:val="0"/>
              <w:rPr>
                <w:bCs/>
                <w:lang w:eastAsia="zh-CN"/>
              </w:rPr>
            </w:pPr>
            <w:del w:id="1421" w:author="Juan Montojo" w:date="2023-05-25T07:39:00Z">
              <w:r w:rsidRPr="00C458D5">
                <w:rPr>
                  <w:szCs w:val="18"/>
                  <w:lang w:eastAsia="zh-CN"/>
                </w:rPr>
                <w:delText>[</w:delText>
              </w:r>
            </w:del>
            <w:r w:rsidRPr="00C458D5">
              <w:rPr>
                <w:szCs w:val="18"/>
                <w:lang w:eastAsia="zh-CN"/>
              </w:rPr>
              <w:t xml:space="preserve">CSI feedback payload </w:t>
            </w:r>
            <w:del w:id="1422" w:author="Juan Montojo" w:date="2023-05-25T07:39:00Z">
              <w:r w:rsidRPr="00C458D5">
                <w:rPr>
                  <w:szCs w:val="18"/>
                  <w:lang w:eastAsia="zh-CN"/>
                </w:rPr>
                <w:delText>X*Max rank value]</w:delText>
              </w:r>
            </w:del>
            <w:ins w:id="1423" w:author="Juan Montojo" w:date="2023-05-25T07:39:00Z">
              <w:r w:rsidR="006D1835">
                <w:rPr>
                  <w:szCs w:val="18"/>
                  <w:lang w:eastAsia="zh-CN"/>
                </w:rPr>
                <w:t>A</w:t>
              </w:r>
            </w:ins>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1075ED39" w:rsidR="008B123F" w:rsidRPr="00BA4A05" w:rsidRDefault="008B123F" w:rsidP="00D3090C">
            <w:pPr>
              <w:pStyle w:val="TAL"/>
              <w:keepNext w:val="0"/>
              <w:keepLines w:val="0"/>
              <w:widowControl w:val="0"/>
              <w:rPr>
                <w:bCs/>
                <w:lang w:eastAsia="zh-CN"/>
              </w:rPr>
            </w:pPr>
            <w:del w:id="1424" w:author="Juan Montojo" w:date="2023-05-25T07:39:00Z">
              <w:r w:rsidRPr="00C458D5">
                <w:rPr>
                  <w:szCs w:val="18"/>
                  <w:lang w:eastAsia="zh-CN"/>
                </w:rPr>
                <w:delText>[</w:delText>
              </w:r>
            </w:del>
            <w:r w:rsidRPr="00C458D5">
              <w:rPr>
                <w:szCs w:val="18"/>
                <w:lang w:eastAsia="zh-CN"/>
              </w:rPr>
              <w:t xml:space="preserve">CSI feedback payload </w:t>
            </w:r>
            <w:del w:id="1425" w:author="Juan Montojo" w:date="2023-05-25T07:39:00Z">
              <w:r w:rsidRPr="00C458D5">
                <w:rPr>
                  <w:szCs w:val="18"/>
                  <w:lang w:eastAsia="zh-CN"/>
                </w:rPr>
                <w:delText>Y*Max rank value]</w:delText>
              </w:r>
            </w:del>
            <w:ins w:id="1426" w:author="Juan Montojo" w:date="2023-05-25T07:39:00Z">
              <w:r w:rsidR="006D1835">
                <w:rPr>
                  <w:szCs w:val="18"/>
                  <w:lang w:eastAsia="zh-CN"/>
                </w:rPr>
                <w:t>B</w:t>
              </w:r>
            </w:ins>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6969EDEA" w:rsidR="008B123F" w:rsidRPr="00BA4A05" w:rsidRDefault="008B123F" w:rsidP="00D3090C">
            <w:pPr>
              <w:pStyle w:val="TAL"/>
              <w:keepNext w:val="0"/>
              <w:keepLines w:val="0"/>
              <w:widowControl w:val="0"/>
              <w:rPr>
                <w:bCs/>
                <w:lang w:eastAsia="zh-CN"/>
              </w:rPr>
            </w:pPr>
            <w:del w:id="1427" w:author="Juan Montojo" w:date="2023-05-25T07:39:00Z">
              <w:r w:rsidRPr="00C458D5">
                <w:rPr>
                  <w:szCs w:val="18"/>
                  <w:lang w:eastAsia="zh-CN"/>
                </w:rPr>
                <w:delText>[</w:delText>
              </w:r>
            </w:del>
            <w:r w:rsidRPr="00C458D5">
              <w:rPr>
                <w:szCs w:val="18"/>
                <w:lang w:eastAsia="zh-CN"/>
              </w:rPr>
              <w:t xml:space="preserve">CSI feedback payload </w:t>
            </w:r>
            <w:del w:id="1428" w:author="Juan Montojo" w:date="2023-05-25T07:39:00Z">
              <w:r w:rsidRPr="00C458D5">
                <w:rPr>
                  <w:szCs w:val="18"/>
                  <w:lang w:eastAsia="zh-CN"/>
                </w:rPr>
                <w:delText>Z*Max rank value]</w:delText>
              </w:r>
            </w:del>
            <w:ins w:id="1429" w:author="Juan Montojo" w:date="2023-05-25T07:39:00Z">
              <w:r w:rsidR="006D1835">
                <w:rPr>
                  <w:szCs w:val="18"/>
                  <w:lang w:eastAsia="zh-CN"/>
                </w:rPr>
                <w:t>C</w:t>
              </w:r>
            </w:ins>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683276ED" w:rsidR="008B123F" w:rsidRPr="00AD31A4" w:rsidRDefault="008B123F" w:rsidP="00D3090C">
            <w:pPr>
              <w:pStyle w:val="TAL"/>
              <w:keepNext w:val="0"/>
              <w:keepLines w:val="0"/>
              <w:widowControl w:val="0"/>
            </w:pPr>
            <w:del w:id="1430" w:author="Juan Montojo" w:date="2023-05-25T07:39:00Z">
              <w:r w:rsidRPr="00C458D5">
                <w:rPr>
                  <w:szCs w:val="18"/>
                  <w:lang w:eastAsia="zh-CN"/>
                </w:rPr>
                <w:delText>[</w:delText>
              </w:r>
            </w:del>
            <w:r w:rsidRPr="00C458D5">
              <w:rPr>
                <w:szCs w:val="18"/>
                <w:lang w:eastAsia="zh-CN"/>
              </w:rPr>
              <w:t xml:space="preserve">CSI feedback payload </w:t>
            </w:r>
            <w:del w:id="1431" w:author="Juan Montojo" w:date="2023-05-25T07:39:00Z">
              <w:r w:rsidRPr="00C458D5">
                <w:rPr>
                  <w:szCs w:val="18"/>
                  <w:lang w:eastAsia="zh-CN"/>
                </w:rPr>
                <w:delText>X*Max rank value]</w:delText>
              </w:r>
            </w:del>
            <w:ins w:id="1432" w:author="Juan Montojo" w:date="2023-05-25T07:39:00Z">
              <w:r w:rsidR="006D1835">
                <w:rPr>
                  <w:szCs w:val="18"/>
                  <w:lang w:eastAsia="zh-CN"/>
                </w:rPr>
                <w:t>A</w:t>
              </w:r>
            </w:ins>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48130C68" w:rsidR="008B123F" w:rsidRPr="00AD31A4" w:rsidRDefault="008B123F" w:rsidP="00D3090C">
            <w:pPr>
              <w:pStyle w:val="TAL"/>
              <w:keepNext w:val="0"/>
              <w:keepLines w:val="0"/>
              <w:widowControl w:val="0"/>
            </w:pPr>
            <w:del w:id="1433" w:author="Juan Montojo" w:date="2023-05-25T07:39:00Z">
              <w:r w:rsidRPr="00C458D5">
                <w:rPr>
                  <w:szCs w:val="18"/>
                  <w:lang w:eastAsia="zh-CN"/>
                </w:rPr>
                <w:delText>[</w:delText>
              </w:r>
            </w:del>
            <w:r w:rsidRPr="00C458D5">
              <w:rPr>
                <w:szCs w:val="18"/>
                <w:lang w:eastAsia="zh-CN"/>
              </w:rPr>
              <w:t xml:space="preserve">CSI feedback payload </w:t>
            </w:r>
            <w:del w:id="1434" w:author="Juan Montojo" w:date="2023-05-25T07:39:00Z">
              <w:r w:rsidRPr="00C458D5">
                <w:rPr>
                  <w:szCs w:val="18"/>
                  <w:lang w:eastAsia="zh-CN"/>
                </w:rPr>
                <w:delText>Y*Max rank value]</w:delText>
              </w:r>
            </w:del>
            <w:ins w:id="1435" w:author="Juan Montojo" w:date="2023-05-25T07:39:00Z">
              <w:r w:rsidR="006D1835">
                <w:rPr>
                  <w:szCs w:val="18"/>
                  <w:lang w:eastAsia="zh-CN"/>
                </w:rPr>
                <w:t>B</w:t>
              </w:r>
            </w:ins>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472DEB29" w:rsidR="008B123F" w:rsidRPr="00AD31A4" w:rsidRDefault="008B123F" w:rsidP="00D3090C">
            <w:pPr>
              <w:pStyle w:val="TAL"/>
              <w:keepNext w:val="0"/>
              <w:keepLines w:val="0"/>
              <w:widowControl w:val="0"/>
            </w:pPr>
            <w:del w:id="1436" w:author="Juan Montojo" w:date="2023-05-25T07:39:00Z">
              <w:r w:rsidRPr="00C458D5">
                <w:rPr>
                  <w:szCs w:val="18"/>
                  <w:lang w:eastAsia="zh-CN"/>
                </w:rPr>
                <w:delText>[</w:delText>
              </w:r>
            </w:del>
            <w:r w:rsidRPr="00C458D5">
              <w:rPr>
                <w:szCs w:val="18"/>
                <w:lang w:eastAsia="zh-CN"/>
              </w:rPr>
              <w:t xml:space="preserve">CSI feedback payload </w:t>
            </w:r>
            <w:del w:id="1437" w:author="Juan Montojo" w:date="2023-05-25T07:39:00Z">
              <w:r w:rsidRPr="00C458D5">
                <w:rPr>
                  <w:szCs w:val="18"/>
                  <w:lang w:eastAsia="zh-CN"/>
                </w:rPr>
                <w:delText>Z*Max rank value]</w:delText>
              </w:r>
            </w:del>
            <w:ins w:id="1438" w:author="Juan Montojo" w:date="2023-05-25T07:39:00Z">
              <w:r w:rsidR="006D1835">
                <w:rPr>
                  <w:szCs w:val="18"/>
                  <w:lang w:eastAsia="zh-CN"/>
                </w:rPr>
                <w:t>C</w:t>
              </w:r>
            </w:ins>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5EDD2329" w:rsidR="008B123F" w:rsidRPr="00C458D5" w:rsidRDefault="008B123F" w:rsidP="00D3090C">
            <w:pPr>
              <w:pStyle w:val="TAL"/>
              <w:keepNext w:val="0"/>
              <w:keepLines w:val="0"/>
              <w:widowControl w:val="0"/>
              <w:rPr>
                <w:szCs w:val="18"/>
              </w:rPr>
            </w:pPr>
            <w:del w:id="1439" w:author="Juan Montojo" w:date="2023-05-25T07:39:00Z">
              <w:r w:rsidRPr="00C458D5">
                <w:rPr>
                  <w:szCs w:val="18"/>
                  <w:lang w:eastAsia="zh-CN"/>
                </w:rPr>
                <w:delText>[</w:delText>
              </w:r>
            </w:del>
            <w:r w:rsidRPr="00C458D5">
              <w:rPr>
                <w:szCs w:val="18"/>
                <w:lang w:eastAsia="zh-CN"/>
              </w:rPr>
              <w:t xml:space="preserve">CSI feedback payload </w:t>
            </w:r>
            <w:del w:id="1440" w:author="Juan Montojo" w:date="2023-05-25T07:39:00Z">
              <w:r w:rsidRPr="00C458D5">
                <w:rPr>
                  <w:szCs w:val="18"/>
                  <w:lang w:eastAsia="zh-CN"/>
                </w:rPr>
                <w:delText>X*Max rank value]</w:delText>
              </w:r>
            </w:del>
            <w:ins w:id="1441" w:author="Juan Montojo" w:date="2023-05-25T07:39:00Z">
              <w:r w:rsidR="006D1835">
                <w:rPr>
                  <w:szCs w:val="18"/>
                  <w:lang w:eastAsia="zh-CN"/>
                </w:rPr>
                <w:t>A</w:t>
              </w:r>
            </w:ins>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2090A412" w:rsidR="008B123F" w:rsidRPr="00C458D5" w:rsidRDefault="008B123F" w:rsidP="00D3090C">
            <w:pPr>
              <w:pStyle w:val="TAL"/>
              <w:keepNext w:val="0"/>
              <w:keepLines w:val="0"/>
              <w:widowControl w:val="0"/>
              <w:rPr>
                <w:szCs w:val="18"/>
              </w:rPr>
            </w:pPr>
            <w:del w:id="1442" w:author="Juan Montojo" w:date="2023-05-25T07:39:00Z">
              <w:r w:rsidRPr="00C458D5">
                <w:rPr>
                  <w:szCs w:val="18"/>
                  <w:lang w:eastAsia="zh-CN"/>
                </w:rPr>
                <w:delText>[</w:delText>
              </w:r>
            </w:del>
            <w:r w:rsidRPr="00C458D5">
              <w:rPr>
                <w:szCs w:val="18"/>
                <w:lang w:eastAsia="zh-CN"/>
              </w:rPr>
              <w:t xml:space="preserve">CSI feedback payload </w:t>
            </w:r>
            <w:del w:id="1443" w:author="Juan Montojo" w:date="2023-05-25T07:39:00Z">
              <w:r w:rsidRPr="00C458D5">
                <w:rPr>
                  <w:szCs w:val="18"/>
                  <w:lang w:eastAsia="zh-CN"/>
                </w:rPr>
                <w:delText>Y*Max rank value]</w:delText>
              </w:r>
            </w:del>
            <w:ins w:id="1444" w:author="Juan Montojo" w:date="2023-05-25T07:39:00Z">
              <w:r w:rsidR="006D1835">
                <w:rPr>
                  <w:szCs w:val="18"/>
                  <w:lang w:eastAsia="zh-CN"/>
                </w:rPr>
                <w:t>B</w:t>
              </w:r>
            </w:ins>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7322D272" w:rsidR="008B123F" w:rsidRPr="00C458D5" w:rsidRDefault="008B123F" w:rsidP="00D3090C">
            <w:pPr>
              <w:pStyle w:val="TAL"/>
              <w:keepNext w:val="0"/>
              <w:keepLines w:val="0"/>
              <w:widowControl w:val="0"/>
              <w:rPr>
                <w:szCs w:val="18"/>
              </w:rPr>
            </w:pPr>
            <w:del w:id="1445" w:author="Juan Montojo" w:date="2023-05-25T07:39:00Z">
              <w:r w:rsidRPr="00C458D5">
                <w:rPr>
                  <w:szCs w:val="18"/>
                  <w:lang w:eastAsia="zh-CN"/>
                </w:rPr>
                <w:delText>[</w:delText>
              </w:r>
            </w:del>
            <w:r w:rsidRPr="00C458D5">
              <w:rPr>
                <w:szCs w:val="18"/>
                <w:lang w:eastAsia="zh-CN"/>
              </w:rPr>
              <w:t xml:space="preserve">CSI feedback payload </w:t>
            </w:r>
            <w:del w:id="1446" w:author="Juan Montojo" w:date="2023-05-25T07:39:00Z">
              <w:r w:rsidRPr="00C458D5">
                <w:rPr>
                  <w:szCs w:val="18"/>
                  <w:lang w:eastAsia="zh-CN"/>
                </w:rPr>
                <w:delText>Z*Max rank value]</w:delText>
              </w:r>
            </w:del>
            <w:ins w:id="1447" w:author="Juan Montojo" w:date="2023-05-25T07:39:00Z">
              <w:r w:rsidR="006D1835">
                <w:rPr>
                  <w:szCs w:val="18"/>
                  <w:lang w:eastAsia="zh-CN"/>
                </w:rPr>
                <w:t>C</w:t>
              </w:r>
            </w:ins>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32EAA0AB" w14:textId="77777777" w:rsidR="001402D6" w:rsidRPr="0026661E" w:rsidRDefault="0092656C" w:rsidP="0092656C">
      <w:pPr>
        <w:snapToGrid w:val="0"/>
        <w:spacing w:after="0"/>
        <w:ind w:left="568"/>
        <w:rPr>
          <w:del w:id="1448" w:author="Juan Montojo" w:date="2023-05-25T07:39:00Z"/>
          <w:lang w:eastAsia="zh-CN"/>
        </w:rPr>
      </w:pPr>
      <w:r w:rsidRPr="006D1835">
        <w:rPr>
          <w:lang w:eastAsia="zh-CN"/>
        </w:rPr>
        <w:t>where,</w:t>
      </w:r>
      <w:r w:rsidR="00491142" w:rsidRPr="006D1835">
        <w:rPr>
          <w:lang w:eastAsia="zh-CN"/>
        </w:rPr>
        <w:t xml:space="preserve"> </w:t>
      </w:r>
      <w:ins w:id="1449" w:author="Juan Montojo" w:date="2023-05-25T07:39:00Z">
        <w:r w:rsidR="00491142" w:rsidRPr="006D1835">
          <w:rPr>
            <w:lang w:eastAsia="zh-CN"/>
          </w:rPr>
          <w:t>for Max rank = 1 or 2:</w:t>
        </w:r>
        <w:r w:rsidRPr="006D1835">
          <w:rPr>
            <w:lang w:eastAsia="zh-CN"/>
          </w:rPr>
          <w:t xml:space="preserve"> </w:t>
        </w:r>
      </w:ins>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del w:id="1450" w:author="Juan Montojo" w:date="2023-05-25T07:39:00Z">
        <w:r w:rsidR="001402D6" w:rsidRPr="0026661E">
          <w:rPr>
            <w:lang w:eastAsia="zh-CN"/>
          </w:rPr>
          <w:delText>100bits-140bits</w:delText>
        </w:r>
      </w:del>
      <w:ins w:id="1451" w:author="Juan Montojo" w:date="2023-05-25T07:39:00Z">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ins>
      <w:r w:rsidRPr="006D1835">
        <w:rPr>
          <w:lang w:eastAsia="zh-CN"/>
        </w:rPr>
        <w:t xml:space="preserve">; </w:t>
      </w:r>
      <w:r w:rsidR="001402D6" w:rsidRPr="006D1835">
        <w:rPr>
          <w:lang w:eastAsia="zh-CN"/>
        </w:rPr>
        <w:t xml:space="preserve">Z </w:t>
      </w:r>
      <w:r w:rsidR="004526F8" w:rsidRPr="006D1835">
        <w:rPr>
          <w:lang w:eastAsia="zh-CN"/>
        </w:rPr>
        <w:t xml:space="preserve"> ≥ </w:t>
      </w:r>
      <w:del w:id="1452" w:author="Juan Montojo" w:date="2023-05-25T07:39:00Z">
        <w:r w:rsidR="004526F8">
          <w:rPr>
            <w:lang w:eastAsia="zh-CN"/>
          </w:rPr>
          <w:delText>2</w:delText>
        </w:r>
        <w:r w:rsidR="001402D6" w:rsidRPr="0026661E">
          <w:rPr>
            <w:lang w:eastAsia="zh-CN"/>
          </w:rPr>
          <w:delText>30bits</w:delText>
        </w:r>
      </w:del>
    </w:p>
    <w:p w14:paraId="76BE88AE" w14:textId="03258357" w:rsidR="001402D6" w:rsidRPr="006D1835" w:rsidRDefault="001402D6" w:rsidP="00BA53ED">
      <w:pPr>
        <w:snapToGrid w:val="0"/>
        <w:spacing w:after="0"/>
        <w:ind w:left="568"/>
        <w:rPr>
          <w:lang w:eastAsia="zh-CN"/>
        </w:rPr>
      </w:pPr>
      <w:del w:id="1453" w:author="Juan Montojo" w:date="2023-05-25T07:39:00Z">
        <w:r w:rsidRPr="0026661E">
          <w:rPr>
            <w:rFonts w:eastAsia="DengXian"/>
            <w:lang w:eastAsia="zh-CN"/>
          </w:rPr>
          <w:delText>X, Y</w:delText>
        </w:r>
      </w:del>
      <w:ins w:id="1454" w:author="Juan Montojo" w:date="2023-05-25T07:39:00Z">
        <w:r w:rsidR="004526F8" w:rsidRPr="006D1835">
          <w:rPr>
            <w:lang w:eastAsia="zh-CN"/>
          </w:rPr>
          <w:t>2</w:t>
        </w:r>
        <w:r w:rsidRPr="006D1835">
          <w:rPr>
            <w:lang w:eastAsia="zh-CN"/>
          </w:rPr>
          <w:t>30</w:t>
        </w:r>
        <w:r w:rsidR="00B27C82" w:rsidRPr="006D1835">
          <w:rPr>
            <w:lang w:eastAsia="zh-CN"/>
          </w:rPr>
          <w:t xml:space="preserve"> </w:t>
        </w:r>
        <w:r w:rsidRPr="006D1835">
          <w:rPr>
            <w:lang w:eastAsia="zh-CN"/>
          </w:rPr>
          <w:t>bits</w:t>
        </w:r>
      </w:ins>
      <w:r w:rsidR="00C83833" w:rsidRPr="006D1835">
        <w:rPr>
          <w:lang w:eastAsia="zh-CN"/>
        </w:rPr>
        <w:t xml:space="preserve"> and</w:t>
      </w:r>
      <w:r w:rsidR="00590EA0" w:rsidRPr="006D1835">
        <w:rPr>
          <w:lang w:eastAsia="zh-CN"/>
        </w:rPr>
        <w:t xml:space="preserve"> </w:t>
      </w:r>
      <w:ins w:id="1455" w:author="Juan Montojo" w:date="2023-05-25T07:39:00Z">
        <w:r w:rsidR="00C83833" w:rsidRPr="006D1835">
          <w:rPr>
            <w:lang w:eastAsia="zh-CN"/>
          </w:rPr>
          <w:t xml:space="preserve">for Max rank = 3 or 4, </w:t>
        </w:r>
        <w:r w:rsidR="003438E2" w:rsidRPr="006D1835">
          <w:rPr>
            <w:lang w:eastAsia="zh-CN"/>
          </w:rPr>
          <w:t>X</w:t>
        </w:r>
        <w:r w:rsidR="00590EA0" w:rsidRPr="006D1835">
          <w:rPr>
            <w:lang w:eastAsia="zh-CN"/>
          </w:rPr>
          <w:t xml:space="preserve"> ≤ </w:t>
        </w:r>
      </w:ins>
      <m:oMath>
        <m:d>
          <m:dPr>
            <m:begChr m:val="⌈"/>
            <m:endChr m:val="⌉"/>
            <m:ctrlPr>
              <w:ins w:id="1456" w:author="Juan Montojo" w:date="2023-05-25T07:39:00Z">
                <w:rPr>
                  <w:rFonts w:ascii="Cambria Math" w:hAnsi="Cambria Math"/>
                  <w:iCs/>
                  <w:lang w:eastAsia="zh-CN"/>
                </w:rPr>
              </w:ins>
            </m:ctrlPr>
          </m:dPr>
          <m:e>
            <m:r>
              <w:ins w:id="1457" w:author="Juan Montojo" w:date="2023-05-25T07:39:00Z">
                <w:rPr>
                  <w:rFonts w:ascii="Cambria Math" w:hAnsi="Cambria Math"/>
                  <w:lang w:eastAsia="zh-CN"/>
                </w:rPr>
                <m:t>160/</m:t>
              </w:ins>
            </m:r>
            <m:r>
              <w:ins w:id="1458" w:author="Juan Montojo" w:date="2023-05-25T07:39:00Z">
                <m:rPr>
                  <m:sty m:val="p"/>
                </m:rPr>
                <w:rPr>
                  <w:rFonts w:ascii="Cambria Math" w:hAnsi="Cambria Math"/>
                  <w:lang w:eastAsia="zh-CN"/>
                </w:rPr>
                <m:t>υ</m:t>
              </w:ins>
            </m:r>
          </m:e>
        </m:d>
      </m:oMath>
      <w:ins w:id="1459" w:author="Juan Montojo" w:date="2023-05-25T07:39:00Z">
        <w:r w:rsidR="003438E2" w:rsidRPr="006D1835">
          <w:rPr>
            <w:lang w:eastAsia="zh-CN"/>
          </w:rPr>
          <w:t xml:space="preserve"> </w:t>
        </w:r>
        <w:r w:rsidR="00F2212B" w:rsidRPr="006D1835">
          <w:rPr>
            <w:iCs/>
            <w:lang w:eastAsia="zh-CN"/>
          </w:rPr>
          <w:t xml:space="preserve">bits; Y = </w:t>
        </w:r>
      </w:ins>
      <m:oMath>
        <m:d>
          <m:dPr>
            <m:begChr m:val="⌈"/>
            <m:endChr m:val="⌉"/>
            <m:ctrlPr>
              <w:ins w:id="1460" w:author="Juan Montojo" w:date="2023-05-25T07:39:00Z">
                <w:rPr>
                  <w:rFonts w:ascii="Cambria Math" w:hAnsi="Cambria Math"/>
                  <w:iCs/>
                  <w:lang w:eastAsia="zh-CN"/>
                </w:rPr>
              </w:ins>
            </m:ctrlPr>
          </m:dPr>
          <m:e>
            <m:r>
              <w:ins w:id="1461" w:author="Juan Montojo" w:date="2023-05-25T07:39:00Z">
                <w:rPr>
                  <w:rFonts w:ascii="Cambria Math" w:hAnsi="Cambria Math"/>
                  <w:lang w:eastAsia="zh-CN"/>
                </w:rPr>
                <m:t>200/</m:t>
              </w:ins>
            </m:r>
            <m:r>
              <w:ins w:id="1462" w:author="Juan Montojo" w:date="2023-05-25T07:39:00Z">
                <m:rPr>
                  <m:sty m:val="p"/>
                </m:rPr>
                <w:rPr>
                  <w:rFonts w:ascii="Cambria Math" w:hAnsi="Cambria Math"/>
                  <w:lang w:eastAsia="zh-CN"/>
                </w:rPr>
                <m:t>υ</m:t>
              </w:ins>
            </m:r>
          </m:e>
        </m:d>
      </m:oMath>
      <w:ins w:id="1463" w:author="Juan Montojo" w:date="2023-05-25T07:39:00Z">
        <w:r w:rsidR="00F2212B" w:rsidRPr="006D1835">
          <w:rPr>
            <w:iCs/>
            <w:lang w:eastAsia="zh-CN"/>
          </w:rPr>
          <w:t xml:space="preserve"> bits </w:t>
        </w:r>
        <w:r w:rsidR="00B839F6" w:rsidRPr="006D1835">
          <w:rPr>
            <w:iCs/>
            <w:lang w:eastAsia="zh-CN"/>
          </w:rPr>
          <w:t>–</w:t>
        </w:r>
        <w:r w:rsidR="00F2212B" w:rsidRPr="006D1835">
          <w:rPr>
            <w:iCs/>
            <w:lang w:eastAsia="zh-CN"/>
          </w:rPr>
          <w:t xml:space="preserve"> </w:t>
        </w:r>
      </w:ins>
      <m:oMath>
        <m:d>
          <m:dPr>
            <m:begChr m:val="⌈"/>
            <m:endChr m:val="⌉"/>
            <m:ctrlPr>
              <w:ins w:id="1464" w:author="Juan Montojo" w:date="2023-05-25T07:39:00Z">
                <w:rPr>
                  <w:rFonts w:ascii="Cambria Math" w:hAnsi="Cambria Math"/>
                  <w:iCs/>
                  <w:lang w:eastAsia="zh-CN"/>
                </w:rPr>
              </w:ins>
            </m:ctrlPr>
          </m:dPr>
          <m:e>
            <m:r>
              <w:ins w:id="1465" w:author="Juan Montojo" w:date="2023-05-25T07:39:00Z">
                <w:rPr>
                  <w:rFonts w:ascii="Cambria Math" w:hAnsi="Cambria Math"/>
                  <w:lang w:eastAsia="zh-CN"/>
                </w:rPr>
                <m:t>280/</m:t>
              </w:ins>
            </m:r>
            <m:r>
              <w:ins w:id="1466" w:author="Juan Montojo" w:date="2023-05-25T07:39:00Z">
                <m:rPr>
                  <m:sty m:val="p"/>
                </m:rPr>
                <w:rPr>
                  <w:rFonts w:ascii="Cambria Math" w:hAnsi="Cambria Math"/>
                  <w:lang w:eastAsia="zh-CN"/>
                </w:rPr>
                <m:t>υ</m:t>
              </w:ins>
            </m:r>
          </m:e>
        </m:d>
        <m:r>
          <w:ins w:id="1467" w:author="Juan Montojo" w:date="2023-05-25T07:39:00Z">
            <w:rPr>
              <w:rFonts w:ascii="Cambria Math" w:hAnsi="Cambria Math"/>
              <w:lang w:eastAsia="zh-CN"/>
            </w:rPr>
            <m:t xml:space="preserve"> </m:t>
          </w:ins>
        </m:r>
      </m:oMath>
      <w:ins w:id="1468" w:author="Juan Montojo" w:date="2023-05-25T07:39:00Z">
        <w:r w:rsidR="00F2212B" w:rsidRPr="006D1835">
          <w:rPr>
            <w:iCs/>
            <w:lang w:eastAsia="zh-CN"/>
          </w:rPr>
          <w:t>bits</w:t>
        </w:r>
        <w:r w:rsidR="00C129C1" w:rsidRPr="006D1835">
          <w:rPr>
            <w:iCs/>
            <w:lang w:eastAsia="zh-CN"/>
          </w:rPr>
          <w:t xml:space="preserve">; </w:t>
        </w:r>
      </w:ins>
      <w:r w:rsidR="00C129C1" w:rsidRPr="006D1835">
        <w:rPr>
          <w:iCs/>
          <w:lang w:eastAsia="zh-CN"/>
        </w:rPr>
        <w:t>Z</w:t>
      </w:r>
      <w:r w:rsidR="00EC5491" w:rsidRPr="006D1835">
        <w:rPr>
          <w:iCs/>
          <w:lang w:eastAsia="zh-CN"/>
        </w:rPr>
        <w:t xml:space="preserve"> </w:t>
      </w:r>
      <w:del w:id="1469" w:author="Juan Montojo" w:date="2023-05-25T07:39:00Z">
        <w:r w:rsidRPr="0026661E">
          <w:rPr>
            <w:rFonts w:eastAsia="DengXian"/>
            <w:lang w:eastAsia="zh-CN"/>
          </w:rPr>
          <w:delText>are applicable for per layer</w:delText>
        </w:r>
      </w:del>
      <w:ins w:id="1470" w:author="Juan Montojo" w:date="2023-05-25T07:39:00Z">
        <w:r w:rsidR="00EC5491" w:rsidRPr="006D1835">
          <w:rPr>
            <w:iCs/>
            <w:lang w:eastAsia="zh-CN"/>
          </w:rPr>
          <w:t xml:space="preserve">≥ </w:t>
        </w:r>
      </w:ins>
      <m:oMath>
        <m:d>
          <m:dPr>
            <m:begChr m:val="⌈"/>
            <m:endChr m:val="⌉"/>
            <m:ctrlPr>
              <w:ins w:id="1471" w:author="Juan Montojo" w:date="2023-05-25T07:39:00Z">
                <w:rPr>
                  <w:rFonts w:ascii="Cambria Math" w:hAnsi="Cambria Math"/>
                  <w:iCs/>
                  <w:lang w:eastAsia="zh-CN"/>
                </w:rPr>
              </w:ins>
            </m:ctrlPr>
          </m:dPr>
          <m:e>
            <m:r>
              <w:ins w:id="1472" w:author="Juan Montojo" w:date="2023-05-25T07:39:00Z">
                <w:rPr>
                  <w:rFonts w:ascii="Cambria Math" w:hAnsi="Cambria Math"/>
                  <w:lang w:eastAsia="zh-CN"/>
                </w:rPr>
                <m:t>460/</m:t>
              </w:ins>
            </m:r>
            <m:r>
              <w:ins w:id="1473" w:author="Juan Montojo" w:date="2023-05-25T07:39:00Z">
                <m:rPr>
                  <m:sty m:val="p"/>
                </m:rPr>
                <w:rPr>
                  <w:rFonts w:ascii="Cambria Math" w:hAnsi="Cambria Math"/>
                  <w:lang w:eastAsia="zh-CN"/>
                </w:rPr>
                <m:t>υ</m:t>
              </w:ins>
            </m:r>
          </m:e>
        </m:d>
      </m:oMath>
      <w:ins w:id="1474" w:author="Juan Montojo" w:date="2023-05-25T07:39:00Z">
        <w:r w:rsidR="00EC5491" w:rsidRPr="006D1835">
          <w:rPr>
            <w:iCs/>
            <w:lang w:eastAsia="zh-CN"/>
          </w:rPr>
          <w:t xml:space="preserve"> bits</w:t>
        </w:r>
      </w:ins>
      <w:r w:rsidR="00B839F6" w:rsidRPr="006D1835">
        <w:rPr>
          <w:iCs/>
          <w:lang w:eastAsia="zh-CN"/>
        </w:rPr>
        <w:t>.</w:t>
      </w:r>
    </w:p>
    <w:p w14:paraId="068E71C0" w14:textId="4A9268DF" w:rsidR="001402D6" w:rsidRPr="005871DB" w:rsidRDefault="001402D6" w:rsidP="0092656C">
      <w:pPr>
        <w:pStyle w:val="ListParagraph"/>
        <w:snapToGrid w:val="0"/>
        <w:ind w:left="568"/>
        <w:rPr>
          <w:ins w:id="1475" w:author="Juan Montojo" w:date="2023-05-25T07:39:00Z"/>
          <w:rFonts w:eastAsia="DengXian"/>
          <w:lang w:eastAsia="zh-CN"/>
        </w:rPr>
      </w:pPr>
    </w:p>
    <w:p w14:paraId="53912DBD" w14:textId="3B277025" w:rsidR="00741EDA" w:rsidRDefault="00872F33" w:rsidP="0092656C">
      <w:pPr>
        <w:pStyle w:val="ListParagraph"/>
        <w:snapToGrid w:val="0"/>
        <w:ind w:left="568"/>
        <w:rPr>
          <w:ins w:id="1476" w:author="Juan Montojo" w:date="2023-05-25T07:39:00Z"/>
          <w:rFonts w:eastAsia="DengXian"/>
          <w:lang w:eastAsia="zh-CN"/>
        </w:rPr>
      </w:pPr>
      <w:ins w:id="1477" w:author="Juan Montojo" w:date="2023-05-25T07:39:00Z">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ins>
    </w:p>
    <w:p w14:paraId="7603CD4D" w14:textId="77777777" w:rsidR="00F4139C" w:rsidRDefault="00F4139C" w:rsidP="0092656C">
      <w:pPr>
        <w:pStyle w:val="ListParagraph"/>
        <w:snapToGrid w:val="0"/>
        <w:ind w:left="568"/>
        <w:rPr>
          <w:ins w:id="1478" w:author="Juan Montojo" w:date="2023-05-25T07:39:00Z"/>
          <w:rFonts w:eastAsia="DengXian"/>
          <w:lang w:eastAsia="zh-CN"/>
        </w:rPr>
      </w:pPr>
    </w:p>
    <w:p w14:paraId="7FEDEC31" w14:textId="18811A4E" w:rsidR="00F4139C" w:rsidRDefault="00F4139C" w:rsidP="0092656C">
      <w:pPr>
        <w:pStyle w:val="ListParagraph"/>
        <w:snapToGrid w:val="0"/>
        <w:ind w:left="568"/>
        <w:rPr>
          <w:ins w:id="1479" w:author="Juan Montojo" w:date="2023-05-25T07:39:00Z"/>
          <w:rFonts w:eastAsia="DengXian"/>
          <w:lang w:eastAsia="zh-CN"/>
        </w:rPr>
      </w:pPr>
      <w:ins w:id="1480" w:author="Juan Montojo" w:date="2023-05-25T07:39:00Z">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ins>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BA53ED">
      <w:pPr>
        <w:snapToGrid w:val="0"/>
        <w:rPr>
          <w:rFonts w:eastAsia="DengXian"/>
          <w:lang w:eastAsia="zh-CN"/>
        </w:rPr>
      </w:pPr>
    </w:p>
    <w:p w14:paraId="2E99BF19" w14:textId="09F972C7" w:rsidR="00DE63B2" w:rsidRDefault="00DE63B2" w:rsidP="00F4139C">
      <w:pPr>
        <w:snapToGrid w:val="0"/>
        <w:rPr>
          <w:ins w:id="1481" w:author="Juan Montojo" w:date="2023-05-25T07:39:00Z"/>
          <w:rFonts w:eastAsia="DengXian"/>
          <w:lang w:eastAsia="zh-CN"/>
        </w:rPr>
      </w:pPr>
    </w:p>
    <w:p w14:paraId="42A124D2" w14:textId="77777777" w:rsidR="00E17F93" w:rsidRPr="00E17F93" w:rsidRDefault="00E17F93" w:rsidP="00E17F93">
      <w:pPr>
        <w:snapToGrid w:val="0"/>
        <w:rPr>
          <w:ins w:id="1482" w:author="Juan Montojo" w:date="2023-05-25T07:39:00Z"/>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lastRenderedPageBreak/>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ins w:id="1483" w:author="Juan Montojo" w:date="2023-05-25T07:39:00Z"/>
          <w:sz w:val="16"/>
          <w:szCs w:val="16"/>
          <w:lang w:eastAsia="zh-CN"/>
        </w:rPr>
      </w:pPr>
      <w:ins w:id="1484" w:author="Juan Montojo" w:date="2023-05-25T07:39:00Z">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7C7261" w:rsidRDefault="00DB356B" w:rsidP="007C7261">
      <w:pPr>
        <w:snapToGrid w:val="0"/>
        <w:spacing w:after="0"/>
        <w:ind w:left="284"/>
        <w:rPr>
          <w:ins w:id="1485" w:author="Juan Montojo" w:date="2023-05-25T07:39:00Z"/>
          <w:sz w:val="16"/>
        </w:rPr>
      </w:pPr>
      <w:ins w:id="1486" w:author="Juan Montojo" w:date="2023-05-25T07:39:00Z">
        <w:r w:rsidRPr="007C7261">
          <w:rPr>
            <w:sz w:val="16"/>
          </w:rPr>
          <w:t>The intermediate KPI results are in the form of absolute value and the gain over a given benchmark, e.g., in terms of “absolute value (gain over benchmark)”. SGCS is to be expressed in linear domain, while NMSE in dB domain.</w:t>
        </w:r>
      </w:ins>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ins w:id="1487" w:author="Juan Montojo" w:date="2023-05-25T07:39:00Z"/>
          <w:bCs/>
          <w:sz w:val="16"/>
          <w:szCs w:val="16"/>
          <w:lang w:eastAsia="zh-CN"/>
        </w:rPr>
      </w:pPr>
      <w:ins w:id="1488" w:author="Juan Montojo" w:date="2023-05-25T07:39:00Z">
        <w:r w:rsidRPr="007C7261">
          <w:rPr>
            <w:sz w:val="16"/>
          </w:rPr>
          <w:t xml:space="preserve">The intermediate KPI results are in the form of absolute value and the gain over a given benchmark, e.g., in terms of “absolute value (gain over benchmark)”. </w:t>
        </w:r>
        <w:r w:rsidRPr="00B33640">
          <w:rPr>
            <w:sz w:val="16"/>
            <w:szCs w:val="16"/>
            <w:lang w:eastAsia="zh-CN"/>
          </w:rPr>
          <w:t>SGCS is to be expressed in linear domain, while NMSE in dB domain.</w:t>
        </w:r>
      </w:ins>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pPr>
        <w:rPr>
          <w:ins w:id="1489" w:author="Juan Montojo" w:date="2023-05-25T07:39:00Z"/>
        </w:rPr>
      </w:pPr>
      <w:ins w:id="1490" w:author="Juan Montojo" w:date="2023-05-25T07:39:00Z">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ins>
    </w:p>
    <w:p w14:paraId="2417CEE7" w14:textId="77777777" w:rsidR="00632F26" w:rsidRDefault="00632F26" w:rsidP="005871DB">
      <w:pPr>
        <w:pStyle w:val="ListParagraph"/>
        <w:numPr>
          <w:ilvl w:val="0"/>
          <w:numId w:val="76"/>
        </w:numPr>
        <w:rPr>
          <w:ins w:id="1491" w:author="Juan Montojo" w:date="2023-05-25T07:39:00Z"/>
        </w:rPr>
      </w:pPr>
      <w:ins w:id="1492" w:author="Juan Montojo" w:date="2023-05-25T07:39:00Z">
        <w:r>
          <w:t>UE speed: 10km/h, 30km/h, 60km/h;</w:t>
        </w:r>
      </w:ins>
    </w:p>
    <w:p w14:paraId="40692C7D" w14:textId="77777777" w:rsidR="00632F26" w:rsidRDefault="00632F26" w:rsidP="005871DB">
      <w:pPr>
        <w:pStyle w:val="ListParagraph"/>
        <w:numPr>
          <w:ilvl w:val="1"/>
          <w:numId w:val="76"/>
        </w:numPr>
        <w:rPr>
          <w:ins w:id="1493" w:author="Juan Montojo" w:date="2023-05-25T07:39:00Z"/>
        </w:rPr>
      </w:pPr>
      <w:ins w:id="1494" w:author="Juan Montojo" w:date="2023-05-25T07:39:00Z">
        <w:r>
          <w:t>Others can be additionally submitted, e.g., 120km/h.</w:t>
        </w:r>
      </w:ins>
    </w:p>
    <w:p w14:paraId="1DDC9692" w14:textId="77777777" w:rsidR="00632F26" w:rsidRDefault="00632F26" w:rsidP="005871DB">
      <w:pPr>
        <w:pStyle w:val="ListParagraph"/>
        <w:numPr>
          <w:ilvl w:val="0"/>
          <w:numId w:val="76"/>
        </w:numPr>
        <w:rPr>
          <w:ins w:id="1495" w:author="Juan Montojo" w:date="2023-05-25T07:39:00Z"/>
        </w:rPr>
      </w:pPr>
      <w:ins w:id="1496" w:author="Juan Montojo" w:date="2023-05-25T07:39:00Z">
        <w:r>
          <w:t>Input/Output type: Raw channel matrix</w:t>
        </w:r>
      </w:ins>
    </w:p>
    <w:p w14:paraId="32892CBE" w14:textId="77777777" w:rsidR="00632F26" w:rsidRDefault="00632F26" w:rsidP="005871DB">
      <w:pPr>
        <w:pStyle w:val="ListParagraph"/>
        <w:numPr>
          <w:ilvl w:val="1"/>
          <w:numId w:val="76"/>
        </w:numPr>
        <w:rPr>
          <w:ins w:id="1497" w:author="Juan Montojo" w:date="2023-05-25T07:39:00Z"/>
        </w:rPr>
      </w:pPr>
      <w:ins w:id="1498" w:author="Juan Montojo" w:date="2023-05-25T07:39:00Z">
        <w:r>
          <w:t>Other can be additionally submitted, e.g., eigenvectors.</w:t>
        </w:r>
      </w:ins>
    </w:p>
    <w:p w14:paraId="5386365C" w14:textId="77777777" w:rsidR="00632F26" w:rsidRDefault="00632F26" w:rsidP="005871DB">
      <w:pPr>
        <w:pStyle w:val="ListParagraph"/>
        <w:numPr>
          <w:ilvl w:val="0"/>
          <w:numId w:val="76"/>
        </w:numPr>
        <w:rPr>
          <w:ins w:id="1499" w:author="Juan Montojo" w:date="2023-05-25T07:39:00Z"/>
        </w:rPr>
      </w:pPr>
      <w:ins w:id="1500" w:author="Juan Montojo" w:date="2023-05-25T07:39:00Z">
        <w:r>
          <w:t>Observation window: 5/5ms, 10/5ms</w:t>
        </w:r>
      </w:ins>
    </w:p>
    <w:p w14:paraId="5EE0503F" w14:textId="77777777" w:rsidR="00632F26" w:rsidRDefault="00632F26" w:rsidP="005871DB">
      <w:pPr>
        <w:pStyle w:val="ListParagraph"/>
        <w:numPr>
          <w:ilvl w:val="1"/>
          <w:numId w:val="76"/>
        </w:numPr>
        <w:rPr>
          <w:ins w:id="1501" w:author="Juan Montojo" w:date="2023-05-25T07:39:00Z"/>
        </w:rPr>
      </w:pPr>
      <w:ins w:id="1502" w:author="Juan Montojo" w:date="2023-05-25T07:39:00Z">
        <w:r>
          <w:t>Other observation window configurations can be additionally submitted for comparison, e.g., 3/5ms, 4/5ms, 8/2.5ms, 10/4ms, etc.</w:t>
        </w:r>
      </w:ins>
    </w:p>
    <w:p w14:paraId="5E735F25" w14:textId="77777777" w:rsidR="00632F26" w:rsidRDefault="00632F26" w:rsidP="005871DB">
      <w:pPr>
        <w:pStyle w:val="ListParagraph"/>
        <w:numPr>
          <w:ilvl w:val="0"/>
          <w:numId w:val="76"/>
        </w:numPr>
        <w:rPr>
          <w:ins w:id="1503" w:author="Juan Montojo" w:date="2023-05-25T07:39:00Z"/>
        </w:rPr>
      </w:pPr>
      <w:ins w:id="1504" w:author="Juan Montojo" w:date="2023-05-25T07:39:00Z">
        <w:r>
          <w:t>Prediction window: 1/5ms/5ms</w:t>
        </w:r>
      </w:ins>
    </w:p>
    <w:p w14:paraId="0B15FB9E" w14:textId="77777777" w:rsidR="00632F26" w:rsidRDefault="00632F26" w:rsidP="005871DB">
      <w:pPr>
        <w:pStyle w:val="ListParagraph"/>
        <w:numPr>
          <w:ilvl w:val="1"/>
          <w:numId w:val="76"/>
        </w:numPr>
        <w:rPr>
          <w:ins w:id="1505" w:author="Juan Montojo" w:date="2023-05-25T07:39:00Z"/>
        </w:rPr>
      </w:pPr>
      <w:ins w:id="1506" w:author="Juan Montojo" w:date="2023-05-25T07:39:00Z">
        <w:r>
          <w:t>Other prediction window configurations can be additionally submitted for comparison, e.g., 3/5ms/5ms, 5/5ms/5ms, 4/2.5ms/2.5ms, 5/4ms/4ms, etc.</w:t>
        </w:r>
      </w:ins>
    </w:p>
    <w:p w14:paraId="65628276" w14:textId="77777777" w:rsidR="00632F26" w:rsidRDefault="00632F26" w:rsidP="005871DB">
      <w:pPr>
        <w:pStyle w:val="ListParagraph"/>
        <w:numPr>
          <w:ilvl w:val="0"/>
          <w:numId w:val="76"/>
        </w:numPr>
        <w:rPr>
          <w:ins w:id="1507" w:author="Juan Montojo" w:date="2023-05-25T07:39:00Z"/>
        </w:rPr>
      </w:pPr>
      <w:ins w:id="1508" w:author="Juan Montojo" w:date="2023-05-25T07:39:00Z">
        <w:r>
          <w:t>Performance metric for intermediate KPI: SGCS</w:t>
        </w:r>
      </w:ins>
    </w:p>
    <w:p w14:paraId="0F33CD33" w14:textId="77777777" w:rsidR="00632F26" w:rsidRDefault="00632F26" w:rsidP="005871DB">
      <w:pPr>
        <w:pStyle w:val="ListParagraph"/>
        <w:numPr>
          <w:ilvl w:val="1"/>
          <w:numId w:val="76"/>
        </w:numPr>
        <w:rPr>
          <w:ins w:id="1509" w:author="Juan Montojo" w:date="2023-05-25T07:39:00Z"/>
        </w:rPr>
      </w:pPr>
      <w:ins w:id="1510" w:author="Juan Montojo" w:date="2023-05-25T07:39:00Z">
        <w:r>
          <w:t>NMSE can be additionally submitted.</w:t>
        </w:r>
      </w:ins>
    </w:p>
    <w:p w14:paraId="5153D952" w14:textId="77777777" w:rsidR="00632F26" w:rsidRDefault="00632F26" w:rsidP="005871DB">
      <w:pPr>
        <w:pStyle w:val="ListParagraph"/>
        <w:numPr>
          <w:ilvl w:val="0"/>
          <w:numId w:val="76"/>
        </w:numPr>
        <w:rPr>
          <w:ins w:id="1511" w:author="Juan Montojo" w:date="2023-05-25T07:39:00Z"/>
        </w:rPr>
      </w:pPr>
      <w:ins w:id="1512" w:author="Juan Montojo" w:date="2023-05-25T07:39:00Z">
        <w:r>
          <w:t>Spatial consistency configuration (optional): procedure A with 50m decorrelation distance and channel updating periodicity of 1 ms.</w:t>
        </w:r>
      </w:ins>
    </w:p>
    <w:p w14:paraId="578936E8" w14:textId="2006287E" w:rsidR="00B6605C" w:rsidRDefault="00B6605C" w:rsidP="00632F26">
      <w:pPr>
        <w:ind w:left="360"/>
        <w:rPr>
          <w:ins w:id="1513" w:author="Juan Montojo" w:date="2023-05-25T07:39:00Z"/>
        </w:rPr>
      </w:pPr>
    </w:p>
    <w:p w14:paraId="551126AB" w14:textId="1A522F1B" w:rsidR="00BB307E" w:rsidRDefault="00BB307E" w:rsidP="00BB307E">
      <w:pPr>
        <w:pStyle w:val="TH"/>
      </w:pPr>
      <w:r>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512C48B1" w:rsidR="00A36FC1" w:rsidRDefault="00A36FC1" w:rsidP="004D4ADE">
            <w:pPr>
              <w:pStyle w:val="TAL"/>
            </w:pPr>
            <w:r>
              <w:t>Prediction window (number/distance</w:t>
            </w:r>
            <w:del w:id="1514" w:author="Juan Montojo" w:date="2023-05-25T07:39:00Z">
              <w:r w:rsidR="00816D3F">
                <w:delText>)</w:delText>
              </w:r>
            </w:del>
            <w:ins w:id="1515" w:author="Juan Montojo" w:date="2023-05-25T07:39:00Z">
              <w:r>
                <w:t xml:space="preserve"> </w:t>
              </w:r>
              <w:r w:rsidRPr="00BB67B7">
                <w:t>[between prediction instances/distance from the last observation instance to the 1st prediction instance]</w:t>
              </w:r>
              <w:r>
                <w:t>)</w:t>
              </w:r>
            </w:ins>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ins w:id="1516" w:author="Juan Montojo" w:date="2023-05-25T07:39:00Z"/>
        </w:trPr>
        <w:tc>
          <w:tcPr>
            <w:tcW w:w="2157" w:type="dxa"/>
            <w:vMerge/>
          </w:tcPr>
          <w:p w14:paraId="7687E605" w14:textId="77777777" w:rsidR="00A36FC1" w:rsidRDefault="00A36FC1" w:rsidP="004D4ADE">
            <w:pPr>
              <w:pStyle w:val="TAL"/>
              <w:rPr>
                <w:ins w:id="1517" w:author="Juan Montojo" w:date="2023-05-25T07:39:00Z"/>
              </w:rPr>
            </w:pPr>
          </w:p>
        </w:tc>
        <w:tc>
          <w:tcPr>
            <w:tcW w:w="2158" w:type="dxa"/>
          </w:tcPr>
          <w:p w14:paraId="56903CC9" w14:textId="0F4B5256" w:rsidR="00A36FC1" w:rsidRDefault="00A36FC1" w:rsidP="004D4ADE">
            <w:pPr>
              <w:pStyle w:val="TAL"/>
              <w:rPr>
                <w:ins w:id="1518" w:author="Juan Montojo" w:date="2023-05-25T07:39:00Z"/>
              </w:rPr>
            </w:pPr>
            <w:ins w:id="1519" w:author="Juan Montojo" w:date="2023-05-25T07:39:00Z">
              <w:r>
                <w:t>Codebook type for CSI report</w:t>
              </w:r>
            </w:ins>
          </w:p>
        </w:tc>
        <w:tc>
          <w:tcPr>
            <w:tcW w:w="2295" w:type="dxa"/>
          </w:tcPr>
          <w:p w14:paraId="7678C54E" w14:textId="77777777" w:rsidR="00A36FC1" w:rsidRDefault="00A36FC1" w:rsidP="004D4ADE">
            <w:pPr>
              <w:pStyle w:val="TAC"/>
              <w:jc w:val="left"/>
              <w:rPr>
                <w:ins w:id="1520" w:author="Juan Montojo" w:date="2023-05-25T07:39:00Z"/>
              </w:rPr>
            </w:pPr>
          </w:p>
        </w:tc>
        <w:tc>
          <w:tcPr>
            <w:tcW w:w="2295" w:type="dxa"/>
          </w:tcPr>
          <w:p w14:paraId="12363CD2" w14:textId="77777777" w:rsidR="00A36FC1" w:rsidRDefault="00A36FC1" w:rsidP="004D4ADE">
            <w:pPr>
              <w:pStyle w:val="TAC"/>
              <w:jc w:val="left"/>
              <w:rPr>
                <w:ins w:id="1521" w:author="Juan Montojo" w:date="2023-05-25T07:39:00Z"/>
              </w:rPr>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pPr>
        <w:rPr>
          <w:ins w:id="1522" w:author="Juan Montojo" w:date="2023-05-25T07:39:00Z"/>
        </w:rPr>
      </w:pPr>
      <w:ins w:id="1523" w:author="Juan Montojo" w:date="2023-05-25T07:39:00Z">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ins>
    </w:p>
    <w:p w14:paraId="5D24603C" w14:textId="77777777" w:rsidR="00033A90" w:rsidRDefault="00033A90" w:rsidP="005871DB">
      <w:pPr>
        <w:pStyle w:val="ListParagraph"/>
        <w:numPr>
          <w:ilvl w:val="0"/>
          <w:numId w:val="77"/>
        </w:numPr>
        <w:rPr>
          <w:ins w:id="1524" w:author="Juan Montojo" w:date="2023-05-25T07:39:00Z"/>
        </w:rPr>
      </w:pPr>
      <w:ins w:id="1525" w:author="Juan Montojo" w:date="2023-05-25T07:39:00Z">
        <w:r>
          <w:t>Performance metric for intermediate KPI: SGCS</w:t>
        </w:r>
      </w:ins>
    </w:p>
    <w:p w14:paraId="697DDE22" w14:textId="002ABEF7" w:rsidR="00475A39" w:rsidRDefault="00033A90" w:rsidP="005871DB">
      <w:pPr>
        <w:pStyle w:val="ListParagraph"/>
        <w:numPr>
          <w:ilvl w:val="1"/>
          <w:numId w:val="77"/>
        </w:numPr>
        <w:rPr>
          <w:ins w:id="1526" w:author="Juan Montojo" w:date="2023-05-25T07:39:00Z"/>
        </w:rPr>
      </w:pPr>
      <w:ins w:id="1527" w:author="Juan Montojo" w:date="2023-05-25T07:39:00Z">
        <w:r>
          <w:t>NMSE can be additionally submitted.</w:t>
        </w:r>
      </w:ins>
    </w:p>
    <w:p w14:paraId="6666D566" w14:textId="3131DDD3" w:rsidR="000856C4" w:rsidRDefault="000856C4" w:rsidP="00D3090C">
      <w:pPr>
        <w:pStyle w:val="TH"/>
        <w:keepNext w:val="0"/>
        <w:keepLines w:val="0"/>
        <w:widowControl w:val="0"/>
      </w:pPr>
      <w:r w:rsidRPr="004D3578">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2AED8EF6" w14:textId="77777777" w:rsidR="003A3AE8" w:rsidRPr="003A3AE8" w:rsidRDefault="003A3AE8" w:rsidP="003A3AE8">
      <w:pPr>
        <w:rPr>
          <w:del w:id="1528" w:author="Juan Montojo" w:date="2023-05-25T07:39:00Z"/>
        </w:rPr>
      </w:pPr>
    </w:p>
    <w:p w14:paraId="7EC95D4F" w14:textId="757D784A" w:rsidR="003A3AE8" w:rsidRDefault="00DB356B" w:rsidP="003A3AE8">
      <w:pPr>
        <w:rPr>
          <w:ins w:id="1529" w:author="Juan Montojo" w:date="2023-05-25T07:39:00Z"/>
        </w:rPr>
      </w:pPr>
      <w:ins w:id="1530" w:author="Juan Montojo" w:date="2023-05-25T07:39: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7B0FB08C" w14:textId="1D4987D0" w:rsidR="00D82590" w:rsidRDefault="00D82590" w:rsidP="003A3AE8">
      <w:pPr>
        <w:rPr>
          <w:ins w:id="1531" w:author="Juan Montojo" w:date="2023-05-25T07:39:00Z"/>
        </w:rPr>
      </w:pPr>
      <w:ins w:id="1532" w:author="Juan Montojo" w:date="2023-05-25T07:39:00Z">
        <w:r w:rsidRPr="00D82590">
          <w:rPr>
            <w:b/>
            <w:bCs/>
            <w:i/>
            <w:iCs/>
          </w:rPr>
          <w:t>Observations</w:t>
        </w:r>
        <w:r>
          <w:t xml:space="preserve">: </w:t>
        </w:r>
      </w:ins>
    </w:p>
    <w:p w14:paraId="34114C75" w14:textId="38B26284" w:rsidR="006F2737" w:rsidRPr="005871DB" w:rsidRDefault="006F2737" w:rsidP="003A3AE8">
      <w:pPr>
        <w:rPr>
          <w:ins w:id="1533" w:author="Juan Montojo" w:date="2023-05-25T07:39:00Z"/>
          <w:b/>
          <w:bCs/>
        </w:rPr>
      </w:pPr>
      <w:ins w:id="1534" w:author="Juan Montojo" w:date="2023-05-25T07:39:00Z">
        <w:r w:rsidRPr="005871DB">
          <w:rPr>
            <w:b/>
            <w:bCs/>
          </w:rPr>
          <w:t>CSI compression</w:t>
        </w:r>
      </w:ins>
    </w:p>
    <w:p w14:paraId="0955A547" w14:textId="547EFA4C" w:rsidR="00C00398" w:rsidRDefault="00C00398" w:rsidP="00CA3C96">
      <w:pPr>
        <w:rPr>
          <w:ins w:id="1535" w:author="Juan Montojo" w:date="2023-05-25T07:39:00Z"/>
        </w:rPr>
      </w:pPr>
      <w:ins w:id="1536" w:author="Juan Montojo" w:date="2023-05-25T07:39:00Z">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ins>
    </w:p>
    <w:p w14:paraId="1FEDF361" w14:textId="3EBD904D" w:rsidR="00CA3C96" w:rsidRDefault="00CA3C96" w:rsidP="00CA3C96">
      <w:pPr>
        <w:rPr>
          <w:ins w:id="1537" w:author="Juan Montojo" w:date="2023-05-25T07:39:00Z"/>
        </w:rPr>
      </w:pPr>
      <w:ins w:id="1538" w:author="Juan Montojo" w:date="2023-05-25T07:39:00Z">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ins>
    </w:p>
    <w:p w14:paraId="069E85E4" w14:textId="080FB093" w:rsidR="00CA3C96" w:rsidRDefault="004D16A0" w:rsidP="00A776CE">
      <w:pPr>
        <w:ind w:left="284"/>
        <w:rPr>
          <w:ins w:id="1539" w:author="Juan Montojo" w:date="2023-05-25T07:39:00Z"/>
        </w:rPr>
      </w:pPr>
      <w:ins w:id="1540" w:author="Juan Montojo" w:date="2023-05-25T07:39:00Z">
        <w:r>
          <w:t>e.</w:t>
        </w:r>
        <w:r w:rsidR="00CA3C96">
          <w:t>g., deployment scenario#A is UMa, deployment scenario#B is UMi, deployment scenario#A is UMi, deployment scenario#B is UMa, or deployment scenario#A is InH, deployment scenario#B is UMa/UMi.</w:t>
        </w:r>
      </w:ins>
    </w:p>
    <w:p w14:paraId="032C39F8" w14:textId="77777777" w:rsidR="00A776CE" w:rsidRDefault="00CA3C96" w:rsidP="00A776CE">
      <w:pPr>
        <w:ind w:left="284"/>
        <w:rPr>
          <w:ins w:id="1541" w:author="Juan Montojo" w:date="2023-05-25T07:39:00Z"/>
        </w:rPr>
      </w:pPr>
      <w:ins w:id="1542" w:author="Juan Montojo" w:date="2023-05-25T07:39:00Z">
        <w:r>
          <w:t>6 sources observe that if deployment scenario#A and deployment scenario#B are subject to some certain combinations, the degradation is minor.</w:t>
        </w:r>
      </w:ins>
    </w:p>
    <w:p w14:paraId="660B1162" w14:textId="0B7ADAE5" w:rsidR="00CA3C96" w:rsidRDefault="00D12592" w:rsidP="00A776CE">
      <w:pPr>
        <w:ind w:left="568"/>
        <w:rPr>
          <w:ins w:id="1543" w:author="Juan Montojo" w:date="2023-05-25T07:39:00Z"/>
        </w:rPr>
      </w:pPr>
      <w:ins w:id="1544" w:author="Juan Montojo" w:date="2023-05-25T07:39:00Z">
        <w:r>
          <w:t>e</w:t>
        </w:r>
        <w:r w:rsidR="00CA3C96">
          <w:t>.g., deployment scenario#A is UMa, deployment scenario#B is UMi, or deployment scenario#A is UMi, deployment scenario#B is UMa.</w:t>
        </w:r>
      </w:ins>
    </w:p>
    <w:p w14:paraId="51A6DC0E" w14:textId="776CF817" w:rsidR="00CA3C96" w:rsidRDefault="00CA3C96" w:rsidP="00CA3C96">
      <w:pPr>
        <w:rPr>
          <w:ins w:id="1545" w:author="Juan Montojo" w:date="2023-05-25T07:39:00Z"/>
        </w:rPr>
      </w:pPr>
      <w:ins w:id="1546" w:author="Juan Montojo" w:date="2023-05-25T07:39:00Z">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ins>
    </w:p>
    <w:p w14:paraId="0954DDCE" w14:textId="16BAB7CC" w:rsidR="00CA3C96" w:rsidRDefault="00404079" w:rsidP="00A776CE">
      <w:pPr>
        <w:ind w:firstLine="284"/>
        <w:rPr>
          <w:ins w:id="1547" w:author="Juan Montojo" w:date="2023-05-25T07:39:00Z"/>
        </w:rPr>
      </w:pPr>
      <w:ins w:id="1548" w:author="Juan Montojo" w:date="2023-05-25T07:39:00Z">
        <w:r>
          <w:t>e</w:t>
        </w:r>
        <w:r w:rsidR="00CA3C96">
          <w:t>.g., deployment scenario#A is InH, deployment scenario#B is UMa and/or UMi.</w:t>
        </w:r>
      </w:ins>
    </w:p>
    <w:p w14:paraId="17CDDDB6" w14:textId="1949DA29" w:rsidR="00CA3C96" w:rsidRDefault="00CA3C96" w:rsidP="00CA3C96">
      <w:pPr>
        <w:rPr>
          <w:ins w:id="1549" w:author="Juan Montojo" w:date="2023-05-25T07:39:00Z"/>
        </w:rPr>
      </w:pPr>
      <w:ins w:id="1550" w:author="Juan Montojo" w:date="2023-05-25T07:39:00Z">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ins>
    </w:p>
    <w:p w14:paraId="6BF5EE6A" w14:textId="77DD7E9F" w:rsidR="00D82590" w:rsidRDefault="00404079" w:rsidP="00A776CE">
      <w:pPr>
        <w:ind w:firstLine="284"/>
        <w:rPr>
          <w:ins w:id="1551" w:author="Juan Montojo" w:date="2023-05-25T07:39:00Z"/>
        </w:rPr>
      </w:pPr>
      <w:ins w:id="1552" w:author="Juan Montojo" w:date="2023-05-25T07:39:00Z">
        <w:r>
          <w:t>e</w:t>
        </w:r>
        <w:r w:rsidR="00CA3C96">
          <w:t>.g., deployment scenario#A is InH, deployment scenario#B is UMa or UMi.</w:t>
        </w:r>
      </w:ins>
    </w:p>
    <w:p w14:paraId="19F5416D" w14:textId="77777777" w:rsidR="00D82590" w:rsidRDefault="00D82590" w:rsidP="003A3AE8">
      <w:pPr>
        <w:rPr>
          <w:ins w:id="1553" w:author="Juan Montojo" w:date="2023-05-25T07:39:00Z"/>
        </w:rPr>
      </w:pPr>
    </w:p>
    <w:p w14:paraId="514091A2" w14:textId="1DB6D354" w:rsidR="00447125" w:rsidRDefault="00447125" w:rsidP="003A3AE8">
      <w:pPr>
        <w:rPr>
          <w:ins w:id="1554" w:author="Juan Montojo" w:date="2023-05-25T07:39:00Z"/>
        </w:rPr>
      </w:pPr>
      <w:ins w:id="1555" w:author="Juan Montojo" w:date="2023-05-25T07:39:00Z">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ins>
    </w:p>
    <w:p w14:paraId="0C3BF7FA" w14:textId="0FEE8920" w:rsidR="00447125" w:rsidRDefault="00AC40BD" w:rsidP="003A3AE8">
      <w:pPr>
        <w:rPr>
          <w:ins w:id="1556" w:author="Juan Montojo" w:date="2023-05-25T07:39:00Z"/>
        </w:rPr>
      </w:pPr>
      <w:ins w:id="1557" w:author="Juan Montojo" w:date="2023-05-25T07:39:00Z">
        <w:r>
          <w:t>C</w:t>
        </w:r>
        <w:r w:rsidRPr="00AC40BD">
          <w:t>ompared to the generalization Case 1 where the AI/ML model is trained with dataset subject to a certain CSI payload size#B and applied for inference with a same CSI payload size#B,</w:t>
        </w:r>
      </w:ins>
    </w:p>
    <w:p w14:paraId="5397B7BB" w14:textId="0003DFEF" w:rsidR="00DA381A" w:rsidRDefault="00DA381A" w:rsidP="00DA381A">
      <w:pPr>
        <w:rPr>
          <w:ins w:id="1558" w:author="Juan Montojo" w:date="2023-05-25T07:39:00Z"/>
        </w:rPr>
      </w:pPr>
      <w:ins w:id="1559" w:author="Juan Montojo" w:date="2023-05-25T07:39:00Z">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ins>
    </w:p>
    <w:p w14:paraId="7E70621D" w14:textId="47156E25" w:rsidR="00DA381A" w:rsidRDefault="00DA381A" w:rsidP="005871DB">
      <w:pPr>
        <w:pStyle w:val="ListParagraph"/>
        <w:numPr>
          <w:ilvl w:val="0"/>
          <w:numId w:val="72"/>
        </w:numPr>
        <w:rPr>
          <w:ins w:id="1560" w:author="Juan Montojo" w:date="2023-05-25T07:39:00Z"/>
        </w:rPr>
      </w:pPr>
      <w:ins w:id="1561" w:author="Juan Montojo" w:date="2023-05-25T07:39:00Z">
        <w:r>
          <w:t>Pre/post-processing of truncation/padding, adopted by 3 sources, showing 0.2%~5.9% loss.</w:t>
        </w:r>
      </w:ins>
    </w:p>
    <w:p w14:paraId="3870E2EE" w14:textId="306634DE" w:rsidR="00DA381A" w:rsidRDefault="00DA381A" w:rsidP="005871DB">
      <w:pPr>
        <w:pStyle w:val="ListParagraph"/>
        <w:numPr>
          <w:ilvl w:val="0"/>
          <w:numId w:val="72"/>
        </w:numPr>
        <w:rPr>
          <w:ins w:id="1562" w:author="Juan Montojo" w:date="2023-05-25T07:39:00Z"/>
        </w:rPr>
      </w:pPr>
      <w:ins w:id="1563" w:author="Juan Montojo" w:date="2023-05-25T07:39:00Z">
        <w:r>
          <w:t>Various quantization granularities, adopted by 1 source, showing 1.8%~4.7% loss.</w:t>
        </w:r>
      </w:ins>
    </w:p>
    <w:p w14:paraId="5DBE899E" w14:textId="0C84E917" w:rsidR="00DA381A" w:rsidRDefault="00DA381A" w:rsidP="005871DB">
      <w:pPr>
        <w:pStyle w:val="ListParagraph"/>
        <w:numPr>
          <w:ilvl w:val="0"/>
          <w:numId w:val="72"/>
        </w:numPr>
        <w:rPr>
          <w:ins w:id="1564" w:author="Juan Montojo" w:date="2023-05-25T07:39:00Z"/>
        </w:rPr>
      </w:pPr>
      <w:ins w:id="1565" w:author="Juan Montojo" w:date="2023-05-25T07:39:00Z">
        <w:r>
          <w:t>Adaptation layer in the AL/ML model, adopted by 3 sources, showing 0%~4.05% loss.</w:t>
        </w:r>
      </w:ins>
    </w:p>
    <w:p w14:paraId="71B26556" w14:textId="75E4E112" w:rsidR="00DA381A" w:rsidRDefault="00361C31" w:rsidP="00DA381A">
      <w:pPr>
        <w:rPr>
          <w:ins w:id="1566" w:author="Juan Montojo" w:date="2023-05-25T07:39:00Z"/>
        </w:rPr>
      </w:pPr>
      <w:ins w:id="1567" w:author="Juan Montojo" w:date="2023-05-25T07:39:00Z">
        <w:r>
          <w:t>T</w:t>
        </w:r>
        <w:r w:rsidR="00DA381A">
          <w:t>he above results are based on the following assumptions</w:t>
        </w:r>
        <w:r w:rsidR="00DC59E8">
          <w:t>:</w:t>
        </w:r>
      </w:ins>
    </w:p>
    <w:p w14:paraId="63E68682" w14:textId="319940D0" w:rsidR="00DA381A" w:rsidRDefault="00DA381A" w:rsidP="005871DB">
      <w:pPr>
        <w:pStyle w:val="ListParagraph"/>
        <w:numPr>
          <w:ilvl w:val="0"/>
          <w:numId w:val="73"/>
        </w:numPr>
        <w:rPr>
          <w:ins w:id="1568" w:author="Juan Montojo" w:date="2023-05-25T07:39:00Z"/>
        </w:rPr>
      </w:pPr>
      <w:ins w:id="1569" w:author="Juan Montojo" w:date="2023-05-25T07:39:00Z">
        <w:r>
          <w:t>Precoding matrix is used as the model input.</w:t>
        </w:r>
      </w:ins>
    </w:p>
    <w:p w14:paraId="1DC30338" w14:textId="1289A619" w:rsidR="00DA381A" w:rsidRDefault="00DA381A" w:rsidP="005871DB">
      <w:pPr>
        <w:pStyle w:val="ListParagraph"/>
        <w:numPr>
          <w:ilvl w:val="0"/>
          <w:numId w:val="73"/>
        </w:numPr>
        <w:rPr>
          <w:ins w:id="1570" w:author="Juan Montojo" w:date="2023-05-25T07:39:00Z"/>
        </w:rPr>
      </w:pPr>
      <w:ins w:id="1571" w:author="Juan Montojo" w:date="2023-05-25T07:39:00Z">
        <w:r>
          <w:t>Training data samples are not quantized, i.e., Float32 is used/represented.</w:t>
        </w:r>
      </w:ins>
    </w:p>
    <w:p w14:paraId="5D5F3496" w14:textId="74497D83" w:rsidR="00DA381A" w:rsidRDefault="00DA381A" w:rsidP="005871DB">
      <w:pPr>
        <w:pStyle w:val="ListParagraph"/>
        <w:numPr>
          <w:ilvl w:val="0"/>
          <w:numId w:val="73"/>
        </w:numPr>
        <w:rPr>
          <w:ins w:id="1572" w:author="Juan Montojo" w:date="2023-05-25T07:39:00Z"/>
        </w:rPr>
      </w:pPr>
      <w:ins w:id="1573" w:author="Juan Montojo" w:date="2023-05-25T07:39:00Z">
        <w:r>
          <w:t>1-on-1 joint training is assumed.</w:t>
        </w:r>
      </w:ins>
    </w:p>
    <w:p w14:paraId="28715601" w14:textId="74DADFF5" w:rsidR="00DA381A" w:rsidRDefault="00DA381A" w:rsidP="005871DB">
      <w:pPr>
        <w:pStyle w:val="ListParagraph"/>
        <w:numPr>
          <w:ilvl w:val="0"/>
          <w:numId w:val="73"/>
        </w:numPr>
        <w:rPr>
          <w:ins w:id="1574" w:author="Juan Montojo" w:date="2023-05-25T07:39:00Z"/>
        </w:rPr>
      </w:pPr>
      <w:ins w:id="1575" w:author="Juan Montojo" w:date="2023-05-25T07:39:00Z">
        <w:r>
          <w:t>Input/output scalability dimension Case 3 is adopted: A pair of CSI generation part with scalable input/output dimensions and CSI reconstruction part with scalable output and/or input dimensions.</w:t>
        </w:r>
      </w:ins>
    </w:p>
    <w:p w14:paraId="2C9398BC" w14:textId="109F1FAA" w:rsidR="00DA381A" w:rsidRDefault="00DA381A" w:rsidP="005871DB">
      <w:pPr>
        <w:pStyle w:val="ListParagraph"/>
        <w:numPr>
          <w:ilvl w:val="0"/>
          <w:numId w:val="73"/>
        </w:numPr>
        <w:rPr>
          <w:ins w:id="1576" w:author="Juan Montojo" w:date="2023-05-25T07:39:00Z"/>
        </w:rPr>
      </w:pPr>
      <w:ins w:id="1577" w:author="Juan Montojo" w:date="2023-05-25T07:39:00Z">
        <w:r>
          <w:t>The performance metric is SGCS in linear value for layer 1/2.</w:t>
        </w:r>
      </w:ins>
    </w:p>
    <w:p w14:paraId="11A8AC72" w14:textId="77777777" w:rsidR="00EC0B51" w:rsidRDefault="00EC0B51" w:rsidP="00EC0B51">
      <w:pPr>
        <w:rPr>
          <w:ins w:id="1578" w:author="Juan Montojo" w:date="2023-05-25T07:39:00Z"/>
          <w:b/>
          <w:bCs/>
        </w:rPr>
      </w:pPr>
    </w:p>
    <w:p w14:paraId="2292D3F1" w14:textId="0325225D" w:rsidR="006B271C" w:rsidRDefault="00EC0B51" w:rsidP="00EC0B51">
      <w:pPr>
        <w:rPr>
          <w:ins w:id="1579" w:author="Juan Montojo" w:date="2023-05-25T07:39:00Z"/>
          <w:b/>
          <w:bCs/>
        </w:rPr>
      </w:pPr>
      <w:ins w:id="1580" w:author="Juan Montojo" w:date="2023-05-25T07:39:00Z">
        <w:r>
          <w:rPr>
            <w:b/>
            <w:bCs/>
          </w:rPr>
          <w:t>CSI Prediction</w:t>
        </w:r>
      </w:ins>
    </w:p>
    <w:p w14:paraId="6060F864" w14:textId="1E6A8297" w:rsidR="00EC0B51" w:rsidRDefault="00EC0B51" w:rsidP="00EC0B51">
      <w:pPr>
        <w:rPr>
          <w:ins w:id="1581" w:author="Juan Montojo" w:date="2023-05-25T07:39:00Z"/>
        </w:rPr>
      </w:pPr>
      <w:ins w:id="1582" w:author="Juan Montojo" w:date="2023-05-25T07:39:00Z">
        <w:r>
          <w:t xml:space="preserve">For the AI/ML based CSI prediction, </w:t>
        </w:r>
      </w:ins>
    </w:p>
    <w:p w14:paraId="0325ED6C" w14:textId="709D2D54" w:rsidR="00EC0B51" w:rsidRDefault="00EC0B51" w:rsidP="00EC0B51">
      <w:pPr>
        <w:rPr>
          <w:ins w:id="1583" w:author="Juan Montojo" w:date="2023-05-25T07:39:00Z"/>
        </w:rPr>
      </w:pPr>
      <w:ins w:id="1584" w:author="Juan Montojo" w:date="2023-05-25T07:39:00Z">
        <w:r>
          <w:t>11 sources show that the AI/ML-based CSI prediction outperforms the benchmark of the nearest historical CSI, wherein</w:t>
        </w:r>
      </w:ins>
    </w:p>
    <w:p w14:paraId="6111FA96" w14:textId="1A62C63F" w:rsidR="00EC0B51" w:rsidRDefault="00EC0B51" w:rsidP="009D00F1">
      <w:pPr>
        <w:ind w:firstLine="284"/>
        <w:rPr>
          <w:ins w:id="1585" w:author="Juan Montojo" w:date="2023-05-25T07:39:00Z"/>
        </w:rPr>
      </w:pPr>
      <w:ins w:id="1586" w:author="Juan Montojo" w:date="2023-05-25T07:39:00Z">
        <w:r>
          <w:t>5 sources show the gain of 14% ~ 26.47% using raw channel matrix as input.</w:t>
        </w:r>
      </w:ins>
    </w:p>
    <w:p w14:paraId="09C728BC" w14:textId="15912A3C" w:rsidR="00EC0B51" w:rsidRDefault="00EC0B51" w:rsidP="009D00F1">
      <w:pPr>
        <w:ind w:left="284"/>
        <w:rPr>
          <w:ins w:id="1587" w:author="Juan Montojo" w:date="2023-05-25T07:39:00Z"/>
        </w:rPr>
      </w:pPr>
      <w:ins w:id="1588" w:author="Juan Montojo" w:date="2023-05-25T07:39:00Z">
        <w:r>
          <w:t>2 sources show the gain of 5.64% ~ 9.49% using precoding matrix as input, which is in general worse than using raw channel matrix as input</w:t>
        </w:r>
        <w:r w:rsidR="009D00F1">
          <w:t>.</w:t>
        </w:r>
      </w:ins>
    </w:p>
    <w:p w14:paraId="38726F6B" w14:textId="17D402A2" w:rsidR="00EC0B51" w:rsidRDefault="00EC0B51" w:rsidP="00EC0B51">
      <w:pPr>
        <w:rPr>
          <w:ins w:id="1589" w:author="Juan Montojo" w:date="2023-05-25T07:39:00Z"/>
        </w:rPr>
      </w:pPr>
      <w:ins w:id="1590" w:author="Juan Montojo" w:date="2023-05-25T07:39:00Z">
        <w:r>
          <w:t>Note: spatial consistency is adopted in 1 source and not adopted in 5 sources.</w:t>
        </w:r>
      </w:ins>
    </w:p>
    <w:p w14:paraId="19291B6A" w14:textId="3C345048" w:rsidR="00EC0B51" w:rsidRDefault="00361C31" w:rsidP="00EC0B51">
      <w:pPr>
        <w:rPr>
          <w:ins w:id="1591" w:author="Juan Montojo" w:date="2023-05-25T07:39:00Z"/>
        </w:rPr>
      </w:pPr>
      <w:ins w:id="1592" w:author="Juan Montojo" w:date="2023-05-25T07:39:00Z">
        <w:r>
          <w:t>T</w:t>
        </w:r>
        <w:r w:rsidR="00EC0B51">
          <w:t>he above results are based on the following assumptions</w:t>
        </w:r>
        <w:r>
          <w:t>:</w:t>
        </w:r>
      </w:ins>
    </w:p>
    <w:p w14:paraId="590D662E" w14:textId="4EAB7378" w:rsidR="00EC0B51" w:rsidRDefault="00EC0B51" w:rsidP="005871DB">
      <w:pPr>
        <w:pStyle w:val="ListParagraph"/>
        <w:numPr>
          <w:ilvl w:val="0"/>
          <w:numId w:val="74"/>
        </w:numPr>
        <w:rPr>
          <w:ins w:id="1593" w:author="Juan Montojo" w:date="2023-05-25T07:39:00Z"/>
        </w:rPr>
      </w:pPr>
      <w:ins w:id="1594" w:author="Juan Montojo" w:date="2023-05-25T07:39:00Z">
        <w:r>
          <w:t>The observation window considers to start as early as 15ms~50ms.</w:t>
        </w:r>
      </w:ins>
    </w:p>
    <w:p w14:paraId="7215E726" w14:textId="4D1AECD0" w:rsidR="00EC0B51" w:rsidRDefault="00EC0B51" w:rsidP="005871DB">
      <w:pPr>
        <w:pStyle w:val="ListParagraph"/>
        <w:numPr>
          <w:ilvl w:val="0"/>
          <w:numId w:val="74"/>
        </w:numPr>
        <w:rPr>
          <w:ins w:id="1595" w:author="Juan Montojo" w:date="2023-05-25T07:39:00Z"/>
        </w:rPr>
      </w:pPr>
      <w:ins w:id="1596" w:author="Juan Montojo" w:date="2023-05-25T07:39:00Z">
        <w:r>
          <w:t>A future 4ms or 5ms instance from the prediction output is considered for calculating the metric.</w:t>
        </w:r>
      </w:ins>
    </w:p>
    <w:p w14:paraId="4D5180FC" w14:textId="18B019AC" w:rsidR="00EC0B51" w:rsidRDefault="00EC0B51" w:rsidP="005871DB">
      <w:pPr>
        <w:pStyle w:val="ListParagraph"/>
        <w:numPr>
          <w:ilvl w:val="0"/>
          <w:numId w:val="74"/>
        </w:numPr>
        <w:rPr>
          <w:ins w:id="1597" w:author="Juan Montojo" w:date="2023-05-25T07:39:00Z"/>
        </w:rPr>
      </w:pPr>
      <w:ins w:id="1598" w:author="Juan Montojo" w:date="2023-05-25T07:39:00Z">
        <w:r>
          <w:t>UE speed is 30km/h.</w:t>
        </w:r>
      </w:ins>
    </w:p>
    <w:p w14:paraId="1A9A5FF6" w14:textId="6DBA3172" w:rsidR="00EC0B51" w:rsidRPr="005871DB" w:rsidRDefault="00EC0B51" w:rsidP="005871DB">
      <w:pPr>
        <w:pStyle w:val="ListParagraph"/>
        <w:numPr>
          <w:ilvl w:val="0"/>
          <w:numId w:val="74"/>
        </w:numPr>
        <w:rPr>
          <w:ins w:id="1599" w:author="Juan Montojo" w:date="2023-05-25T07:39:00Z"/>
        </w:rPr>
      </w:pPr>
      <w:ins w:id="1600" w:author="Juan Montojo" w:date="2023-05-25T07:39:00Z">
        <w:r>
          <w:t>The performance metric is SGCS in linear value for layer 1.</w:t>
        </w:r>
      </w:ins>
    </w:p>
    <w:p w14:paraId="2780C82C" w14:textId="6F2FF435" w:rsidR="00D962AD" w:rsidRPr="00D962AD" w:rsidRDefault="000059F2" w:rsidP="00BC5F5A">
      <w:pPr>
        <w:pStyle w:val="Heading2"/>
      </w:pPr>
      <w:bookmarkStart w:id="1601" w:name="_Toc135002575"/>
      <w:bookmarkStart w:id="1602" w:name="_Toc135850572"/>
      <w:bookmarkStart w:id="1603" w:name="_Toc132220985"/>
      <w:r>
        <w:t>6</w:t>
      </w:r>
      <w:r w:rsidR="004A79C0">
        <w:t>.</w:t>
      </w:r>
      <w:r w:rsidR="005713C7">
        <w:t>3</w:t>
      </w:r>
      <w:r w:rsidR="004A79C0">
        <w:tab/>
        <w:t>Beam Management</w:t>
      </w:r>
      <w:bookmarkEnd w:id="1601"/>
      <w:bookmarkEnd w:id="1602"/>
      <w:bookmarkEnd w:id="1603"/>
    </w:p>
    <w:p w14:paraId="6AEE70DF" w14:textId="49DB8167" w:rsidR="004A79C0" w:rsidRDefault="000059F2" w:rsidP="004A79C0">
      <w:pPr>
        <w:pStyle w:val="Heading3"/>
      </w:pPr>
      <w:bookmarkStart w:id="1604" w:name="_Toc135002576"/>
      <w:bookmarkStart w:id="1605" w:name="_Toc135850573"/>
      <w:bookmarkStart w:id="1606" w:name="_Toc132220986"/>
      <w:r>
        <w:t>6</w:t>
      </w:r>
      <w:r w:rsidR="004A79C0">
        <w:t>.</w:t>
      </w:r>
      <w:r w:rsidR="005713C7">
        <w:t>3</w:t>
      </w:r>
      <w:r w:rsidR="004A79C0">
        <w:t>.1</w:t>
      </w:r>
      <w:r w:rsidR="004A79C0">
        <w:tab/>
        <w:t>Evaluation assumptions, methodology and KPIs</w:t>
      </w:r>
      <w:bookmarkEnd w:id="1604"/>
      <w:bookmarkEnd w:id="1605"/>
      <w:bookmarkEnd w:id="1606"/>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769249FB" w:rsidR="00FE2B04" w:rsidRDefault="00445636">
      <w:pPr>
        <w:pStyle w:val="ListParagraph"/>
        <w:numPr>
          <w:ilvl w:val="0"/>
          <w:numId w:val="11"/>
        </w:numPr>
        <w:rPr>
          <w:ins w:id="1607" w:author="Juan Montojo" w:date="2023-05-25T07:39:00Z"/>
        </w:rPr>
      </w:pPr>
      <w:r>
        <w:t>RS overhead reduction for BM-Case2</w:t>
      </w:r>
      <w:del w:id="1608" w:author="Juan Montojo" w:date="2023-05-25T07:39:00Z">
        <w:r w:rsidR="00FE2B04">
          <w:delText xml:space="preserve"> considers Option 2 above</w:delText>
        </w:r>
        <w:r w:rsidR="00352EF4">
          <w:delText xml:space="preserve"> </w:delText>
        </w:r>
        <w:r w:rsidR="001B59F6">
          <w:delText>reporting</w:delText>
        </w:r>
      </w:del>
      <w:ins w:id="1609" w:author="Juan Montojo" w:date="2023-05-25T07:39:00Z">
        <w:r w:rsidR="00B922F4">
          <w:t>:</w:t>
        </w:r>
      </w:ins>
    </w:p>
    <w:p w14:paraId="7FC873F2" w14:textId="546E8ED4" w:rsidR="00605FA6" w:rsidRDefault="00605FA6" w:rsidP="00605FA6">
      <w:pPr>
        <w:pStyle w:val="ListParagraph"/>
        <w:numPr>
          <w:ilvl w:val="1"/>
          <w:numId w:val="11"/>
        </w:numPr>
        <w:rPr>
          <w:ins w:id="1610" w:author="Juan Montojo" w:date="2023-05-25T07:39:00Z"/>
        </w:rPr>
      </w:pPr>
      <w:ins w:id="1611" w:author="Juan Montojo" w:date="2023-05-25T07:39:00Z">
        <w:r>
          <w:t>"RS " OH reduction[%]=1-N/M</w:t>
        </w:r>
      </w:ins>
    </w:p>
    <w:p w14:paraId="48320826" w14:textId="60E1B58A" w:rsidR="00B922F4" w:rsidRDefault="00B922F4" w:rsidP="00B922F4">
      <w:pPr>
        <w:pStyle w:val="ListParagraph"/>
        <w:numPr>
          <w:ilvl w:val="2"/>
          <w:numId w:val="11"/>
        </w:numPr>
        <w:rPr>
          <w:ins w:id="1612" w:author="Juan Montojo" w:date="2023-05-25T07:39:00Z"/>
        </w:rPr>
      </w:pPr>
      <w:ins w:id="1613" w:author="Juan Montojo" w:date="2023-05-25T07:39:00Z">
        <w:r>
          <w:t>where N is the total number of beams (pairs) (with reference signal (SSB and/or CSI-RS)) required for measurement for AI/ML, including the beams (pairs) required for additional measurements before/after the prediction if applicable</w:t>
        </w:r>
        <w:r w:rsidR="00E9408E">
          <w:t>.</w:t>
        </w:r>
      </w:ins>
    </w:p>
    <w:p w14:paraId="426F7CA3" w14:textId="77777777" w:rsidR="00B922F4" w:rsidRDefault="00B922F4" w:rsidP="00B922F4">
      <w:pPr>
        <w:pStyle w:val="ListParagraph"/>
        <w:numPr>
          <w:ilvl w:val="2"/>
          <w:numId w:val="11"/>
        </w:numPr>
        <w:rPr>
          <w:ins w:id="1614" w:author="Juan Montojo" w:date="2023-05-25T07:39:00Z"/>
        </w:rPr>
      </w:pPr>
      <w:ins w:id="1615" w:author="Juan Montojo" w:date="2023-05-25T07:39:00Z">
        <w:r>
          <w:t>where M is the total number of beams (pairs) (with reference signal (SSB and/or CSI-RS)) required for measurement for baseline scheme</w:t>
        </w:r>
      </w:ins>
    </w:p>
    <w:p w14:paraId="4A0D4318" w14:textId="602F3606" w:rsidR="00B922F4" w:rsidRDefault="00B922F4" w:rsidP="00B922F4">
      <w:pPr>
        <w:pStyle w:val="ListParagraph"/>
        <w:numPr>
          <w:ilvl w:val="2"/>
          <w:numId w:val="11"/>
        </w:numPr>
        <w:rPr>
          <w:ins w:id="1616" w:author="Juan Montojo" w:date="2023-05-25T07:39:00Z"/>
        </w:rPr>
      </w:pPr>
      <w:ins w:id="1617" w:author="Juan Montojo" w:date="2023-05-25T07:39:00Z">
        <w:r>
          <w:t>Companies report the assumption on additional measurements</w:t>
        </w:r>
        <w:r w:rsidR="00E9408E">
          <w:t>.</w:t>
        </w:r>
      </w:ins>
    </w:p>
    <w:p w14:paraId="79D3CD4D" w14:textId="11AFE1F2" w:rsidR="00B922F4" w:rsidRDefault="00B922F4" w:rsidP="00B922F4">
      <w:pPr>
        <w:pStyle w:val="ListParagraph"/>
        <w:numPr>
          <w:ilvl w:val="2"/>
          <w:numId w:val="11"/>
        </w:numPr>
        <w:rPr>
          <w:ins w:id="1618" w:author="Juan Montojo" w:date="2023-05-25T07:39:00Z"/>
        </w:rPr>
      </w:pPr>
      <w:ins w:id="1619" w:author="Juan Montojo" w:date="2023-05-25T07:39:00Z">
        <w:r>
          <w:t>Companies report the assumption on baseline scheme</w:t>
        </w:r>
        <w:r w:rsidR="00E9408E">
          <w:t>.</w:t>
        </w:r>
      </w:ins>
    </w:p>
    <w:p w14:paraId="2A2E0276" w14:textId="652D217C" w:rsidR="00B922F4" w:rsidRDefault="00B922F4" w:rsidP="00BA53ED">
      <w:pPr>
        <w:pStyle w:val="ListParagraph"/>
        <w:numPr>
          <w:ilvl w:val="2"/>
          <w:numId w:val="11"/>
        </w:numPr>
      </w:pPr>
      <w:ins w:id="1620" w:author="Juan Montojo" w:date="2023-05-25T07:39:00Z">
        <w:r>
          <w:t>Companies report</w:t>
        </w:r>
      </w:ins>
      <w:r>
        <w:t xml:space="preserve"> the assumption on T1 and T2</w:t>
      </w:r>
      <w:del w:id="1621" w:author="Juan Montojo" w:date="2023-05-25T07:39:00Z">
        <w:r w:rsidR="001B59F6">
          <w:delText xml:space="preserve"> patterns</w:delText>
        </w:r>
      </w:del>
      <w:ins w:id="1622" w:author="Juan Montojo" w:date="2023-05-25T07:39:00Z">
        <w:r w:rsidR="00E9408E">
          <w:t>.</w:t>
        </w:r>
      </w:ins>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ins w:id="1623" w:author="Juan Montojo" w:date="2023-05-25T07:39:00Z">
        <w:r w:rsidR="00B83661">
          <w:t xml:space="preserve"> </w:t>
        </w:r>
        <w:r w:rsidR="00B83661" w:rsidRPr="00D75BEF">
          <w:rPr>
            <w:iCs/>
          </w:rPr>
          <w:t>(e.g., number of UCI reports and UCI payload size) and/or UCI overhead reduction for inference of AI/ML model can be reported</w:t>
        </w:r>
      </w:ins>
      <w:r w:rsidR="000B5265">
        <w:t>,</w:t>
      </w:r>
      <w:r w:rsidR="0037424B">
        <w:t xml:space="preserve"> </w:t>
      </w:r>
      <w:r w:rsidR="002B0DD2">
        <w:t xml:space="preserve">at least for NW side </w:t>
      </w:r>
      <w:r w:rsidR="000B5265">
        <w:t>beam prediction</w:t>
      </w:r>
    </w:p>
    <w:p w14:paraId="02C22AE7" w14:textId="5CA56E4C" w:rsidR="00B83661" w:rsidRPr="00231922" w:rsidRDefault="00D852CC" w:rsidP="00BA53ED">
      <w:pPr>
        <w:pStyle w:val="ListParagraph"/>
        <w:widowControl w:val="0"/>
        <w:numPr>
          <w:ilvl w:val="1"/>
          <w:numId w:val="12"/>
        </w:numPr>
        <w:suppressAutoHyphens/>
        <w:spacing w:after="0"/>
        <w:jc w:val="both"/>
        <w:textAlignment w:val="baseline"/>
        <w:rPr>
          <w:iCs/>
        </w:rPr>
      </w:pPr>
      <w:del w:id="1624" w:author="Juan Montojo" w:date="2023-05-25T07:39:00Z">
        <w:r>
          <w:delText>O</w:delText>
        </w:r>
        <w:r w:rsidR="00545F79">
          <w:delText>verhead</w:delText>
        </w:r>
      </w:del>
      <w:ins w:id="1625" w:author="Juan Montojo" w:date="2023-05-25T07:39:00Z">
        <w:r w:rsidR="00B83661" w:rsidRPr="00231922">
          <w:rPr>
            <w:iCs/>
          </w:rPr>
          <w:t>UCI overhead</w:t>
        </w:r>
      </w:ins>
      <w:r w:rsidR="00B83661" w:rsidRPr="00231922">
        <w:rPr>
          <w:iCs/>
        </w:rPr>
        <w:t xml:space="preserve"> reduction</w:t>
      </w:r>
      <w:del w:id="1626" w:author="Juan Montojo" w:date="2023-05-25T07:39:00Z">
        <w:r w:rsidR="00545F79">
          <w:delText xml:space="preserve">: (FFS) The number of UCI report and </w:delText>
        </w:r>
      </w:del>
      <w:ins w:id="1627" w:author="Juan Montojo" w:date="2023-05-25T07:39:00Z">
        <w:r w:rsidR="00B83661" w:rsidRPr="00231922">
          <w:rPr>
            <w:iCs/>
          </w:rPr>
          <w:t xml:space="preserve"> = 1- Total </w:t>
        </w:r>
      </w:ins>
      <w:r w:rsidR="00B83661" w:rsidRPr="00231922">
        <w:rPr>
          <w:iCs/>
        </w:rPr>
        <w:t>UCI payload size</w:t>
      </w:r>
      <w:del w:id="1628" w:author="Juan Montojo" w:date="2023-05-25T07:39:00Z">
        <w:r w:rsidR="00545F79">
          <w:delText>,</w:delText>
        </w:r>
      </w:del>
      <w:r w:rsidR="00B83661" w:rsidRPr="00231922">
        <w:rPr>
          <w:iCs/>
        </w:rPr>
        <w:t xml:space="preserve"> for </w:t>
      </w:r>
      <w:del w:id="1629" w:author="Juan Montojo" w:date="2023-05-25T07:39:00Z">
        <w:r w:rsidR="00545F79">
          <w:delText>temporal /spatial prediction</w:delText>
        </w:r>
      </w:del>
      <w:ins w:id="1630" w:author="Juan Montojo" w:date="2023-05-25T07:39:00Z">
        <w:r w:rsidR="00B83661" w:rsidRPr="00231922">
          <w:rPr>
            <w:iCs/>
          </w:rPr>
          <w:t>AI/ML/Total UCI payload size of baseline.</w:t>
        </w:r>
      </w:ins>
    </w:p>
    <w:p w14:paraId="6DF48AB3" w14:textId="77777777" w:rsidR="00B83661" w:rsidRPr="00231922" w:rsidRDefault="00B83661" w:rsidP="007C7261">
      <w:pPr>
        <w:pStyle w:val="ListParagraph"/>
        <w:widowControl w:val="0"/>
        <w:numPr>
          <w:ilvl w:val="1"/>
          <w:numId w:val="12"/>
        </w:numPr>
        <w:suppressAutoHyphens/>
        <w:spacing w:after="0"/>
        <w:jc w:val="both"/>
        <w:textAlignment w:val="baseline"/>
        <w:rPr>
          <w:ins w:id="1631" w:author="Juan Montojo" w:date="2023-05-25T07:39:00Z"/>
          <w:iCs/>
        </w:rPr>
      </w:pPr>
      <w:ins w:id="1632" w:author="Juan Montojo" w:date="2023-05-25T07:39: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ins>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rPr>
          <w:ins w:id="1633" w:author="Juan Montojo" w:date="2023-05-25T07:39:00Z"/>
        </w:rPr>
      </w:pPr>
      <w:r>
        <w:t>Power consumption reduction</w:t>
      </w:r>
    </w:p>
    <w:p w14:paraId="50DC7984" w14:textId="77777777" w:rsidR="00570CA0" w:rsidRDefault="00570CA0" w:rsidP="00987DC1">
      <w:pPr>
        <w:spacing w:after="0"/>
        <w:rPr>
          <w:ins w:id="1634" w:author="Juan Montojo" w:date="2023-05-25T07:39:00Z"/>
        </w:rPr>
      </w:pPr>
    </w:p>
    <w:p w14:paraId="61128D1F" w14:textId="77777777" w:rsidR="00570CA0" w:rsidRDefault="00570CA0" w:rsidP="00570CA0">
      <w:pPr>
        <w:widowControl w:val="0"/>
        <w:suppressAutoHyphens/>
        <w:spacing w:after="0"/>
        <w:jc w:val="both"/>
        <w:textAlignment w:val="baseline"/>
        <w:rPr>
          <w:ins w:id="1635" w:author="Juan Montojo" w:date="2023-05-25T07:39:00Z"/>
          <w:iCs/>
        </w:rPr>
      </w:pPr>
      <w:ins w:id="1636" w:author="Juan Montojo" w:date="2023-05-25T07:39:00Z">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ins>
    </w:p>
    <w:p w14:paraId="60576B38" w14:textId="77777777" w:rsidR="00EE543C" w:rsidRDefault="00EE543C" w:rsidP="00EE543C">
      <w:pPr>
        <w:widowControl w:val="0"/>
        <w:suppressAutoHyphens/>
        <w:spacing w:after="0"/>
        <w:jc w:val="both"/>
        <w:textAlignment w:val="baseline"/>
        <w:rPr>
          <w:ins w:id="1637" w:author="Juan Montojo" w:date="2023-05-25T07:39:00Z"/>
          <w:iCs/>
        </w:rPr>
      </w:pPr>
    </w:p>
    <w:p w14:paraId="217CA815" w14:textId="2B319C96" w:rsidR="00EE543C" w:rsidRDefault="00EE543C" w:rsidP="00570CA0">
      <w:pPr>
        <w:rPr>
          <w:ins w:id="1638" w:author="Juan Montojo" w:date="2023-05-25T07:39:00Z"/>
        </w:rPr>
      </w:pPr>
    </w:p>
    <w:p w14:paraId="56758747" w14:textId="77777777" w:rsidR="00EE543C" w:rsidRDefault="00EE543C" w:rsidP="00BA53ED"/>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ins w:id="1639" w:author="Juan Montojo" w:date="2023-05-25T07:39:00Z"/>
          <w:b/>
          <w:bCs/>
          <w:i/>
          <w:iCs/>
        </w:rPr>
      </w:pPr>
      <w:ins w:id="1640" w:author="Juan Montojo" w:date="2023-05-25T07:39:00Z">
        <w:r>
          <w:rPr>
            <w:b/>
            <w:bCs/>
            <w:i/>
            <w:iCs/>
          </w:rPr>
          <w:t>Further details on evaluation assumptions</w:t>
        </w:r>
      </w:ins>
    </w:p>
    <w:p w14:paraId="4B63E00E" w14:textId="123AEBF2" w:rsidR="00B77ED9" w:rsidRDefault="00B77ED9" w:rsidP="00B77ED9">
      <w:pPr>
        <w:rPr>
          <w:moveTo w:id="1641" w:author="Juan Montojo" w:date="2023-05-25T07:39:00Z"/>
        </w:rPr>
      </w:pPr>
      <w:moveToRangeStart w:id="1642" w:author="Juan Montojo" w:date="2023-05-25T07:39:00Z" w:name="move135892779"/>
      <w:moveTo w:id="1643" w:author="Juan Montojo" w:date="2023-05-25T07:39:00Z">
        <w:r>
          <w:t xml:space="preserve">The following options are studied on the selection of Set B of beams (pairs): </w:t>
        </w:r>
      </w:moveTo>
    </w:p>
    <w:p w14:paraId="519759F8" w14:textId="77777777" w:rsidR="00B77ED9" w:rsidRDefault="00B77ED9" w:rsidP="00B77ED9">
      <w:pPr>
        <w:pStyle w:val="ListParagraph"/>
        <w:numPr>
          <w:ilvl w:val="0"/>
          <w:numId w:val="22"/>
        </w:numPr>
        <w:rPr>
          <w:moveTo w:id="1644" w:author="Juan Montojo" w:date="2023-05-25T07:39:00Z"/>
        </w:rPr>
      </w:pPr>
      <w:moveTo w:id="1645" w:author="Juan Montojo" w:date="2023-05-25T07:39:00Z">
        <w:r>
          <w:t>Option 1: Set B is fixed across training and inference</w:t>
        </w:r>
      </w:moveTo>
    </w:p>
    <w:p w14:paraId="3663539D" w14:textId="77777777" w:rsidR="00B77ED9" w:rsidRDefault="00B77ED9" w:rsidP="00B77ED9">
      <w:pPr>
        <w:pStyle w:val="ListParagraph"/>
        <w:numPr>
          <w:ilvl w:val="0"/>
          <w:numId w:val="22"/>
        </w:numPr>
        <w:rPr>
          <w:moveTo w:id="1646" w:author="Juan Montojo" w:date="2023-05-25T07:39:00Z"/>
        </w:rPr>
      </w:pPr>
      <w:moveTo w:id="1647" w:author="Juan Montojo" w:date="2023-05-25T07:39:00Z">
        <w:r>
          <w:t xml:space="preserve">Option 2: Set B is variable (e.g., different beams (pairs) patterns in each time instance/report/measurement during training and/or inference) </w:t>
        </w:r>
      </w:moveTo>
    </w:p>
    <w:p w14:paraId="1B8B83AE" w14:textId="77777777" w:rsidR="00B77ED9" w:rsidRPr="00053216" w:rsidRDefault="00B77ED9" w:rsidP="00B77ED9">
      <w:pPr>
        <w:widowControl w:val="0"/>
        <w:numPr>
          <w:ilvl w:val="2"/>
          <w:numId w:val="22"/>
        </w:numPr>
        <w:spacing w:after="0"/>
        <w:contextualSpacing/>
        <w:rPr>
          <w:moveTo w:id="1648" w:author="Juan Montojo" w:date="2023-05-25T07:39:00Z"/>
          <w:rFonts w:ascii="Times" w:eastAsia="Batang" w:hAnsi="Times"/>
          <w:strike/>
          <w:szCs w:val="24"/>
          <w:lang w:eastAsia="ko-KR"/>
        </w:rPr>
      </w:pPr>
      <w:moveTo w:id="1649" w:author="Juan Montojo" w:date="2023-05-25T07:39:00Z">
        <w:r w:rsidRPr="00053216">
          <w:rPr>
            <w:rFonts w:ascii="Times" w:eastAsia="Batang" w:hAnsi="Times"/>
            <w:szCs w:val="24"/>
            <w:lang w:eastAsia="ko-KR"/>
          </w:rPr>
          <w:t xml:space="preserve">Opt A: Set B is changed following a set of pre-configured patterns </w:t>
        </w:r>
      </w:moveTo>
    </w:p>
    <w:p w14:paraId="5247754A" w14:textId="77777777" w:rsidR="00B77ED9" w:rsidRPr="00053216" w:rsidRDefault="00B77ED9" w:rsidP="00B77ED9">
      <w:pPr>
        <w:widowControl w:val="0"/>
        <w:numPr>
          <w:ilvl w:val="2"/>
          <w:numId w:val="22"/>
        </w:numPr>
        <w:spacing w:after="0"/>
        <w:contextualSpacing/>
        <w:rPr>
          <w:moveTo w:id="1650" w:author="Juan Montojo" w:date="2023-05-25T07:39:00Z"/>
          <w:rFonts w:ascii="Times" w:eastAsia="Batang" w:hAnsi="Times"/>
          <w:strike/>
          <w:szCs w:val="24"/>
          <w:lang w:eastAsia="ko-KR"/>
        </w:rPr>
      </w:pPr>
      <w:moveTo w:id="1651" w:author="Juan Montojo" w:date="2023-05-25T07:39:00Z">
        <w:r w:rsidRPr="00053216">
          <w:rPr>
            <w:rFonts w:ascii="Times" w:eastAsia="Batang" w:hAnsi="Times"/>
            <w:szCs w:val="24"/>
            <w:lang w:eastAsia="ko-KR"/>
          </w:rPr>
          <w:t xml:space="preserve">Opt B: Set B is randomly changed among pre-configured patterns </w:t>
        </w:r>
      </w:moveTo>
    </w:p>
    <w:p w14:paraId="1A6B71E0" w14:textId="77777777" w:rsidR="00B77ED9" w:rsidRPr="00784F8D" w:rsidRDefault="00B77ED9" w:rsidP="00B77ED9">
      <w:pPr>
        <w:widowControl w:val="0"/>
        <w:numPr>
          <w:ilvl w:val="2"/>
          <w:numId w:val="22"/>
        </w:numPr>
        <w:spacing w:after="0"/>
        <w:contextualSpacing/>
        <w:rPr>
          <w:moveTo w:id="1652" w:author="Juan Montojo" w:date="2023-05-25T07:39:00Z"/>
          <w:rFonts w:ascii="Times" w:eastAsia="Batang" w:hAnsi="Times"/>
          <w:strike/>
          <w:szCs w:val="24"/>
          <w:lang w:eastAsia="ko-KR"/>
        </w:rPr>
      </w:pPr>
      <w:moveTo w:id="1653" w:author="Juan Montojo" w:date="2023-05-25T07:39:00Z">
        <w:r w:rsidRPr="00053216">
          <w:rPr>
            <w:rFonts w:ascii="Times" w:eastAsia="Batang" w:hAnsi="Times"/>
            <w:szCs w:val="24"/>
            <w:lang w:eastAsia="ko-KR"/>
          </w:rPr>
          <w:t xml:space="preserve">Opt C: Set B is randomly changed among Set A beams (pairs) </w:t>
        </w:r>
      </w:moveTo>
    </w:p>
    <w:p w14:paraId="26FC579F" w14:textId="77777777" w:rsidR="00B77ED9" w:rsidRDefault="00B77ED9" w:rsidP="00B77ED9">
      <w:pPr>
        <w:pStyle w:val="ListParagraph"/>
        <w:widowControl w:val="0"/>
        <w:numPr>
          <w:ilvl w:val="2"/>
          <w:numId w:val="22"/>
        </w:numPr>
        <w:spacing w:after="0"/>
        <w:rPr>
          <w:moveTo w:id="1654" w:author="Juan Montojo" w:date="2023-05-25T07:39:00Z"/>
          <w:bCs/>
          <w:color w:val="000000"/>
          <w:lang w:eastAsia="ko-KR"/>
        </w:rPr>
      </w:pPr>
      <w:moveTo w:id="1655" w:author="Juan Montojo" w:date="2023-05-25T07:39:00Z">
        <w:r w:rsidRPr="00D8148E">
          <w:rPr>
            <w:bCs/>
            <w:color w:val="000000"/>
            <w:lang w:eastAsia="ko-KR"/>
          </w:rPr>
          <w:t>Opt D: Set B is a subset of measured beams (pairs) Set C (including Set B = Set C), e.g. Top-K beams(pairs) of Set C</w:t>
        </w:r>
      </w:moveTo>
    </w:p>
    <w:p w14:paraId="39BA3FE9" w14:textId="77777777" w:rsidR="00B77ED9" w:rsidRPr="003A4D9B" w:rsidRDefault="00B77ED9" w:rsidP="00B77ED9">
      <w:pPr>
        <w:widowControl w:val="0"/>
        <w:numPr>
          <w:ilvl w:val="2"/>
          <w:numId w:val="22"/>
        </w:numPr>
        <w:spacing w:after="0"/>
        <w:contextualSpacing/>
        <w:rPr>
          <w:moveTo w:id="1656" w:author="Juan Montojo" w:date="2023-05-25T07:39:00Z"/>
          <w:rFonts w:ascii="Times" w:eastAsia="Batang" w:hAnsi="Times"/>
          <w:strike/>
          <w:szCs w:val="24"/>
          <w:lang w:eastAsia="ko-KR"/>
        </w:rPr>
      </w:pPr>
      <w:moveTo w:id="1657" w:author="Juan Montojo" w:date="2023-05-25T07:39:00Z">
        <w:r w:rsidRPr="00053216">
          <w:rPr>
            <w:rFonts w:ascii="Times" w:eastAsia="Batang" w:hAnsi="Times"/>
            <w:szCs w:val="24"/>
            <w:lang w:eastAsia="ko-KR"/>
          </w:rPr>
          <w:t>The number of beams(pairs) in Set B can be fixed or variable</w:t>
        </w:r>
      </w:moveTo>
    </w:p>
    <w:p w14:paraId="39329C9F" w14:textId="77777777" w:rsidR="00B77ED9" w:rsidRPr="00D8148E" w:rsidRDefault="00B77ED9" w:rsidP="00B77ED9">
      <w:pPr>
        <w:pStyle w:val="ListParagraph"/>
        <w:widowControl w:val="0"/>
        <w:numPr>
          <w:ilvl w:val="1"/>
          <w:numId w:val="22"/>
        </w:numPr>
        <w:spacing w:after="0"/>
        <w:rPr>
          <w:moveTo w:id="1658" w:author="Juan Montojo" w:date="2023-05-25T07:39:00Z"/>
          <w:bCs/>
          <w:color w:val="000000"/>
          <w:lang w:eastAsia="ko-KR"/>
        </w:rPr>
      </w:pPr>
      <w:moveTo w:id="1659" w:author="Juan Montojo" w:date="2023-05-25T07:39:00Z">
        <w:r w:rsidRPr="00D8148E">
          <w:rPr>
            <w:bCs/>
            <w:color w:val="000000"/>
            <w:lang w:eastAsia="ko-KR"/>
          </w:rPr>
          <w:t>Companies report the number of pre-configured patterns used in the evaluation for Option 2: Set B is variable if applicable (e.g. Opt A and Opt B)</w:t>
        </w:r>
      </w:moveTo>
    </w:p>
    <w:p w14:paraId="65AF4478" w14:textId="77777777" w:rsidR="00B77ED9" w:rsidRDefault="00B77ED9" w:rsidP="00B77ED9">
      <w:pPr>
        <w:widowControl w:val="0"/>
        <w:numPr>
          <w:ilvl w:val="0"/>
          <w:numId w:val="22"/>
        </w:numPr>
        <w:spacing w:after="0"/>
        <w:contextualSpacing/>
        <w:rPr>
          <w:moveTo w:id="1660" w:author="Juan Montojo" w:date="2023-05-25T07:39:00Z"/>
          <w:rFonts w:ascii="Times" w:eastAsia="Batang" w:hAnsi="Times"/>
          <w:szCs w:val="24"/>
          <w:lang w:eastAsia="ko-KR"/>
        </w:rPr>
      </w:pPr>
      <w:moveTo w:id="1661" w:author="Juan Montojo" w:date="2023-05-25T07:39:00Z">
        <w:r w:rsidRPr="00053216">
          <w:rPr>
            <w:rFonts w:ascii="Times" w:eastAsia="Batang" w:hAnsi="Times"/>
            <w:szCs w:val="24"/>
            <w:lang w:eastAsia="ko-KR"/>
          </w:rPr>
          <w:t xml:space="preserve">Note: BM-Case1 and BM-Case2 may be considered for different option. </w:t>
        </w:r>
      </w:moveTo>
    </w:p>
    <w:p w14:paraId="03FDF3A0" w14:textId="01596BA1" w:rsidR="00B77ED9" w:rsidRPr="00BA53ED" w:rsidRDefault="00B77ED9" w:rsidP="00BA53ED">
      <w:pPr>
        <w:widowControl w:val="0"/>
        <w:numPr>
          <w:ilvl w:val="0"/>
          <w:numId w:val="22"/>
        </w:numPr>
        <w:spacing w:after="0"/>
        <w:contextualSpacing/>
        <w:rPr>
          <w:moveTo w:id="1662" w:author="Juan Montojo" w:date="2023-05-25T07:39:00Z"/>
          <w:rFonts w:ascii="Times" w:hAnsi="Times"/>
        </w:rPr>
      </w:pPr>
      <w:moveToRangeStart w:id="1663" w:author="Juan Montojo" w:date="2023-05-25T07:39:00Z" w:name="move135892780"/>
      <w:moveToRangeEnd w:id="1642"/>
      <w:moveTo w:id="1664" w:author="Juan Montojo" w:date="2023-05-25T07:39:00Z">
        <w:r w:rsidRPr="00BA53ED">
          <w:rPr>
            <w:rFonts w:ascii="Times" w:hAnsi="Times"/>
          </w:rPr>
          <w:t>Note: This does not preclude the alternative that Set B is different from Set A.</w:t>
        </w:r>
      </w:moveTo>
    </w:p>
    <w:moveToRangeEnd w:id="1663"/>
    <w:p w14:paraId="4B8CD9F9" w14:textId="77777777" w:rsidR="00B24364" w:rsidRDefault="00B24364" w:rsidP="00B77ED9">
      <w:pPr>
        <w:widowControl w:val="0"/>
        <w:spacing w:after="0"/>
        <w:rPr>
          <w:ins w:id="1665" w:author="Juan Montojo" w:date="2023-05-25T07:39:00Z"/>
          <w:iCs/>
        </w:rPr>
      </w:pPr>
    </w:p>
    <w:p w14:paraId="4077F26E" w14:textId="72052C99" w:rsidR="00B77ED9" w:rsidRPr="0072226D" w:rsidRDefault="00B77ED9" w:rsidP="00B77ED9">
      <w:pPr>
        <w:widowControl w:val="0"/>
        <w:spacing w:after="0"/>
        <w:rPr>
          <w:moveTo w:id="1666" w:author="Juan Montojo" w:date="2023-05-25T07:39:00Z"/>
          <w:iCs/>
        </w:rPr>
      </w:pPr>
      <w:moveToRangeStart w:id="1667" w:author="Juan Montojo" w:date="2023-05-25T07:39:00Z" w:name="move135892781"/>
      <w:moveTo w:id="1668" w:author="Juan Montojo" w:date="2023-05-25T07:39: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To>
    </w:p>
    <w:p w14:paraId="549C2D5E" w14:textId="77777777" w:rsidR="00B77ED9" w:rsidRPr="0003593B" w:rsidRDefault="00B77ED9" w:rsidP="00B77ED9">
      <w:pPr>
        <w:pStyle w:val="ListParagraph"/>
        <w:widowControl w:val="0"/>
        <w:numPr>
          <w:ilvl w:val="0"/>
          <w:numId w:val="53"/>
        </w:numPr>
        <w:spacing w:after="0"/>
        <w:jc w:val="both"/>
        <w:rPr>
          <w:moveTo w:id="1669" w:author="Juan Montojo" w:date="2023-05-25T07:39:00Z"/>
          <w:iCs/>
          <w:strike/>
        </w:rPr>
      </w:pPr>
      <w:moveTo w:id="1670" w:author="Juan Montojo" w:date="2023-05-25T07:39: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To>
    </w:p>
    <w:p w14:paraId="06854CF6" w14:textId="77777777" w:rsidR="00B77ED9" w:rsidRPr="0072226D" w:rsidRDefault="00B77ED9" w:rsidP="00B77ED9">
      <w:pPr>
        <w:pStyle w:val="ListParagraph"/>
        <w:widowControl w:val="0"/>
        <w:numPr>
          <w:ilvl w:val="1"/>
          <w:numId w:val="53"/>
        </w:numPr>
        <w:spacing w:after="0"/>
        <w:jc w:val="both"/>
        <w:rPr>
          <w:moveTo w:id="1671" w:author="Juan Montojo" w:date="2023-05-25T07:39:00Z"/>
          <w:iCs/>
        </w:rPr>
      </w:pPr>
      <w:moveTo w:id="1672" w:author="Juan Montojo" w:date="2023-05-25T07:39: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To>
    </w:p>
    <w:p w14:paraId="42E63CBA" w14:textId="77777777" w:rsidR="00B77ED9" w:rsidRPr="0003593B" w:rsidRDefault="00B77ED9" w:rsidP="00B77ED9">
      <w:pPr>
        <w:pStyle w:val="ListParagraph"/>
        <w:widowControl w:val="0"/>
        <w:numPr>
          <w:ilvl w:val="0"/>
          <w:numId w:val="53"/>
        </w:numPr>
        <w:spacing w:after="0"/>
        <w:jc w:val="both"/>
        <w:rPr>
          <w:moveTo w:id="1673" w:author="Juan Montojo" w:date="2023-05-25T07:39:00Z"/>
          <w:iCs/>
        </w:rPr>
      </w:pPr>
      <w:moveTo w:id="1674" w:author="Juan Montojo" w:date="2023-05-25T07:39: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To>
    </w:p>
    <w:p w14:paraId="15B490BA" w14:textId="77777777" w:rsidR="00B77ED9" w:rsidRDefault="00B77ED9" w:rsidP="00B77ED9">
      <w:pPr>
        <w:rPr>
          <w:moveTo w:id="1675" w:author="Juan Montojo" w:date="2023-05-25T07:39:00Z"/>
        </w:rPr>
      </w:pPr>
    </w:p>
    <w:moveToRangeEnd w:id="1667"/>
    <w:p w14:paraId="51853326" w14:textId="77777777" w:rsidR="00BD2A06" w:rsidRDefault="00BD2A06" w:rsidP="00BD2A06">
      <w:pPr>
        <w:autoSpaceDE w:val="0"/>
        <w:autoSpaceDN w:val="0"/>
        <w:adjustRightInd w:val="0"/>
        <w:snapToGrid w:val="0"/>
        <w:spacing w:after="0" w:line="256" w:lineRule="auto"/>
        <w:rPr>
          <w:del w:id="1676" w:author="Juan Montojo" w:date="2023-05-25T07:39:00Z"/>
        </w:rPr>
      </w:pPr>
      <w:del w:id="1677" w:author="Juan Montojo" w:date="2023-05-25T07:39:00Z">
        <w:r w:rsidRPr="00BD2A06">
          <w:rPr>
            <w:b/>
            <w:bCs/>
            <w:i/>
            <w:iCs/>
          </w:rPr>
          <w:delText>Model monitoring</w:delText>
        </w:r>
        <w:r>
          <w:delText xml:space="preserve">: </w:delText>
        </w:r>
      </w:del>
    </w:p>
    <w:p w14:paraId="7E0814F7" w14:textId="77777777" w:rsidR="00BD2A06" w:rsidRDefault="00BD2A06" w:rsidP="00BD2A06">
      <w:pPr>
        <w:spacing w:after="0"/>
        <w:rPr>
          <w:del w:id="1678" w:author="Juan Montojo" w:date="2023-05-25T07:39:00Z"/>
          <w:bCs/>
          <w:iCs/>
          <w:lang w:eastAsia="zh-CN"/>
        </w:rPr>
      </w:pPr>
      <w:del w:id="1679" w:author="Juan Montojo" w:date="2023-05-25T07:39:00Z">
        <w:r w:rsidRPr="00F542FC">
          <w:rPr>
            <w:bCs/>
            <w:iCs/>
            <w:lang w:eastAsia="zh-CN"/>
          </w:rPr>
          <w:delText xml:space="preserve">For BM-Case1 and BM-Case2 with a UE-side AI/ML model, </w:delText>
        </w:r>
        <w:r>
          <w:rPr>
            <w:bCs/>
            <w:iCs/>
            <w:lang w:eastAsia="zh-CN"/>
          </w:rPr>
          <w:delText>the following aspects are studied</w:delText>
        </w:r>
        <w:r w:rsidR="007B3519">
          <w:rPr>
            <w:bCs/>
            <w:iCs/>
            <w:lang w:eastAsia="zh-CN"/>
          </w:rPr>
          <w:delText xml:space="preserve"> including their necessity or lack thereof</w:delText>
        </w:r>
        <w:r>
          <w:rPr>
            <w:bCs/>
            <w:iCs/>
            <w:lang w:eastAsia="zh-CN"/>
          </w:rPr>
          <w:delText>:</w:delText>
        </w:r>
      </w:del>
    </w:p>
    <w:p w14:paraId="1719319B" w14:textId="77777777" w:rsidR="00BD2A06" w:rsidRPr="00BD2A06" w:rsidRDefault="00BD2A06">
      <w:pPr>
        <w:pStyle w:val="ListParagraph"/>
        <w:numPr>
          <w:ilvl w:val="0"/>
          <w:numId w:val="58"/>
        </w:numPr>
        <w:spacing w:after="0"/>
        <w:rPr>
          <w:del w:id="1680" w:author="Juan Montojo" w:date="2023-05-25T07:39:00Z"/>
          <w:rFonts w:eastAsia="Yu Mincho"/>
          <w:bCs/>
          <w:iCs/>
        </w:rPr>
      </w:pPr>
      <w:del w:id="1681" w:author="Juan Montojo" w:date="2023-05-25T07:39:00Z">
        <w:r w:rsidRPr="00BD2A06">
          <w:rPr>
            <w:b/>
            <w:iCs/>
          </w:rPr>
          <w:delText>NW-side performance monitoring</w:delText>
        </w:r>
        <w:r w:rsidRPr="00BD2A06">
          <w:rPr>
            <w:bCs/>
            <w:iCs/>
            <w:lang w:eastAsia="zh-CN"/>
          </w:rPr>
          <w:delText xml:space="preserve">: </w:delText>
        </w:r>
      </w:del>
    </w:p>
    <w:p w14:paraId="4B20EB4A" w14:textId="3C90D41C" w:rsidR="00B77ED9" w:rsidRDefault="00BD2A06" w:rsidP="00B77ED9">
      <w:pPr>
        <w:spacing w:after="0"/>
        <w:rPr>
          <w:ins w:id="1682" w:author="Juan Montojo" w:date="2023-05-25T07:39:00Z"/>
        </w:rPr>
      </w:pPr>
      <w:del w:id="1683" w:author="Juan Montojo" w:date="2023-05-25T07:39:00Z">
        <w:r w:rsidRPr="00BD2A06">
          <w:rPr>
            <w:rFonts w:eastAsia="Yu Mincho"/>
            <w:bCs/>
            <w:iCs/>
          </w:rPr>
          <w:delText>Configuration/Signaling from gNB</w:delText>
        </w:r>
      </w:del>
    </w:p>
    <w:p w14:paraId="48EF46CE" w14:textId="35F1CB68" w:rsidR="00B77ED9" w:rsidRPr="00364DB2" w:rsidRDefault="00B77ED9" w:rsidP="00B77ED9">
      <w:pPr>
        <w:rPr>
          <w:ins w:id="1684" w:author="Juan Montojo" w:date="2023-05-25T07:39:00Z"/>
        </w:rPr>
      </w:pPr>
      <w:ins w:id="1685" w:author="Juan Montojo" w:date="2023-05-25T07:39:00Z">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ins>
    </w:p>
    <w:p w14:paraId="51C69F44" w14:textId="77777777" w:rsidR="00B24364" w:rsidRDefault="00B77ED9" w:rsidP="00B77ED9">
      <w:pPr>
        <w:pStyle w:val="ListParagraph"/>
        <w:widowControl w:val="0"/>
        <w:numPr>
          <w:ilvl w:val="0"/>
          <w:numId w:val="41"/>
        </w:numPr>
        <w:spacing w:after="0"/>
        <w:jc w:val="both"/>
        <w:rPr>
          <w:ins w:id="1686" w:author="Juan Montojo" w:date="2023-05-25T07:39:00Z"/>
        </w:rPr>
      </w:pPr>
      <w:ins w:id="1687" w:author="Juan Montojo" w:date="2023-05-25T07:39:00Z">
        <w:r w:rsidRPr="00364DB2">
          <w:t xml:space="preserve">Option 1: </w:t>
        </w:r>
        <w:r w:rsidRPr="00A77A4E">
          <w:t xml:space="preserve"> </w:t>
        </w:r>
        <w:r>
          <w:t xml:space="preserve">Measurements of the “best” Rx beam with exhaustive beam sweeping for each model input sample. </w:t>
        </w:r>
      </w:ins>
    </w:p>
    <w:p w14:paraId="062BB87A" w14:textId="77777777" w:rsidR="00BD2A06" w:rsidRDefault="00B77ED9">
      <w:pPr>
        <w:pStyle w:val="ListParagraph"/>
        <w:numPr>
          <w:ilvl w:val="1"/>
          <w:numId w:val="58"/>
        </w:numPr>
        <w:spacing w:after="0"/>
        <w:rPr>
          <w:del w:id="1688" w:author="Juan Montojo" w:date="2023-05-25T07:39:00Z"/>
          <w:rFonts w:eastAsia="Yu Mincho"/>
          <w:bCs/>
          <w:iCs/>
        </w:rPr>
      </w:pPr>
      <w:ins w:id="1689" w:author="Juan Montojo" w:date="2023-05-25T07:39:00Z">
        <w:r>
          <w:t>Companies expected</w:t>
        </w:r>
      </w:ins>
      <w:r>
        <w:t xml:space="preserve"> to </w:t>
      </w:r>
      <w:del w:id="1690" w:author="Juan Montojo" w:date="2023-05-25T07:39:00Z">
        <w:r w:rsidR="00BD2A06" w:rsidRPr="00BD2A06">
          <w:rPr>
            <w:rFonts w:eastAsia="Yu Mincho"/>
            <w:bCs/>
            <w:iCs/>
          </w:rPr>
          <w:delText>UE for measurement and/or reporting</w:delText>
        </w:r>
      </w:del>
    </w:p>
    <w:p w14:paraId="18800E5B" w14:textId="77777777" w:rsidR="00BD2A06" w:rsidRDefault="00BD2A06">
      <w:pPr>
        <w:pStyle w:val="ListParagraph"/>
        <w:numPr>
          <w:ilvl w:val="1"/>
          <w:numId w:val="58"/>
        </w:numPr>
        <w:spacing w:after="0"/>
        <w:rPr>
          <w:del w:id="1691" w:author="Juan Montojo" w:date="2023-05-25T07:39:00Z"/>
          <w:rFonts w:eastAsia="Yu Mincho"/>
          <w:bCs/>
          <w:iCs/>
        </w:rPr>
      </w:pPr>
      <w:del w:id="1692" w:author="Juan Montojo" w:date="2023-05-25T07:39:00Z">
        <w:r w:rsidRPr="00BD2A06">
          <w:rPr>
            <w:rFonts w:eastAsia="Yu Mincho"/>
            <w:bCs/>
            <w:iCs/>
          </w:rPr>
          <w:delText>UE reporting</w:delText>
        </w:r>
      </w:del>
      <w:ins w:id="1693" w:author="Juan Montojo" w:date="2023-05-25T07:39:00Z">
        <w:r w:rsidR="00B77ED9">
          <w:t>report how</w:t>
        </w:r>
      </w:ins>
      <w:r w:rsidR="00B77ED9">
        <w:t xml:space="preserve"> to </w:t>
      </w:r>
      <w:del w:id="1694" w:author="Juan Montojo" w:date="2023-05-25T07:39:00Z">
        <w:r w:rsidRPr="00BD2A06">
          <w:rPr>
            <w:rFonts w:eastAsia="Yu Mincho"/>
            <w:bCs/>
            <w:iCs/>
          </w:rPr>
          <w:delText xml:space="preserve">NW (e.g., for the calculation of performance metric) </w:delText>
        </w:r>
      </w:del>
    </w:p>
    <w:p w14:paraId="27435CA9" w14:textId="77777777" w:rsidR="00B721AE" w:rsidRPr="00F55DA2" w:rsidRDefault="00B721AE" w:rsidP="00B721AE">
      <w:pPr>
        <w:pStyle w:val="ListParagraph"/>
        <w:numPr>
          <w:ilvl w:val="1"/>
          <w:numId w:val="58"/>
        </w:numPr>
        <w:spacing w:after="0"/>
        <w:rPr>
          <w:moveFrom w:id="1695" w:author="Juan Montojo" w:date="2023-05-25T07:39:00Z"/>
          <w:rFonts w:eastAsia="Yu Mincho"/>
          <w:bCs/>
          <w:iCs/>
        </w:rPr>
      </w:pPr>
      <w:moveFromRangeStart w:id="1696" w:author="Juan Montojo" w:date="2023-05-25T07:39:00Z" w:name="move135892794"/>
      <w:moveFrom w:id="1697" w:author="Juan Montojo" w:date="2023-05-25T07:39:00Z">
        <w:r w:rsidRPr="00F55DA2">
          <w:rPr>
            <w:bCs/>
            <w:iCs/>
            <w:color w:val="000000"/>
          </w:rPr>
          <w:t xml:space="preserve">Indication from NW for UE to do LCM operations </w:t>
        </w:r>
      </w:moveFrom>
    </w:p>
    <w:p w14:paraId="5E4690B1" w14:textId="77777777" w:rsidR="00B721AE" w:rsidRPr="00F55DA2" w:rsidRDefault="00B721AE" w:rsidP="00B721AE">
      <w:pPr>
        <w:pStyle w:val="ListParagraph"/>
        <w:numPr>
          <w:ilvl w:val="1"/>
          <w:numId w:val="58"/>
        </w:numPr>
        <w:spacing w:after="0"/>
        <w:rPr>
          <w:moveFrom w:id="1698" w:author="Juan Montojo" w:date="2023-05-25T07:39:00Z"/>
          <w:rFonts w:eastAsia="Yu Mincho"/>
          <w:bCs/>
          <w:iCs/>
        </w:rPr>
      </w:pPr>
      <w:moveFrom w:id="1699" w:author="Juan Montojo" w:date="2023-05-25T07:39:00Z">
        <w:r w:rsidRPr="00F55DA2">
          <w:rPr>
            <w:rFonts w:eastAsia="Yu Mincho"/>
            <w:bCs/>
            <w:iCs/>
          </w:rPr>
          <w:t>Note: At least the performance and reporting overhead of model monitoring mechanism should be considered</w:t>
        </w:r>
      </w:moveFrom>
    </w:p>
    <w:moveFromRangeEnd w:id="1696"/>
    <w:p w14:paraId="0E78F65E" w14:textId="77777777" w:rsidR="00BD2A06" w:rsidRPr="00BD2A06" w:rsidRDefault="00BD2A06">
      <w:pPr>
        <w:pStyle w:val="ListParagraph"/>
        <w:numPr>
          <w:ilvl w:val="0"/>
          <w:numId w:val="58"/>
        </w:numPr>
        <w:spacing w:after="0"/>
        <w:rPr>
          <w:del w:id="1700" w:author="Juan Montojo" w:date="2023-05-25T07:39:00Z"/>
          <w:rFonts w:eastAsia="Yu Mincho"/>
          <w:bCs/>
          <w:iCs/>
        </w:rPr>
      </w:pPr>
      <w:del w:id="1701" w:author="Juan Montojo" w:date="2023-05-25T07:39:00Z">
        <w:r w:rsidRPr="00BD2A06">
          <w:rPr>
            <w:b/>
            <w:iCs/>
            <w:color w:val="000000"/>
          </w:rPr>
          <w:delText xml:space="preserve">UE-side </w:delText>
        </w:r>
        <w:r w:rsidRPr="00BD2A06">
          <w:rPr>
            <w:b/>
            <w:iCs/>
          </w:rPr>
          <w:delText>performance</w:delText>
        </w:r>
        <w:r w:rsidRPr="00BD2A06">
          <w:rPr>
            <w:b/>
            <w:iCs/>
            <w:color w:val="000000"/>
          </w:rPr>
          <w:delText xml:space="preserve"> monitoring</w:delText>
        </w:r>
        <w:r w:rsidRPr="00BD2A06">
          <w:rPr>
            <w:bCs/>
            <w:iCs/>
            <w:color w:val="000000"/>
            <w:lang w:eastAsia="zh-CN"/>
          </w:rPr>
          <w:delText xml:space="preserve">: </w:delText>
        </w:r>
      </w:del>
    </w:p>
    <w:p w14:paraId="1F62117E" w14:textId="77777777" w:rsidR="00B721AE" w:rsidRPr="00F542FC" w:rsidRDefault="00B721AE" w:rsidP="00B721AE">
      <w:pPr>
        <w:pStyle w:val="ListParagraph"/>
        <w:numPr>
          <w:ilvl w:val="1"/>
          <w:numId w:val="58"/>
        </w:numPr>
        <w:spacing w:after="0"/>
        <w:rPr>
          <w:moveFrom w:id="1702" w:author="Juan Montojo" w:date="2023-05-25T07:39:00Z"/>
          <w:rFonts w:eastAsia="Yu Mincho"/>
          <w:bCs/>
          <w:iCs/>
          <w:color w:val="000000"/>
        </w:rPr>
      </w:pPr>
      <w:moveFromRangeStart w:id="1703" w:author="Juan Montojo" w:date="2023-05-25T07:39:00Z" w:name="move135892795"/>
      <w:moveFrom w:id="1704" w:author="Juan Montojo" w:date="2023-05-25T07:39:00Z">
        <w:r w:rsidRPr="00F542FC">
          <w:rPr>
            <w:rFonts w:eastAsia="DengXian"/>
            <w:bCs/>
            <w:iCs/>
            <w:color w:val="000000"/>
            <w:lang w:eastAsia="zh-CN"/>
          </w:rPr>
          <w:t xml:space="preserve">Indication/request/report from UE to gNB for performance monitoring </w:t>
        </w:r>
      </w:moveFrom>
    </w:p>
    <w:moveFromRangeEnd w:id="1703"/>
    <w:p w14:paraId="1E7C2D45" w14:textId="1D91AA80" w:rsidR="00B77ED9" w:rsidRPr="00BA53ED" w:rsidRDefault="00BD2A06" w:rsidP="00BA53ED">
      <w:pPr>
        <w:pStyle w:val="ListParagraph"/>
        <w:widowControl w:val="0"/>
        <w:numPr>
          <w:ilvl w:val="1"/>
          <w:numId w:val="41"/>
        </w:numPr>
        <w:spacing w:after="0"/>
        <w:jc w:val="both"/>
      </w:pPr>
      <w:del w:id="1705" w:author="Juan Montojo" w:date="2023-05-25T07:39:00Z">
        <w:r w:rsidRPr="00F542FC">
          <w:rPr>
            <w:rFonts w:eastAsia="Yu Mincho"/>
            <w:bCs/>
            <w:iCs/>
            <w:color w:val="000000"/>
          </w:rPr>
          <w:delText>Note: The indictation</w:delText>
        </w:r>
        <w:r w:rsidRPr="00F542FC">
          <w:rPr>
            <w:rFonts w:eastAsia="DengXian"/>
            <w:bCs/>
            <w:iCs/>
            <w:color w:val="000000"/>
            <w:lang w:eastAsia="zh-CN"/>
          </w:rPr>
          <w:delText>/request/report</w:delText>
        </w:r>
        <w:r w:rsidRPr="00F542FC">
          <w:rPr>
            <w:rFonts w:eastAsia="Yu Mincho"/>
            <w:bCs/>
            <w:iCs/>
            <w:color w:val="000000"/>
          </w:rPr>
          <w:delText xml:space="preserve"> may be not needed in some case</w:delText>
        </w:r>
      </w:del>
      <w:ins w:id="1706" w:author="Juan Montojo" w:date="2023-05-25T07:39:00Z">
        <w:r w:rsidR="00B77ED9">
          <w:t>select the “best” Rx beam</w:t>
        </w:r>
      </w:ins>
      <w:r w:rsidR="00B77ED9" w:rsidRPr="00BA53ED">
        <w:t>(s</w:t>
      </w:r>
      <w:del w:id="1707" w:author="Juan Montojo" w:date="2023-05-25T07:39:00Z">
        <w:r w:rsidRPr="00F542FC">
          <w:rPr>
            <w:rFonts w:eastAsia="Yu Mincho"/>
            <w:bCs/>
            <w:iCs/>
            <w:color w:val="000000"/>
          </w:rPr>
          <w:delText>)</w:delText>
        </w:r>
      </w:del>
      <w:ins w:id="1708" w:author="Juan Montojo" w:date="2023-05-25T07:39:00Z">
        <w:r w:rsidR="00B77ED9">
          <w:t>).</w:t>
        </w:r>
      </w:ins>
    </w:p>
    <w:p w14:paraId="7846C265" w14:textId="77777777" w:rsidR="00BD2A06" w:rsidRPr="00F542FC" w:rsidRDefault="00BD2A06">
      <w:pPr>
        <w:pStyle w:val="ListParagraph"/>
        <w:numPr>
          <w:ilvl w:val="1"/>
          <w:numId w:val="58"/>
        </w:numPr>
        <w:spacing w:after="0"/>
        <w:rPr>
          <w:del w:id="1709" w:author="Juan Montojo" w:date="2023-05-25T07:39:00Z"/>
          <w:rFonts w:eastAsia="Yu Mincho"/>
          <w:bCs/>
          <w:iCs/>
          <w:color w:val="000000"/>
        </w:rPr>
      </w:pPr>
      <w:del w:id="1710" w:author="Juan Montojo" w:date="2023-05-25T07:39:00Z">
        <w:r w:rsidRPr="00F542FC">
          <w:rPr>
            <w:rFonts w:eastAsia="Yu Mincho"/>
            <w:bCs/>
            <w:iCs/>
            <w:color w:val="000000"/>
          </w:rPr>
          <w:delText>Configuration/Signaling from gNB to UE for performance monitoring</w:delText>
        </w:r>
      </w:del>
    </w:p>
    <w:p w14:paraId="4D9C8AFC" w14:textId="77777777" w:rsidR="00BD2A06" w:rsidRDefault="00BD2A06" w:rsidP="00BD2A06">
      <w:pPr>
        <w:autoSpaceDE w:val="0"/>
        <w:autoSpaceDN w:val="0"/>
        <w:adjustRightInd w:val="0"/>
        <w:snapToGrid w:val="0"/>
        <w:spacing w:after="0" w:line="256" w:lineRule="auto"/>
        <w:rPr>
          <w:del w:id="1711" w:author="Juan Montojo" w:date="2023-05-25T07:39:00Z"/>
        </w:rPr>
      </w:pPr>
    </w:p>
    <w:p w14:paraId="1CE18124" w14:textId="77777777" w:rsidR="00B77ED9" w:rsidRPr="00364DB2" w:rsidRDefault="00B77ED9" w:rsidP="00B77ED9">
      <w:pPr>
        <w:pStyle w:val="ListParagraph"/>
        <w:widowControl w:val="0"/>
        <w:numPr>
          <w:ilvl w:val="0"/>
          <w:numId w:val="41"/>
        </w:numPr>
        <w:spacing w:after="0"/>
        <w:jc w:val="both"/>
        <w:rPr>
          <w:ins w:id="1712" w:author="Juan Montojo" w:date="2023-05-25T07:39:00Z"/>
        </w:rPr>
      </w:pPr>
      <w:ins w:id="1713" w:author="Juan Montojo" w:date="2023-05-25T07:39:00Z">
        <w:r w:rsidRPr="00364DB2">
          <w:t>Option 2: Measurements of specific Rx beam(s)</w:t>
        </w:r>
        <w:r>
          <w:t>.</w:t>
        </w:r>
      </w:ins>
    </w:p>
    <w:p w14:paraId="22A98569" w14:textId="77777777" w:rsidR="00B77ED9" w:rsidRPr="00364DB2" w:rsidRDefault="00B77ED9" w:rsidP="00B77ED9">
      <w:pPr>
        <w:pStyle w:val="ListParagraph"/>
        <w:widowControl w:val="0"/>
        <w:numPr>
          <w:ilvl w:val="2"/>
          <w:numId w:val="41"/>
        </w:numPr>
        <w:spacing w:after="0"/>
        <w:jc w:val="both"/>
        <w:rPr>
          <w:ins w:id="1714" w:author="Juan Montojo" w:date="2023-05-25T07:39:00Z"/>
        </w:rPr>
      </w:pPr>
      <w:ins w:id="1715" w:author="Juan Montojo" w:date="2023-05-25T07:39:00Z">
        <w:r>
          <w:t>Companies expected to report how to select specific Rx beam(s).</w:t>
        </w:r>
      </w:ins>
    </w:p>
    <w:p w14:paraId="5C6FCEEE" w14:textId="77777777" w:rsidR="00B77ED9" w:rsidRDefault="00B77ED9" w:rsidP="00B77ED9">
      <w:pPr>
        <w:pStyle w:val="ListParagraph"/>
        <w:widowControl w:val="0"/>
        <w:numPr>
          <w:ilvl w:val="0"/>
          <w:numId w:val="41"/>
        </w:numPr>
        <w:spacing w:after="0"/>
        <w:jc w:val="both"/>
        <w:rPr>
          <w:ins w:id="1716" w:author="Juan Montojo" w:date="2023-05-25T07:39:00Z"/>
        </w:rPr>
      </w:pPr>
      <w:ins w:id="1717" w:author="Juan Montojo" w:date="2023-05-25T07:39:00Z">
        <w:r w:rsidRPr="00364DB2">
          <w:t>Option 3: Measurements of random Rx beam(s) per model input sample</w:t>
        </w:r>
        <w:r>
          <w:t>.</w:t>
        </w:r>
      </w:ins>
    </w:p>
    <w:p w14:paraId="48626CBB" w14:textId="0FFDE470" w:rsidR="00B77ED9" w:rsidRDefault="00B77ED9" w:rsidP="00B77ED9">
      <w:pPr>
        <w:pStyle w:val="ListParagraph"/>
        <w:widowControl w:val="0"/>
        <w:numPr>
          <w:ilvl w:val="0"/>
          <w:numId w:val="41"/>
        </w:numPr>
        <w:spacing w:after="0"/>
        <w:jc w:val="both"/>
        <w:rPr>
          <w:ins w:id="1718" w:author="Juan Montojo" w:date="2023-05-25T07:39:00Z"/>
        </w:rPr>
      </w:pPr>
      <w:ins w:id="1719" w:author="Juan Montojo" w:date="2023-05-25T07:39:00Z">
        <w:r w:rsidRPr="00BB74F7">
          <w:t>Option 4:</w:t>
        </w:r>
        <w:r>
          <w:t xml:space="preserve"> </w:t>
        </w:r>
        <w:r w:rsidR="003D233D" w:rsidRPr="003D233D">
          <w:t xml:space="preserve"> </w:t>
        </w:r>
        <w:r w:rsidR="003D233D">
          <w:t>Measurements of q</w:t>
        </w:r>
        <w:r w:rsidRPr="000E62F6">
          <w:t>uasi-optimal Rx beam (i.e., not all the measurements as inputs of AI/ML are from the “best” Rx beam) with less measurement/RS overhead compared to exhaustive Rx beam sweeping</w:t>
        </w:r>
        <w:r>
          <w:t>.</w:t>
        </w:r>
      </w:ins>
    </w:p>
    <w:p w14:paraId="02F22DD6" w14:textId="77777777" w:rsidR="00B77ED9" w:rsidRDefault="00B77ED9" w:rsidP="00B77ED9">
      <w:pPr>
        <w:pStyle w:val="ListParagraph"/>
        <w:widowControl w:val="0"/>
        <w:numPr>
          <w:ilvl w:val="1"/>
          <w:numId w:val="41"/>
        </w:numPr>
        <w:spacing w:after="0"/>
        <w:jc w:val="both"/>
        <w:rPr>
          <w:ins w:id="1720" w:author="Juan Montojo" w:date="2023-05-25T07:39:00Z"/>
        </w:rPr>
      </w:pPr>
      <w:ins w:id="1721" w:author="Juan Montojo" w:date="2023-05-25T07:39:00Z">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ins>
    </w:p>
    <w:p w14:paraId="1FD50D70" w14:textId="77777777" w:rsidR="00B77ED9" w:rsidRDefault="00B77ED9" w:rsidP="00B77ED9">
      <w:pPr>
        <w:pStyle w:val="ListParagraph"/>
        <w:widowControl w:val="0"/>
        <w:numPr>
          <w:ilvl w:val="0"/>
          <w:numId w:val="41"/>
        </w:numPr>
        <w:spacing w:after="0"/>
        <w:jc w:val="both"/>
        <w:rPr>
          <w:ins w:id="1722" w:author="Juan Montojo" w:date="2023-05-25T07:39:00Z"/>
        </w:rPr>
      </w:pPr>
      <w:ins w:id="1723" w:author="Juan Montojo" w:date="2023-05-25T07:39:00Z">
        <w:r w:rsidRPr="00364DB2">
          <w:t>Other options are not precluded and can be reported by companies</w:t>
        </w:r>
      </w:ins>
    </w:p>
    <w:p w14:paraId="4B7138FD" w14:textId="77777777" w:rsidR="00B77ED9" w:rsidRDefault="00B77ED9" w:rsidP="005B3542">
      <w:pPr>
        <w:spacing w:after="0"/>
        <w:rPr>
          <w:ins w:id="1724" w:author="Juan Montojo" w:date="2023-05-25T07:39:00Z"/>
        </w:rPr>
      </w:pPr>
    </w:p>
    <w:p w14:paraId="52A9C890" w14:textId="77777777" w:rsidR="00D1743A" w:rsidRPr="006979B6" w:rsidRDefault="00D1743A" w:rsidP="00D1743A">
      <w:pPr>
        <w:widowControl w:val="0"/>
        <w:spacing w:after="0"/>
        <w:contextualSpacing/>
        <w:jc w:val="both"/>
        <w:rPr>
          <w:ins w:id="1725" w:author="Juan Montojo" w:date="2023-05-25T07:39:00Z"/>
        </w:rPr>
      </w:pPr>
      <w:ins w:id="1726" w:author="Juan Montojo" w:date="2023-05-25T07:39:00Z">
        <w:r>
          <w:t>P</w:t>
        </w:r>
        <w:r w:rsidRPr="006979B6">
          <w:t>erformance with different types of label</w:t>
        </w:r>
        <w:r>
          <w:t xml:space="preserve">s are studied </w:t>
        </w:r>
        <w:r w:rsidRPr="006979B6">
          <w:t>considering the following:</w:t>
        </w:r>
      </w:ins>
    </w:p>
    <w:p w14:paraId="56801148" w14:textId="77777777" w:rsidR="00D1743A" w:rsidRPr="006979B6" w:rsidRDefault="00D1743A" w:rsidP="00D1743A">
      <w:pPr>
        <w:widowControl w:val="0"/>
        <w:numPr>
          <w:ilvl w:val="0"/>
          <w:numId w:val="79"/>
        </w:numPr>
        <w:spacing w:after="0"/>
        <w:contextualSpacing/>
        <w:jc w:val="both"/>
        <w:rPr>
          <w:ins w:id="1727" w:author="Juan Montojo" w:date="2023-05-25T07:39:00Z"/>
        </w:rPr>
      </w:pPr>
      <w:ins w:id="1728" w:author="Juan Montojo" w:date="2023-05-25T07:39:00Z">
        <w:r w:rsidRPr="006979B6">
          <w:t>Option 1a: Top-1 beam(pair) in Set A</w:t>
        </w:r>
      </w:ins>
    </w:p>
    <w:p w14:paraId="0A23D040" w14:textId="77777777" w:rsidR="00D1743A" w:rsidRPr="006979B6" w:rsidRDefault="00D1743A" w:rsidP="00D1743A">
      <w:pPr>
        <w:widowControl w:val="0"/>
        <w:numPr>
          <w:ilvl w:val="0"/>
          <w:numId w:val="79"/>
        </w:numPr>
        <w:spacing w:after="0"/>
        <w:contextualSpacing/>
        <w:jc w:val="both"/>
        <w:rPr>
          <w:ins w:id="1729" w:author="Juan Montojo" w:date="2023-05-25T07:39:00Z"/>
        </w:rPr>
      </w:pPr>
      <w:ins w:id="1730" w:author="Juan Montojo" w:date="2023-05-25T07:39:00Z">
        <w:r w:rsidRPr="006979B6">
          <w:t>Option 1b: Top-K beam (pair)s in Set A</w:t>
        </w:r>
      </w:ins>
    </w:p>
    <w:p w14:paraId="1AF8D99B" w14:textId="77777777" w:rsidR="00D1743A" w:rsidRPr="006979B6" w:rsidRDefault="00D1743A" w:rsidP="00D1743A">
      <w:pPr>
        <w:widowControl w:val="0"/>
        <w:numPr>
          <w:ilvl w:val="0"/>
          <w:numId w:val="79"/>
        </w:numPr>
        <w:spacing w:after="0"/>
        <w:contextualSpacing/>
        <w:jc w:val="both"/>
        <w:rPr>
          <w:ins w:id="1731" w:author="Juan Montojo" w:date="2023-05-25T07:39:00Z"/>
        </w:rPr>
      </w:pPr>
      <w:ins w:id="1732" w:author="Juan Montojo" w:date="2023-05-25T07:39:00Z">
        <w:r w:rsidRPr="006979B6">
          <w:t xml:space="preserve">Option 2a: L1-RSRPs per beam of all the beams(pairs) in Set A </w:t>
        </w:r>
      </w:ins>
    </w:p>
    <w:p w14:paraId="57C0C52E" w14:textId="77777777" w:rsidR="00D1743A" w:rsidRDefault="00D1743A" w:rsidP="00D1743A">
      <w:pPr>
        <w:widowControl w:val="0"/>
        <w:numPr>
          <w:ilvl w:val="0"/>
          <w:numId w:val="79"/>
        </w:numPr>
        <w:spacing w:after="0"/>
        <w:contextualSpacing/>
        <w:jc w:val="both"/>
        <w:rPr>
          <w:ins w:id="1733" w:author="Juan Montojo" w:date="2023-05-25T07:39:00Z"/>
        </w:rPr>
      </w:pPr>
      <w:ins w:id="1734" w:author="Juan Montojo" w:date="2023-05-25T07:39:00Z">
        <w:r w:rsidRPr="006979B6">
          <w:t xml:space="preserve">Option 2b: Top-K beam(pair)s in Set A and the corresponding L1-RSRPs </w:t>
        </w:r>
      </w:ins>
    </w:p>
    <w:p w14:paraId="1959668E" w14:textId="77777777" w:rsidR="00D1743A" w:rsidRDefault="00D1743A" w:rsidP="00D1743A">
      <w:pPr>
        <w:widowControl w:val="0"/>
        <w:numPr>
          <w:ilvl w:val="0"/>
          <w:numId w:val="79"/>
        </w:numPr>
        <w:spacing w:after="0"/>
        <w:contextualSpacing/>
        <w:jc w:val="both"/>
        <w:rPr>
          <w:ins w:id="1735" w:author="Juan Montojo" w:date="2023-05-25T07:39:00Z"/>
        </w:rPr>
      </w:pPr>
      <w:ins w:id="1736" w:author="Juan Montojo" w:date="2023-05-25T07:39:00Z">
        <w:r w:rsidRPr="006979B6">
          <w:t>Option 2c: Top-1 beam(pair) in Set A and the corresponding L1-RSRP</w:t>
        </w:r>
      </w:ins>
    </w:p>
    <w:p w14:paraId="15C01E32" w14:textId="77777777" w:rsidR="00D1743A" w:rsidRDefault="00D1743A" w:rsidP="00BA53ED">
      <w:pPr>
        <w:widowControl w:val="0"/>
        <w:spacing w:after="0"/>
        <w:contextualSpacing/>
        <w:jc w:val="both"/>
      </w:pPr>
    </w:p>
    <w:p w14:paraId="1B4BF781" w14:textId="77777777" w:rsidR="00D1743A" w:rsidRDefault="00D1743A" w:rsidP="00BA53ED">
      <w:pPr>
        <w:spacing w:after="0"/>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6D10179B"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del w:id="1737" w:author="Juan Montojo" w:date="2023-05-25T07:39:00Z">
              <w:r w:rsidRPr="00113F4F">
                <w:rPr>
                  <w:rFonts w:cs="Arial"/>
                  <w:szCs w:val="18"/>
                </w:rPr>
                <w:delText xml:space="preserve">: </w:delText>
              </w:r>
              <w:r w:rsidRPr="006715E0">
                <w:rPr>
                  <w:rFonts w:cs="Arial"/>
                  <w:strike/>
                  <w:szCs w:val="18"/>
                </w:rPr>
                <w:delText>FFS:</w:delText>
              </w:r>
            </w:del>
            <w:ins w:id="1738" w:author="Juan Montojo" w:date="2023-05-25T07:39:00Z">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ins>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1D6688C7" w:rsidR="005D319C" w:rsidRPr="00BA53ED" w:rsidRDefault="005D319C" w:rsidP="00BA53ED">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BA53ED">
              <w:rPr>
                <w:i/>
                <w:color w:val="000000"/>
                <w:lang w:val="en-US"/>
              </w:rPr>
              <w:t>spatial-domain beam prediction</w:t>
            </w:r>
            <w:del w:id="1739" w:author="Juan Montojo" w:date="2023-05-25T07:39:00Z">
              <w:r w:rsidRPr="006F6B0B">
                <w:rPr>
                  <w:rFonts w:eastAsia="Microsoft YaHei UI"/>
                  <w:color w:val="000000"/>
                  <w:lang w:val="en-US" w:eastAsia="zh-CN"/>
                </w:rPr>
                <w:delText>, further study the following options as baseline performance</w:delText>
              </w:r>
            </w:del>
            <w:ins w:id="1740" w:author="Juan Montojo" w:date="2023-05-25T07:39:00Z">
              <w:r w:rsidR="003D233D">
                <w:rPr>
                  <w:rFonts w:eastAsia="Microsoft YaHei UI"/>
                  <w:color w:val="000000"/>
                  <w:lang w:val="en-US" w:eastAsia="zh-CN"/>
                </w:rPr>
                <w:t>:</w:t>
              </w:r>
              <w:r w:rsidR="00853D3B">
                <w:rPr>
                  <w:rStyle w:val="CommentReference"/>
                </w:rPr>
                <w:t xml:space="preserve"> </w:t>
              </w:r>
            </w:ins>
          </w:p>
          <w:p w14:paraId="3E64FCFB" w14:textId="77777777" w:rsidR="005D319C" w:rsidRPr="006F6B0B" w:rsidRDefault="005D319C" w:rsidP="00BA53ED">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BA53ED">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BA53ED">
            <w:pPr>
              <w:numPr>
                <w:ilvl w:val="0"/>
                <w:numId w:val="65"/>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0pt" o:ole="">
            <v:imagedata r:id="rId21" o:title=""/>
          </v:shape>
          <o:OLEObject Type="Embed" ProgID="Visio.Drawing.15" ShapeID="_x0000_i1025" DrawAspect="Content" ObjectID="_1746538782" r:id="rId22"/>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1741" w:name="_Toc135002577"/>
      <w:bookmarkStart w:id="1742" w:name="_Toc135850574"/>
      <w:bookmarkStart w:id="1743" w:name="_Toc132220987"/>
      <w:r>
        <w:t>6</w:t>
      </w:r>
      <w:r w:rsidR="004A79C0">
        <w:t>.</w:t>
      </w:r>
      <w:r w:rsidR="005713C7">
        <w:t>3</w:t>
      </w:r>
      <w:r w:rsidR="004A79C0">
        <w:t>.2</w:t>
      </w:r>
      <w:r w:rsidR="004A79C0">
        <w:tab/>
        <w:t>Performance results</w:t>
      </w:r>
      <w:bookmarkEnd w:id="1741"/>
      <w:bookmarkEnd w:id="1742"/>
      <w:bookmarkEnd w:id="1743"/>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0199EA53" w:rsidR="007B3519" w:rsidRDefault="005B52F2" w:rsidP="005B52F2">
      <w:pPr>
        <w:widowControl w:val="0"/>
        <w:suppressAutoHyphens/>
        <w:spacing w:after="0"/>
        <w:jc w:val="both"/>
        <w:textAlignment w:val="baseline"/>
        <w:rPr>
          <w:ins w:id="1744" w:author="Juan Montojo" w:date="2023-05-25T07:39:00Z"/>
          <w:color w:val="000000"/>
          <w:lang w:eastAsia="ja-JP"/>
        </w:rPr>
      </w:pPr>
      <w:del w:id="1745" w:author="Juan Montojo" w:date="2023-05-25T07:39:00Z">
        <w:r w:rsidRPr="005B52F2">
          <w:rPr>
            <w:iCs/>
          </w:rPr>
          <w:delText xml:space="preserve">For </w:delText>
        </w:r>
      </w:del>
    </w:p>
    <w:p w14:paraId="53F941B0" w14:textId="77777777" w:rsidR="00D635E4" w:rsidRDefault="00D635E4" w:rsidP="00D635E4">
      <w:pPr>
        <w:widowControl w:val="0"/>
        <w:suppressAutoHyphens/>
        <w:spacing w:after="0"/>
        <w:jc w:val="both"/>
        <w:textAlignment w:val="baseline"/>
        <w:rPr>
          <w:ins w:id="1746" w:author="Juan Montojo" w:date="2023-05-25T07:39:00Z"/>
          <w:iCs/>
        </w:rPr>
      </w:pPr>
      <w:ins w:id="1747" w:author="Juan Montojo" w:date="2023-05-25T07:39:00Z">
        <w:r w:rsidRPr="00263E8F">
          <w:rPr>
            <w:b/>
            <w:bCs/>
            <w:i/>
          </w:rPr>
          <w:t>Observations</w:t>
        </w:r>
        <w:r>
          <w:rPr>
            <w:iCs/>
          </w:rPr>
          <w:t>:</w:t>
        </w:r>
      </w:ins>
    </w:p>
    <w:p w14:paraId="06F367F0" w14:textId="77777777" w:rsidR="006F0E17" w:rsidRDefault="006F0E17" w:rsidP="005B52F2">
      <w:pPr>
        <w:widowControl w:val="0"/>
        <w:suppressAutoHyphens/>
        <w:spacing w:after="0"/>
        <w:jc w:val="both"/>
        <w:textAlignment w:val="baseline"/>
        <w:rPr>
          <w:ins w:id="1748" w:author="Juan Montojo" w:date="2023-05-25T07:39:00Z"/>
          <w:color w:val="000000"/>
          <w:lang w:eastAsia="ja-JP"/>
        </w:rPr>
      </w:pPr>
    </w:p>
    <w:p w14:paraId="2376ED2F" w14:textId="4AB3E6C1" w:rsidR="006F0E17" w:rsidRDefault="006051BA" w:rsidP="005B52F2">
      <w:pPr>
        <w:widowControl w:val="0"/>
        <w:suppressAutoHyphens/>
        <w:spacing w:after="0"/>
        <w:jc w:val="both"/>
        <w:textAlignment w:val="baseline"/>
        <w:rPr>
          <w:ins w:id="1749" w:author="Juan Montojo" w:date="2023-05-25T07:39:00Z"/>
          <w:color w:val="000000"/>
          <w:lang w:eastAsia="ja-JP"/>
        </w:rPr>
      </w:pPr>
      <w:ins w:id="1750" w:author="Juan Montojo" w:date="2023-05-25T07:39:00Z">
        <w:r w:rsidRPr="005871DB">
          <w:rPr>
            <w:i/>
            <w:iCs/>
          </w:rPr>
          <w:t>BM-Case1</w:t>
        </w:r>
        <w:r>
          <w:t xml:space="preserve">: </w:t>
        </w:r>
        <w:r w:rsidRPr="00A42F08">
          <w:t>Spatial-domain D</w:t>
        </w:r>
        <w:r>
          <w:t>ownlink</w:t>
        </w:r>
        <w:r w:rsidRPr="00A42F08">
          <w:t xml:space="preserve"> beam prediction for Set A of beams based on measurement results of Set B of beams</w:t>
        </w:r>
      </w:ins>
    </w:p>
    <w:p w14:paraId="062ADEE1" w14:textId="77777777" w:rsidR="006051BA" w:rsidRDefault="006051BA" w:rsidP="005B52F2">
      <w:pPr>
        <w:widowControl w:val="0"/>
        <w:suppressAutoHyphens/>
        <w:spacing w:after="0"/>
        <w:jc w:val="both"/>
        <w:textAlignment w:val="baseline"/>
        <w:rPr>
          <w:ins w:id="1751" w:author="Juan Montojo" w:date="2023-05-25T07:39:00Z"/>
        </w:rPr>
      </w:pPr>
    </w:p>
    <w:p w14:paraId="2E687A3E" w14:textId="1A3BE0C6" w:rsidR="008356E9" w:rsidRDefault="008356E9" w:rsidP="005B52F2">
      <w:pPr>
        <w:widowControl w:val="0"/>
        <w:suppressAutoHyphens/>
        <w:spacing w:after="0"/>
        <w:jc w:val="both"/>
        <w:textAlignment w:val="baseline"/>
        <w:rPr>
          <w:ins w:id="1752" w:author="Juan Montojo" w:date="2023-05-25T07:39:00Z"/>
        </w:rPr>
      </w:pPr>
      <w:ins w:id="1753" w:author="Juan Montojo" w:date="2023-05-25T07:39:00Z">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ins>
    </w:p>
    <w:p w14:paraId="4DFFA8E5" w14:textId="77777777" w:rsidR="006051BA" w:rsidRDefault="006051BA" w:rsidP="005B52F2">
      <w:pPr>
        <w:widowControl w:val="0"/>
        <w:suppressAutoHyphens/>
        <w:spacing w:after="0"/>
        <w:jc w:val="both"/>
        <w:textAlignment w:val="baseline"/>
        <w:rPr>
          <w:ins w:id="1754" w:author="Juan Montojo" w:date="2023-05-25T07:39:00Z"/>
        </w:rPr>
      </w:pPr>
    </w:p>
    <w:p w14:paraId="2AB7BC19" w14:textId="2A8EA695" w:rsidR="0073519D" w:rsidRDefault="0073519D" w:rsidP="0073519D">
      <w:pPr>
        <w:widowControl w:val="0"/>
        <w:suppressAutoHyphens/>
        <w:spacing w:after="0"/>
        <w:jc w:val="both"/>
        <w:textAlignment w:val="baseline"/>
        <w:rPr>
          <w:ins w:id="1755" w:author="Juan Montojo" w:date="2023-05-25T07:39:00Z"/>
        </w:rPr>
      </w:pPr>
      <w:ins w:id="1756" w:author="Juan Montojo" w:date="2023-05-25T07:39:00Z">
        <w:r>
          <w:t xml:space="preserve">When </w:t>
        </w:r>
        <w:r w:rsidRPr="00626D1F">
          <w:rPr>
            <w:i/>
            <w:iCs/>
          </w:rPr>
          <w:t>Set B is a subset of Set A</w:t>
        </w:r>
        <w:r>
          <w:t xml:space="preserve">, </w:t>
        </w:r>
      </w:ins>
      <w:r>
        <w:t xml:space="preserve">AI/ML </w:t>
      </w:r>
      <w:del w:id="1757" w:author="Juan Montojo" w:date="2023-05-25T07:39:00Z">
        <w:r w:rsidR="005B52F2" w:rsidRPr="005B52F2">
          <w:rPr>
            <w:iCs/>
          </w:rPr>
          <w:delText>models, which</w:delText>
        </w:r>
      </w:del>
      <w:ins w:id="1758" w:author="Juan Montojo" w:date="2023-05-25T07:39:00Z">
        <w:r>
          <w:t>can</w:t>
        </w:r>
      </w:ins>
      <w:r>
        <w:t xml:space="preserve"> provide </w:t>
      </w:r>
      <w:del w:id="1759" w:author="Juan Montojo" w:date="2023-05-25T07:39:00Z">
        <w:r w:rsidR="005B52F2" w:rsidRPr="005B52F2">
          <w:rPr>
            <w:iCs/>
          </w:rPr>
          <w:delText xml:space="preserve">L1-RSRP as the model output, the accuracy of </w:delText>
        </w:r>
      </w:del>
      <w:ins w:id="1760" w:author="Juan Montojo" w:date="2023-05-25T07:39:00Z">
        <w:r>
          <w:t xml:space="preserve">good beam prediction performance with less measurement/RS overhead without considering generalization aspects </w:t>
        </w:r>
        <w:r w:rsidRPr="000E29D9">
          <w:rPr>
            <w:i/>
            <w:iCs/>
          </w:rPr>
          <w:t>with the measurements from the best Rx beam</w:t>
        </w:r>
        <w:r>
          <w:t xml:space="preserve"> without UE rotation</w:t>
        </w:r>
        <w:r w:rsidR="0030090D">
          <w:t>:</w:t>
        </w:r>
      </w:ins>
    </w:p>
    <w:p w14:paraId="58344A2C" w14:textId="77777777" w:rsidR="0030090D" w:rsidRDefault="0030090D" w:rsidP="0073519D">
      <w:pPr>
        <w:widowControl w:val="0"/>
        <w:suppressAutoHyphens/>
        <w:spacing w:after="0"/>
        <w:jc w:val="both"/>
        <w:textAlignment w:val="baseline"/>
        <w:rPr>
          <w:ins w:id="1761" w:author="Juan Montojo" w:date="2023-05-25T07:39:00Z"/>
        </w:rPr>
      </w:pPr>
    </w:p>
    <w:p w14:paraId="65B7DA47" w14:textId="3EDDA5F4" w:rsidR="0073519D" w:rsidRDefault="0073519D" w:rsidP="0073519D">
      <w:pPr>
        <w:widowControl w:val="0"/>
        <w:suppressAutoHyphens/>
        <w:spacing w:after="0"/>
        <w:jc w:val="both"/>
        <w:textAlignment w:val="baseline"/>
        <w:rPr>
          <w:ins w:id="1762" w:author="Juan Montojo" w:date="2023-05-25T07:39:00Z"/>
        </w:rPr>
      </w:pPr>
      <w:ins w:id="1763" w:author="Juan Montojo" w:date="2023-05-25T07:39:00Z">
        <w:r>
          <w:t xml:space="preserve">(A)With measurements of fixed Set B of beams </w:t>
        </w:r>
        <w:r w:rsidR="00FE60AB">
          <w:t xml:space="preserve">corresponding to </w:t>
        </w:r>
        <w:r>
          <w:t>1/4 of Set A beams</w:t>
        </w:r>
        <w:r w:rsidR="00FE60AB">
          <w:t>:</w:t>
        </w:r>
      </w:ins>
    </w:p>
    <w:p w14:paraId="593DD5C5" w14:textId="18FFDE75" w:rsidR="0073519D" w:rsidRDefault="0073519D" w:rsidP="005871DB">
      <w:pPr>
        <w:pStyle w:val="ListParagraph"/>
        <w:widowControl w:val="0"/>
        <w:numPr>
          <w:ilvl w:val="0"/>
          <w:numId w:val="80"/>
        </w:numPr>
        <w:suppressAutoHyphens/>
        <w:spacing w:after="0"/>
        <w:jc w:val="both"/>
        <w:textAlignment w:val="baseline"/>
        <w:rPr>
          <w:ins w:id="1764" w:author="Juan Montojo" w:date="2023-05-25T07:39:00Z"/>
        </w:rPr>
      </w:pPr>
      <w:ins w:id="1765" w:author="Juan Montojo" w:date="2023-05-25T07:39:00Z">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ins>
    </w:p>
    <w:p w14:paraId="343EC9B3" w14:textId="66DB982E" w:rsidR="0073519D" w:rsidRDefault="0073519D" w:rsidP="005871DB">
      <w:pPr>
        <w:pStyle w:val="ListParagraph"/>
        <w:widowControl w:val="0"/>
        <w:numPr>
          <w:ilvl w:val="0"/>
          <w:numId w:val="80"/>
        </w:numPr>
        <w:suppressAutoHyphens/>
        <w:spacing w:after="0"/>
        <w:jc w:val="both"/>
        <w:textAlignment w:val="baseline"/>
        <w:rPr>
          <w:ins w:id="1766" w:author="Juan Montojo" w:date="2023-05-25T07:39:00Z"/>
        </w:rPr>
      </w:pPr>
      <w:ins w:id="1767" w:author="Juan Montojo" w:date="2023-05-25T07:39:00Z">
        <w:r>
          <w:t>evaluation results [from 8 sources] indicate that, AI/ML can achieve [more than 90%] beam prediction accuracy for Top-1 DL Tx beam with 1dB margin</w:t>
        </w:r>
        <w:r w:rsidR="00FE60AB">
          <w:t>.</w:t>
        </w:r>
      </w:ins>
    </w:p>
    <w:p w14:paraId="67CC976A" w14:textId="0ACF3421" w:rsidR="0073519D" w:rsidRDefault="0073519D" w:rsidP="005871DB">
      <w:pPr>
        <w:pStyle w:val="ListParagraph"/>
        <w:widowControl w:val="0"/>
        <w:numPr>
          <w:ilvl w:val="0"/>
          <w:numId w:val="80"/>
        </w:numPr>
        <w:suppressAutoHyphens/>
        <w:spacing w:after="0"/>
        <w:jc w:val="both"/>
        <w:textAlignment w:val="baseline"/>
        <w:rPr>
          <w:ins w:id="1768" w:author="Juan Montojo" w:date="2023-05-25T07:39:00Z"/>
        </w:rPr>
      </w:pPr>
      <w:ins w:id="1769" w:author="Juan Montojo" w:date="2023-05-25T07:39:00Z">
        <w:r>
          <w:t xml:space="preserve">evaluation results [from 8 sources] indicate that, AI/ML can achieve [more than 80%] beam prediction accuracy for Top-2 DL Tx beam. The beam prediction accuracy increases with K.  </w:t>
        </w:r>
      </w:ins>
    </w:p>
    <w:p w14:paraId="2ED9B0F9" w14:textId="419C38B4" w:rsidR="0073519D" w:rsidRDefault="0073519D" w:rsidP="005871DB">
      <w:pPr>
        <w:pStyle w:val="ListParagraph"/>
        <w:widowControl w:val="0"/>
        <w:numPr>
          <w:ilvl w:val="0"/>
          <w:numId w:val="80"/>
        </w:numPr>
        <w:suppressAutoHyphens/>
        <w:spacing w:after="0"/>
        <w:jc w:val="both"/>
        <w:textAlignment w:val="baseline"/>
        <w:rPr>
          <w:ins w:id="1770" w:author="Juan Montojo" w:date="2023-05-25T07:39:00Z"/>
        </w:rPr>
      </w:pPr>
      <w:ins w:id="1771" w:author="Juan Montojo" w:date="2023-05-25T07:39:00Z">
        <w:r>
          <w:t xml:space="preserve">evaluation results [from 9 sources] indicate that, the average L1-RSRP difference of Top-1 </w:t>
        </w:r>
      </w:ins>
      <w:r>
        <w:t xml:space="preserve">predicted </w:t>
      </w:r>
      <w:del w:id="1772" w:author="Juan Montojo" w:date="2023-05-25T07:39:00Z">
        <w:r w:rsidR="005B52F2" w:rsidRPr="005B52F2">
          <w:rPr>
            <w:iCs/>
          </w:rPr>
          <w:delText>L1-RSRP</w:delText>
        </w:r>
        <w:r w:rsidR="005B52F2">
          <w:rPr>
            <w:iCs/>
          </w:rPr>
          <w:delText xml:space="preserve"> is to </w:delText>
        </w:r>
      </w:del>
      <w:ins w:id="1773" w:author="Juan Montojo" w:date="2023-05-25T07:39:00Z">
        <w:r>
          <w:t xml:space="preserve">beam can </w:t>
        </w:r>
      </w:ins>
      <w:r>
        <w:t xml:space="preserve">be </w:t>
      </w:r>
      <w:del w:id="1774" w:author="Juan Montojo" w:date="2023-05-25T07:39:00Z">
        <w:r w:rsidR="005B52F2">
          <w:rPr>
            <w:iCs/>
          </w:rPr>
          <w:delText>evaluated. C</w:delText>
        </w:r>
        <w:r w:rsidR="005B52F2" w:rsidRPr="005B52F2">
          <w:rPr>
            <w:iCs/>
          </w:rPr>
          <w:delText>ompanies optionally</w:delText>
        </w:r>
      </w:del>
      <w:ins w:id="1775" w:author="Juan Montojo" w:date="2023-05-25T07:39:00Z">
        <w:r>
          <w:t>[below or about 1dB].</w:t>
        </w:r>
      </w:ins>
    </w:p>
    <w:p w14:paraId="706716C6" w14:textId="77777777" w:rsidR="0073519D" w:rsidRDefault="0073519D" w:rsidP="0073519D">
      <w:pPr>
        <w:widowControl w:val="0"/>
        <w:suppressAutoHyphens/>
        <w:spacing w:after="0"/>
        <w:jc w:val="both"/>
        <w:textAlignment w:val="baseline"/>
        <w:rPr>
          <w:ins w:id="1776" w:author="Juan Montojo" w:date="2023-05-25T07:39:00Z"/>
        </w:rPr>
      </w:pPr>
      <w:ins w:id="1777" w:author="Juan Montojo" w:date="2023-05-25T07:39:00Z">
        <w:r>
          <w:t xml:space="preserve"> </w:t>
        </w:r>
      </w:ins>
    </w:p>
    <w:p w14:paraId="3DE18D5C" w14:textId="056CE9BF" w:rsidR="0073519D" w:rsidRDefault="0073519D" w:rsidP="0073519D">
      <w:pPr>
        <w:widowControl w:val="0"/>
        <w:suppressAutoHyphens/>
        <w:spacing w:after="0"/>
        <w:jc w:val="both"/>
        <w:textAlignment w:val="baseline"/>
        <w:rPr>
          <w:ins w:id="1778" w:author="Juan Montojo" w:date="2023-05-25T07:39:00Z"/>
        </w:rPr>
      </w:pPr>
      <w:ins w:id="1779" w:author="Juan Montojo" w:date="2023-05-25T07:39:00Z">
        <w:r>
          <w:t xml:space="preserve">(B) With measurements of fixed Set B of beams </w:t>
        </w:r>
        <w:r w:rsidR="00FE60AB">
          <w:t xml:space="preserve">corresponding to </w:t>
        </w:r>
        <w:r>
          <w:t>1/8 of Set A beams</w:t>
        </w:r>
        <w:r w:rsidR="00FE60AB">
          <w:t>:</w:t>
        </w:r>
      </w:ins>
    </w:p>
    <w:p w14:paraId="10F8DDC3" w14:textId="4311E0A1" w:rsidR="0073519D" w:rsidRDefault="0073519D" w:rsidP="005871DB">
      <w:pPr>
        <w:pStyle w:val="ListParagraph"/>
        <w:widowControl w:val="0"/>
        <w:numPr>
          <w:ilvl w:val="0"/>
          <w:numId w:val="81"/>
        </w:numPr>
        <w:suppressAutoHyphens/>
        <w:spacing w:after="0"/>
        <w:jc w:val="both"/>
        <w:textAlignment w:val="baseline"/>
        <w:rPr>
          <w:ins w:id="1780" w:author="Juan Montojo" w:date="2023-05-25T07:39:00Z"/>
        </w:rPr>
      </w:pPr>
      <w:ins w:id="1781" w:author="Juan Montojo" w:date="2023-05-25T07:39:00Z">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ins>
    </w:p>
    <w:p w14:paraId="3660456D" w14:textId="6669E806" w:rsidR="0073519D" w:rsidRDefault="0073519D" w:rsidP="005871DB">
      <w:pPr>
        <w:pStyle w:val="ListParagraph"/>
        <w:widowControl w:val="0"/>
        <w:numPr>
          <w:ilvl w:val="0"/>
          <w:numId w:val="81"/>
        </w:numPr>
        <w:suppressAutoHyphens/>
        <w:spacing w:after="0"/>
        <w:jc w:val="both"/>
        <w:textAlignment w:val="baseline"/>
        <w:rPr>
          <w:ins w:id="1782" w:author="Juan Montojo" w:date="2023-05-25T07:39:00Z"/>
        </w:rPr>
      </w:pPr>
      <w:ins w:id="1783" w:author="Juan Montojo" w:date="2023-05-25T07:39:00Z">
        <w:r>
          <w:t>evaluation results [from 4 sources] indicate that, AI/ML can achieve [70%-90%] beam prediction accuracy for Top-1 DL Tx beam prediction with 1dB margin</w:t>
        </w:r>
      </w:ins>
    </w:p>
    <w:p w14:paraId="26543A4B" w14:textId="19DE9893" w:rsidR="0073519D" w:rsidRDefault="0073519D" w:rsidP="005871DB">
      <w:pPr>
        <w:pStyle w:val="ListParagraph"/>
        <w:widowControl w:val="0"/>
        <w:numPr>
          <w:ilvl w:val="0"/>
          <w:numId w:val="81"/>
        </w:numPr>
        <w:suppressAutoHyphens/>
        <w:spacing w:after="0"/>
        <w:jc w:val="both"/>
        <w:textAlignment w:val="baseline"/>
        <w:rPr>
          <w:ins w:id="1784" w:author="Juan Montojo" w:date="2023-05-25T07:39:00Z"/>
        </w:rPr>
      </w:pPr>
      <w:ins w:id="1785" w:author="Juan Montojo" w:date="2023-05-25T07:39:00Z">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ins>
    </w:p>
    <w:p w14:paraId="3F6AEFE5" w14:textId="77777777" w:rsidR="0030090D" w:rsidRDefault="0030090D" w:rsidP="0073519D">
      <w:pPr>
        <w:widowControl w:val="0"/>
        <w:suppressAutoHyphens/>
        <w:spacing w:after="0"/>
        <w:jc w:val="both"/>
        <w:textAlignment w:val="baseline"/>
        <w:rPr>
          <w:ins w:id="1786" w:author="Juan Montojo" w:date="2023-05-25T07:39:00Z"/>
        </w:rPr>
      </w:pPr>
    </w:p>
    <w:p w14:paraId="084D24F8" w14:textId="593D81E8" w:rsidR="0073519D" w:rsidRDefault="0073519D" w:rsidP="0073519D">
      <w:pPr>
        <w:widowControl w:val="0"/>
        <w:suppressAutoHyphens/>
        <w:spacing w:after="0"/>
        <w:jc w:val="both"/>
        <w:textAlignment w:val="baseline"/>
        <w:rPr>
          <w:ins w:id="1787" w:author="Juan Montojo" w:date="2023-05-25T07:39:00Z"/>
        </w:rPr>
      </w:pPr>
      <w:ins w:id="1788" w:author="Juan Montojo" w:date="2023-05-25T07:39:00Z">
        <w:r>
          <w:t>Note that ideal measurements are assumed</w:t>
        </w:r>
        <w:r w:rsidR="0030090D">
          <w:t>:</w:t>
        </w:r>
      </w:ins>
    </w:p>
    <w:p w14:paraId="128FE9C8" w14:textId="40233D07" w:rsidR="0073519D" w:rsidRDefault="0073519D" w:rsidP="005871DB">
      <w:pPr>
        <w:pStyle w:val="ListParagraph"/>
        <w:widowControl w:val="0"/>
        <w:numPr>
          <w:ilvl w:val="0"/>
          <w:numId w:val="82"/>
        </w:numPr>
        <w:suppressAutoHyphens/>
        <w:spacing w:after="0"/>
        <w:jc w:val="both"/>
        <w:textAlignment w:val="baseline"/>
        <w:rPr>
          <w:ins w:id="1789" w:author="Juan Montojo" w:date="2023-05-25T07:39:00Z"/>
        </w:rPr>
      </w:pPr>
      <w:ins w:id="1790" w:author="Juan Montojo" w:date="2023-05-25T07:39:00Z">
        <w:r>
          <w:t>Beams could be measured regardless of their SNR.</w:t>
        </w:r>
      </w:ins>
    </w:p>
    <w:p w14:paraId="36084D29" w14:textId="31D7F1EA" w:rsidR="0073519D" w:rsidRDefault="0073519D" w:rsidP="005871DB">
      <w:pPr>
        <w:pStyle w:val="ListParagraph"/>
        <w:widowControl w:val="0"/>
        <w:numPr>
          <w:ilvl w:val="0"/>
          <w:numId w:val="82"/>
        </w:numPr>
        <w:suppressAutoHyphens/>
        <w:spacing w:after="0"/>
        <w:jc w:val="both"/>
        <w:textAlignment w:val="baseline"/>
        <w:rPr>
          <w:ins w:id="1791" w:author="Juan Montojo" w:date="2023-05-25T07:39:00Z"/>
        </w:rPr>
      </w:pPr>
      <w:ins w:id="1792" w:author="Juan Montojo" w:date="2023-05-25T07:39:00Z">
        <w:r>
          <w:t>No measurement error.</w:t>
        </w:r>
      </w:ins>
    </w:p>
    <w:p w14:paraId="7784FDE0" w14:textId="326F53D9" w:rsidR="0073519D" w:rsidRDefault="0073519D" w:rsidP="005871DB">
      <w:pPr>
        <w:pStyle w:val="ListParagraph"/>
        <w:widowControl w:val="0"/>
        <w:numPr>
          <w:ilvl w:val="0"/>
          <w:numId w:val="82"/>
        </w:numPr>
        <w:suppressAutoHyphens/>
        <w:spacing w:after="0"/>
        <w:jc w:val="both"/>
        <w:textAlignment w:val="baseline"/>
        <w:rPr>
          <w:ins w:id="1793" w:author="Juan Montojo" w:date="2023-05-25T07:39:00Z"/>
        </w:rPr>
      </w:pPr>
      <w:ins w:id="1794" w:author="Juan Montojo" w:date="2023-05-25T07:39:00Z">
        <w:r>
          <w:t>Measured in a single-time instance (within a channel-coherence time interval).</w:t>
        </w:r>
      </w:ins>
    </w:p>
    <w:p w14:paraId="440C6E5D" w14:textId="444019CF" w:rsidR="0073519D" w:rsidRDefault="0073519D" w:rsidP="005871DB">
      <w:pPr>
        <w:pStyle w:val="ListParagraph"/>
        <w:widowControl w:val="0"/>
        <w:numPr>
          <w:ilvl w:val="0"/>
          <w:numId w:val="82"/>
        </w:numPr>
        <w:suppressAutoHyphens/>
        <w:spacing w:after="0"/>
        <w:jc w:val="both"/>
        <w:textAlignment w:val="baseline"/>
        <w:rPr>
          <w:ins w:id="1795" w:author="Juan Montojo" w:date="2023-05-25T07:39:00Z"/>
        </w:rPr>
      </w:pPr>
      <w:ins w:id="1796" w:author="Juan Montojo" w:date="2023-05-25T07:39:00Z">
        <w:r>
          <w:t>No quantization for the L1-RSRP measurements.</w:t>
        </w:r>
      </w:ins>
    </w:p>
    <w:p w14:paraId="3D03EA40" w14:textId="1F33BF31" w:rsidR="006051BA" w:rsidRDefault="0073519D" w:rsidP="005871DB">
      <w:pPr>
        <w:pStyle w:val="ListParagraph"/>
        <w:widowControl w:val="0"/>
        <w:numPr>
          <w:ilvl w:val="0"/>
          <w:numId w:val="82"/>
        </w:numPr>
        <w:suppressAutoHyphens/>
        <w:spacing w:after="0"/>
        <w:jc w:val="both"/>
        <w:textAlignment w:val="baseline"/>
        <w:rPr>
          <w:ins w:id="1797" w:author="Juan Montojo" w:date="2023-05-25T07:39:00Z"/>
        </w:rPr>
      </w:pPr>
      <w:ins w:id="1798" w:author="Juan Montojo" w:date="2023-05-25T07:39:00Z">
        <w:r>
          <w:t>No constraint on UCI payload overhead for full</w:t>
        </w:r>
      </w:ins>
      <w:r>
        <w:t xml:space="preserve"> report </w:t>
      </w:r>
      <w:del w:id="1799" w:author="Juan Montojo" w:date="2023-05-25T07:39:00Z">
        <w:r w:rsidR="005B52F2" w:rsidRPr="005B52F2">
          <w:rPr>
            <w:iCs/>
          </w:rPr>
          <w:delText xml:space="preserve">average (absolute value)/CDF </w:delText>
        </w:r>
      </w:del>
      <w:r>
        <w:t xml:space="preserve">of the </w:t>
      </w:r>
      <w:del w:id="1800" w:author="Juan Montojo" w:date="2023-05-25T07:39:00Z">
        <w:r w:rsidR="005B52F2" w:rsidRPr="005B52F2">
          <w:rPr>
            <w:iCs/>
          </w:rPr>
          <w:delText xml:space="preserve">predicted </w:delText>
        </w:r>
      </w:del>
      <w:r>
        <w:t xml:space="preserve">L1-RSRP </w:t>
      </w:r>
      <w:del w:id="1801" w:author="Juan Montojo" w:date="2023-05-25T07:39:00Z">
        <w:r w:rsidR="005B52F2" w:rsidRPr="005B52F2">
          <w:rPr>
            <w:iCs/>
          </w:rPr>
          <w:delText>difference</w:delText>
        </w:r>
      </w:del>
      <w:ins w:id="1802" w:author="Juan Montojo" w:date="2023-05-25T07:39:00Z">
        <w:r>
          <w:t>measurements of Set B for NW-side models are assumed.</w:t>
        </w:r>
      </w:ins>
    </w:p>
    <w:p w14:paraId="352D90A7" w14:textId="77777777" w:rsidR="00D635E4" w:rsidRDefault="00D635E4" w:rsidP="005B52F2">
      <w:pPr>
        <w:widowControl w:val="0"/>
        <w:suppressAutoHyphens/>
        <w:spacing w:after="0"/>
        <w:jc w:val="both"/>
        <w:textAlignment w:val="baseline"/>
        <w:rPr>
          <w:ins w:id="1803" w:author="Juan Montojo" w:date="2023-05-25T07:39:00Z"/>
        </w:rPr>
      </w:pPr>
    </w:p>
    <w:p w14:paraId="36DC109A" w14:textId="1F3A80DC" w:rsidR="00811642" w:rsidRDefault="000F6B57" w:rsidP="00811642">
      <w:pPr>
        <w:widowControl w:val="0"/>
        <w:suppressAutoHyphens/>
        <w:spacing w:after="0"/>
        <w:jc w:val="both"/>
        <w:textAlignment w:val="baseline"/>
        <w:rPr>
          <w:ins w:id="1804" w:author="Juan Montojo" w:date="2023-05-25T07:39:00Z"/>
        </w:rPr>
      </w:pPr>
      <w:ins w:id="1805" w:author="Juan Montojo" w:date="2023-05-25T07:39:00Z">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w:t>
        </w:r>
      </w:ins>
      <w:r w:rsidR="00811642">
        <w:t xml:space="preserve">, where the </w:t>
      </w:r>
      <w:del w:id="1806" w:author="Juan Montojo" w:date="2023-05-25T07:39:00Z">
        <w:r w:rsidR="005B52F2" w:rsidRPr="005B52F2">
          <w:rPr>
            <w:iCs/>
          </w:rPr>
          <w:delText>predicted L1-RSRP difference is defined as the difference between the predicted</w:delText>
        </w:r>
      </w:del>
      <w:ins w:id="1807" w:author="Juan Montojo" w:date="2023-05-25T07:39:00Z">
        <w:r w:rsidR="00811642">
          <w:t xml:space="preserve">[one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ins>
    </w:p>
    <w:p w14:paraId="47C4F0C5" w14:textId="388F031F" w:rsidR="00811642" w:rsidRDefault="00811642" w:rsidP="00811642">
      <w:pPr>
        <w:widowControl w:val="0"/>
        <w:suppressAutoHyphens/>
        <w:spacing w:after="0"/>
        <w:jc w:val="both"/>
        <w:textAlignment w:val="baseline"/>
        <w:rPr>
          <w:ins w:id="1808" w:author="Juan Montojo" w:date="2023-05-25T07:39:00Z"/>
        </w:rPr>
      </w:pPr>
      <w:ins w:id="1809" w:author="Juan Montojo" w:date="2023-05-25T07:39:00Z">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ins>
    </w:p>
    <w:p w14:paraId="427A856D" w14:textId="77777777" w:rsidR="00A0520A" w:rsidRDefault="00A0520A" w:rsidP="00811642">
      <w:pPr>
        <w:widowControl w:val="0"/>
        <w:suppressAutoHyphens/>
        <w:spacing w:after="0"/>
        <w:jc w:val="both"/>
        <w:textAlignment w:val="baseline"/>
        <w:rPr>
          <w:ins w:id="1810" w:author="Juan Montojo" w:date="2023-05-25T07:39:00Z"/>
        </w:rPr>
      </w:pPr>
    </w:p>
    <w:p w14:paraId="69557F25" w14:textId="5FA9DF45" w:rsidR="00811642" w:rsidRDefault="00811642" w:rsidP="00811642">
      <w:pPr>
        <w:widowControl w:val="0"/>
        <w:suppressAutoHyphens/>
        <w:spacing w:after="0"/>
        <w:jc w:val="both"/>
        <w:textAlignment w:val="baseline"/>
        <w:rPr>
          <w:ins w:id="1811" w:author="Juan Montojo" w:date="2023-05-25T07:39:00Z"/>
        </w:rPr>
      </w:pPr>
      <w:ins w:id="1812" w:author="Juan Montojo" w:date="2023-05-25T07:39:00Z">
        <w:r>
          <w:t>Note that ideal measurements are assumed</w:t>
        </w:r>
        <w:r w:rsidR="00A0520A">
          <w:t>:</w:t>
        </w:r>
      </w:ins>
    </w:p>
    <w:p w14:paraId="0FFB9685" w14:textId="6CC582B7" w:rsidR="00811642" w:rsidRDefault="00811642" w:rsidP="005871DB">
      <w:pPr>
        <w:pStyle w:val="ListParagraph"/>
        <w:widowControl w:val="0"/>
        <w:numPr>
          <w:ilvl w:val="0"/>
          <w:numId w:val="83"/>
        </w:numPr>
        <w:suppressAutoHyphens/>
        <w:spacing w:after="0"/>
        <w:jc w:val="both"/>
        <w:textAlignment w:val="baseline"/>
        <w:rPr>
          <w:ins w:id="1813" w:author="Juan Montojo" w:date="2023-05-25T07:39:00Z"/>
        </w:rPr>
      </w:pPr>
      <w:ins w:id="1814" w:author="Juan Montojo" w:date="2023-05-25T07:39:00Z">
        <w:r>
          <w:t>Beams could be measured regardless of their SNR.</w:t>
        </w:r>
      </w:ins>
    </w:p>
    <w:p w14:paraId="41CA2B42" w14:textId="628016F5" w:rsidR="00811642" w:rsidRDefault="00811642" w:rsidP="005871DB">
      <w:pPr>
        <w:pStyle w:val="ListParagraph"/>
        <w:widowControl w:val="0"/>
        <w:numPr>
          <w:ilvl w:val="0"/>
          <w:numId w:val="83"/>
        </w:numPr>
        <w:suppressAutoHyphens/>
        <w:spacing w:after="0"/>
        <w:jc w:val="both"/>
        <w:textAlignment w:val="baseline"/>
        <w:rPr>
          <w:ins w:id="1815" w:author="Juan Montojo" w:date="2023-05-25T07:39:00Z"/>
        </w:rPr>
      </w:pPr>
      <w:ins w:id="1816" w:author="Juan Montojo" w:date="2023-05-25T07:39:00Z">
        <w:r>
          <w:t>No measurement error.</w:t>
        </w:r>
      </w:ins>
    </w:p>
    <w:p w14:paraId="03EA4CA3" w14:textId="086BEB61" w:rsidR="00811642" w:rsidRDefault="00811642" w:rsidP="005871DB">
      <w:pPr>
        <w:pStyle w:val="ListParagraph"/>
        <w:widowControl w:val="0"/>
        <w:numPr>
          <w:ilvl w:val="0"/>
          <w:numId w:val="83"/>
        </w:numPr>
        <w:suppressAutoHyphens/>
        <w:spacing w:after="0"/>
        <w:jc w:val="both"/>
        <w:textAlignment w:val="baseline"/>
        <w:rPr>
          <w:ins w:id="1817" w:author="Juan Montojo" w:date="2023-05-25T07:39:00Z"/>
        </w:rPr>
      </w:pPr>
      <w:ins w:id="1818" w:author="Juan Montojo" w:date="2023-05-25T07:39:00Z">
        <w:r>
          <w:t>Measured in a single-time instance (within a channel-coherence time interval).</w:t>
        </w:r>
      </w:ins>
    </w:p>
    <w:p w14:paraId="4E8AAB88" w14:textId="226E4B65" w:rsidR="00811642" w:rsidRDefault="00811642" w:rsidP="005871DB">
      <w:pPr>
        <w:pStyle w:val="ListParagraph"/>
        <w:widowControl w:val="0"/>
        <w:numPr>
          <w:ilvl w:val="0"/>
          <w:numId w:val="83"/>
        </w:numPr>
        <w:suppressAutoHyphens/>
        <w:spacing w:after="0"/>
        <w:jc w:val="both"/>
        <w:textAlignment w:val="baseline"/>
        <w:rPr>
          <w:ins w:id="1819" w:author="Juan Montojo" w:date="2023-05-25T07:39:00Z"/>
        </w:rPr>
      </w:pPr>
      <w:ins w:id="1820" w:author="Juan Montojo" w:date="2023-05-25T07:39:00Z">
        <w:r>
          <w:t>No quantization for the</w:t>
        </w:r>
      </w:ins>
      <w:r>
        <w:t xml:space="preserve"> L1-RSRP </w:t>
      </w:r>
      <w:del w:id="1821" w:author="Juan Montojo" w:date="2023-05-25T07:39:00Z">
        <w:r w:rsidR="005B52F2" w:rsidRPr="005B52F2">
          <w:rPr>
            <w:iCs/>
          </w:rPr>
          <w:delText xml:space="preserve">of Top-1[/K] predicted beam and the ideal </w:delText>
        </w:r>
      </w:del>
      <w:ins w:id="1822" w:author="Juan Montojo" w:date="2023-05-25T07:39:00Z">
        <w:r>
          <w:t>measurements.</w:t>
        </w:r>
      </w:ins>
    </w:p>
    <w:p w14:paraId="38E36197" w14:textId="7C4F2280" w:rsidR="00811642" w:rsidRDefault="00811642" w:rsidP="00BA53ED">
      <w:pPr>
        <w:pStyle w:val="ListParagraph"/>
        <w:widowControl w:val="0"/>
        <w:numPr>
          <w:ilvl w:val="0"/>
          <w:numId w:val="83"/>
        </w:numPr>
        <w:suppressAutoHyphens/>
        <w:spacing w:after="0"/>
        <w:jc w:val="both"/>
        <w:textAlignment w:val="baseline"/>
      </w:pPr>
      <w:ins w:id="1823" w:author="Juan Montojo" w:date="2023-05-25T07:39:00Z">
        <w:r>
          <w:t xml:space="preserve">No constraint on UCI payload overhead for full report of the </w:t>
        </w:r>
      </w:ins>
      <w:r>
        <w:t xml:space="preserve">L1-RSRP </w:t>
      </w:r>
      <w:del w:id="1824" w:author="Juan Montojo" w:date="2023-05-25T07:39:00Z">
        <w:r w:rsidR="005B52F2" w:rsidRPr="005B52F2">
          <w:rPr>
            <w:iCs/>
          </w:rPr>
          <w:delText>of the same beam.</w:delText>
        </w:r>
      </w:del>
      <w:ins w:id="1825" w:author="Juan Montojo" w:date="2023-05-25T07:39:00Z">
        <w:r>
          <w:t xml:space="preserve">measurements of Set B for NW-side models are assumed. </w:t>
        </w:r>
      </w:ins>
    </w:p>
    <w:p w14:paraId="5D73EFF1" w14:textId="781311A0" w:rsidR="000F6B57" w:rsidRDefault="00811642" w:rsidP="005871DB">
      <w:pPr>
        <w:pStyle w:val="ListParagraph"/>
        <w:widowControl w:val="0"/>
        <w:numPr>
          <w:ilvl w:val="0"/>
          <w:numId w:val="83"/>
        </w:numPr>
        <w:suppressAutoHyphens/>
        <w:spacing w:after="0"/>
        <w:jc w:val="both"/>
        <w:textAlignment w:val="baseline"/>
        <w:rPr>
          <w:ins w:id="1826" w:author="Juan Montojo" w:date="2023-05-25T07:39:00Z"/>
        </w:rPr>
      </w:pPr>
      <w:ins w:id="1827" w:author="Juan Montojo" w:date="2023-05-25T07:39:00Z">
        <w:r>
          <w:t>This observation is based on Set B patterns that were chosen by each company</w:t>
        </w:r>
      </w:ins>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1828" w:name="_Toc135002578"/>
      <w:bookmarkStart w:id="1829" w:name="_Toc135850575"/>
      <w:bookmarkStart w:id="1830" w:name="_Toc132220988"/>
      <w:r>
        <w:t>6</w:t>
      </w:r>
      <w:r w:rsidR="004A79C0">
        <w:t>.</w:t>
      </w:r>
      <w:r w:rsidR="005713C7">
        <w:t>4</w:t>
      </w:r>
      <w:r w:rsidR="004A79C0">
        <w:tab/>
        <w:t>Positioning accuracy enhancements</w:t>
      </w:r>
      <w:bookmarkEnd w:id="1828"/>
      <w:bookmarkEnd w:id="1829"/>
      <w:bookmarkEnd w:id="1830"/>
    </w:p>
    <w:p w14:paraId="034A7EEB" w14:textId="57E46B4F" w:rsidR="004A79C0" w:rsidRDefault="000059F2" w:rsidP="004A79C0">
      <w:pPr>
        <w:pStyle w:val="Heading3"/>
      </w:pPr>
      <w:bookmarkStart w:id="1831" w:name="_Toc135002579"/>
      <w:bookmarkStart w:id="1832" w:name="_Toc135850576"/>
      <w:bookmarkStart w:id="1833" w:name="_Toc132220989"/>
      <w:r>
        <w:t>6</w:t>
      </w:r>
      <w:r w:rsidR="004A79C0">
        <w:t>.</w:t>
      </w:r>
      <w:r w:rsidR="005713C7">
        <w:t>4</w:t>
      </w:r>
      <w:r w:rsidR="004A79C0">
        <w:t>.1</w:t>
      </w:r>
      <w:r w:rsidR="004A79C0">
        <w:tab/>
        <w:t>Evaluation assumptions, methodology and KPIs</w:t>
      </w:r>
      <w:bookmarkEnd w:id="1831"/>
      <w:bookmarkEnd w:id="1832"/>
      <w:bookmarkEnd w:id="1833"/>
    </w:p>
    <w:p w14:paraId="678E15EB" w14:textId="5669D1F0" w:rsidR="00964228" w:rsidRPr="00964228" w:rsidRDefault="00964228" w:rsidP="001E1662">
      <w:pPr>
        <w:rPr>
          <w:ins w:id="1834" w:author="Juan Montojo" w:date="2023-05-25T07:39:00Z"/>
        </w:rPr>
      </w:pPr>
      <w:moveToRangeStart w:id="1835" w:author="Juan Montojo" w:date="2023-05-25T07:39:00Z" w:name="move135892796"/>
      <w:moveTo w:id="1836" w:author="Juan Montojo" w:date="2023-05-25T07:39:00Z">
        <w:r w:rsidRPr="005462E8">
          <w:t>For AI/ML-based positioning evaluation, RAN1 does not attempt to define any common AI/ML model as a baseline.</w:t>
        </w:r>
      </w:moveTo>
      <w:moveToRangeEnd w:id="1835"/>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Pr>
        <w:rPr>
          <w:ins w:id="1837" w:author="Juan Montojo" w:date="2023-05-25T07:39:00Z"/>
        </w:rPr>
      </w:pPr>
    </w:p>
    <w:p w14:paraId="2877FF88" w14:textId="77777777" w:rsidR="00F42B8B" w:rsidRPr="00275826" w:rsidRDefault="00F42B8B" w:rsidP="00F42B8B">
      <w:pPr>
        <w:rPr>
          <w:moveTo w:id="1838" w:author="Juan Montojo" w:date="2023-05-25T07:39:00Z"/>
          <w:lang w:eastAsia="ja-JP"/>
        </w:rPr>
      </w:pPr>
      <w:moveToRangeStart w:id="1839" w:author="Juan Montojo" w:date="2023-05-25T07:39:00Z" w:name="move135892797"/>
      <w:moveTo w:id="1840" w:author="Juan Montojo" w:date="2023-05-25T07:39:00Z">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moveTo>
    </w:p>
    <w:p w14:paraId="1E92BA5B" w14:textId="77777777" w:rsidR="00F42B8B" w:rsidRPr="00275826" w:rsidRDefault="00F42B8B" w:rsidP="00F42B8B">
      <w:pPr>
        <w:pStyle w:val="ListParagraph"/>
        <w:widowControl w:val="0"/>
        <w:numPr>
          <w:ilvl w:val="0"/>
          <w:numId w:val="45"/>
        </w:numPr>
        <w:spacing w:after="0"/>
        <w:jc w:val="both"/>
        <w:rPr>
          <w:moveTo w:id="1841" w:author="Juan Montojo" w:date="2023-05-25T07:39:00Z"/>
        </w:rPr>
      </w:pPr>
      <w:moveTo w:id="1842" w:author="Juan Montojo" w:date="2023-05-25T07:39:00Z">
        <w:r w:rsidRPr="00275826">
          <w:t>SNR mismatch (i.e., SNR when training data are collected is different from SNR when model inference is performed).</w:t>
        </w:r>
      </w:moveTo>
    </w:p>
    <w:p w14:paraId="7E040681" w14:textId="77777777" w:rsidR="00F42B8B" w:rsidRPr="00994065" w:rsidRDefault="00F42B8B" w:rsidP="00F42B8B">
      <w:pPr>
        <w:pStyle w:val="ListParagraph"/>
        <w:widowControl w:val="0"/>
        <w:numPr>
          <w:ilvl w:val="0"/>
          <w:numId w:val="45"/>
        </w:numPr>
        <w:spacing w:after="0"/>
        <w:jc w:val="both"/>
        <w:rPr>
          <w:moveTo w:id="1843" w:author="Juan Montojo" w:date="2023-05-25T07:39:00Z"/>
          <w:rFonts w:eastAsia="DengXian"/>
        </w:rPr>
      </w:pPr>
      <w:moveTo w:id="1844" w:author="Juan Montojo" w:date="2023-05-25T07:39:00Z">
        <w:r w:rsidRPr="00275826">
          <w:t>Time varying changes (e.g., mobility of clutter objects in the environment)</w:t>
        </w:r>
      </w:moveTo>
    </w:p>
    <w:p w14:paraId="7B7A6DB5" w14:textId="77777777" w:rsidR="00F42B8B" w:rsidRPr="00994065" w:rsidRDefault="00F42B8B" w:rsidP="00F42B8B">
      <w:pPr>
        <w:pStyle w:val="ListParagraph"/>
        <w:widowControl w:val="0"/>
        <w:numPr>
          <w:ilvl w:val="0"/>
          <w:numId w:val="45"/>
        </w:numPr>
        <w:spacing w:after="0"/>
        <w:jc w:val="both"/>
        <w:rPr>
          <w:moveTo w:id="1845" w:author="Juan Montojo" w:date="2023-05-25T07:39:00Z"/>
          <w:rFonts w:eastAsia="DengXian"/>
        </w:rPr>
      </w:pPr>
      <w:moveTo w:id="1846" w:author="Juan Montojo" w:date="2023-05-25T07:39:00Z">
        <w:r w:rsidRPr="00994065">
          <w:rPr>
            <w:rFonts w:eastAsia="DengXian"/>
            <w:lang w:eastAsia="zh-CN"/>
          </w:rPr>
          <w:t>Channel estimation error</w:t>
        </w:r>
      </w:moveTo>
    </w:p>
    <w:p w14:paraId="75381AD4" w14:textId="77777777" w:rsidR="00F42B8B" w:rsidRDefault="00F42B8B" w:rsidP="00FF77F4">
      <w:pPr>
        <w:rPr>
          <w:moveTo w:id="1847" w:author="Juan Montojo" w:date="2023-05-25T07:39:00Z"/>
        </w:rPr>
      </w:pPr>
    </w:p>
    <w:moveToRangeEnd w:id="1839"/>
    <w:p w14:paraId="40F9AFFA" w14:textId="28B56761" w:rsidR="00FF77F4" w:rsidRPr="00FF131C" w:rsidRDefault="00FF77F4" w:rsidP="00FF77F4">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BA53ED">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pPr>
        <w:rPr>
          <w:ins w:id="1848" w:author="Juan Montojo" w:date="2023-05-25T07:39:00Z"/>
        </w:rPr>
      </w:pPr>
      <w:ins w:id="1849" w:author="Juan Montojo" w:date="2023-05-25T07:39:00Z">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ins>
    </w:p>
    <w:p w14:paraId="512B8C2C" w14:textId="4A66E7B3" w:rsidR="00D06E35" w:rsidRDefault="00D06E35" w:rsidP="00D06E35">
      <w:pPr>
        <w:pStyle w:val="ListParagraph"/>
        <w:numPr>
          <w:ilvl w:val="0"/>
          <w:numId w:val="87"/>
        </w:numPr>
        <w:rPr>
          <w:ins w:id="1850" w:author="Juan Montojo" w:date="2023-05-25T07:39:00Z"/>
        </w:rPr>
      </w:pPr>
      <w:ins w:id="1851" w:author="Juan Montojo" w:date="2023-05-25T07:39:00Z">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ins>
    </w:p>
    <w:p w14:paraId="0EAD5DC9" w14:textId="2E809F3C" w:rsidR="00D06E35" w:rsidRDefault="00D06E35" w:rsidP="00D06E35">
      <w:pPr>
        <w:pStyle w:val="ListParagraph"/>
        <w:numPr>
          <w:ilvl w:val="1"/>
          <w:numId w:val="87"/>
        </w:numPr>
        <w:rPr>
          <w:ins w:id="1852" w:author="Juan Montojo" w:date="2023-05-25T07:39:00Z"/>
        </w:rPr>
      </w:pPr>
      <w:ins w:id="1853" w:author="Juan Montojo" w:date="2023-05-25T07:39:00Z">
        <w:r>
          <w:t>Approach 1-A. The set of TRPs (N’</w:t>
        </w:r>
        <w:r w:rsidRPr="00D836D9">
          <w:rPr>
            <w:vertAlign w:val="subscript"/>
          </w:rPr>
          <w:t>TRP</w:t>
        </w:r>
        <w:r>
          <w:t>) that provide measurements is fixed.</w:t>
        </w:r>
      </w:ins>
    </w:p>
    <w:p w14:paraId="2BF3ADC8" w14:textId="07C183FC" w:rsidR="00D06E35" w:rsidRDefault="00D06E35" w:rsidP="00D06E35">
      <w:pPr>
        <w:pStyle w:val="ListParagraph"/>
        <w:numPr>
          <w:ilvl w:val="1"/>
          <w:numId w:val="87"/>
        </w:numPr>
        <w:rPr>
          <w:ins w:id="1854" w:author="Juan Montojo" w:date="2023-05-25T07:39:00Z"/>
        </w:rPr>
      </w:pPr>
      <w:ins w:id="1855" w:author="Juan Montojo" w:date="2023-05-25T07:39:00Z">
        <w:r>
          <w:t>Approach 1-B. The set of TRPs (N’</w:t>
        </w:r>
        <w:r w:rsidRPr="00D836D9">
          <w:rPr>
            <w:vertAlign w:val="subscript"/>
          </w:rPr>
          <w:t>TRP</w:t>
        </w:r>
        <w:r>
          <w:t>) that provide measurements can change dynamically.</w:t>
        </w:r>
      </w:ins>
    </w:p>
    <w:p w14:paraId="3E5E8941" w14:textId="219F63CF" w:rsidR="00D06E35" w:rsidRDefault="00D06E35" w:rsidP="00D06E35">
      <w:pPr>
        <w:pStyle w:val="ListParagraph"/>
        <w:numPr>
          <w:ilvl w:val="1"/>
          <w:numId w:val="87"/>
        </w:numPr>
        <w:rPr>
          <w:ins w:id="1856" w:author="Juan Montojo" w:date="2023-05-25T07:39:00Z"/>
        </w:rPr>
      </w:pPr>
      <w:ins w:id="1857" w:author="Juan Montojo" w:date="2023-05-25T07:39:00Z">
        <w:r>
          <w:t>Note: for Approach 1, one model is provided to cover the entire evaluation area.</w:t>
        </w:r>
      </w:ins>
    </w:p>
    <w:p w14:paraId="4BC453E9" w14:textId="036FE319" w:rsidR="00D06E35" w:rsidRDefault="00D06E35" w:rsidP="00D06E35">
      <w:pPr>
        <w:pStyle w:val="ListParagraph"/>
        <w:numPr>
          <w:ilvl w:val="0"/>
          <w:numId w:val="87"/>
        </w:numPr>
        <w:rPr>
          <w:ins w:id="1858" w:author="Juan Montojo" w:date="2023-05-25T07:39:00Z"/>
        </w:rPr>
      </w:pPr>
      <w:ins w:id="1859" w:author="Juan Montojo" w:date="2023-05-25T07:39:00Z">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ins>
    </w:p>
    <w:p w14:paraId="45D3EE8E" w14:textId="4A2D84DE" w:rsidR="00D06E35" w:rsidRDefault="00D06E35" w:rsidP="00D06E35">
      <w:pPr>
        <w:pStyle w:val="ListParagraph"/>
        <w:numPr>
          <w:ilvl w:val="1"/>
          <w:numId w:val="87"/>
        </w:numPr>
        <w:rPr>
          <w:ins w:id="1860" w:author="Juan Montojo" w:date="2023-05-25T07:39:00Z"/>
        </w:rPr>
      </w:pPr>
      <w:ins w:id="1861" w:author="Juan Montojo" w:date="2023-05-25T07:39:00Z">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ins>
    </w:p>
    <w:p w14:paraId="1632229A" w14:textId="4A176926" w:rsidR="00D06E35" w:rsidRDefault="00D06E35" w:rsidP="00D06E35">
      <w:pPr>
        <w:pStyle w:val="ListParagraph"/>
        <w:numPr>
          <w:ilvl w:val="1"/>
          <w:numId w:val="87"/>
        </w:numPr>
        <w:rPr>
          <w:ins w:id="1862" w:author="Juan Montojo" w:date="2023-05-25T07:39:00Z"/>
        </w:rPr>
      </w:pPr>
      <w:ins w:id="1863" w:author="Juan Montojo" w:date="2023-05-25T07:39:00Z">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ins>
    </w:p>
    <w:p w14:paraId="5BC8DCAA" w14:textId="5B03B57C" w:rsidR="00D06E35" w:rsidRDefault="00555C07" w:rsidP="00E36D67">
      <w:pPr>
        <w:rPr>
          <w:ins w:id="1864" w:author="Juan Montojo" w:date="2023-05-25T07:39:00Z"/>
        </w:rPr>
      </w:pPr>
      <w:ins w:id="1865" w:author="Juan Montojo" w:date="2023-05-25T07:39:00Z">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ins>
    </w:p>
    <w:p w14:paraId="4502BE49" w14:textId="574DCB41" w:rsidR="00555C07" w:rsidRDefault="00AF45CD" w:rsidP="00AF45CD">
      <w:pPr>
        <w:jc w:val="center"/>
        <w:rPr>
          <w:ins w:id="1866" w:author="Juan Montojo" w:date="2023-05-25T07:39:00Z"/>
        </w:rPr>
      </w:pPr>
      <w:ins w:id="1867" w:author="Juan Montojo" w:date="2023-05-25T07:39:00Z">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ins>
    </w:p>
    <w:p w14:paraId="5B68F61A" w14:textId="2D0B7F33" w:rsidR="00C714BD" w:rsidRDefault="000405BC" w:rsidP="00B16040">
      <w:pPr>
        <w:spacing w:after="0"/>
        <w:rPr>
          <w:ins w:id="1868" w:author="Juan Montojo" w:date="2023-05-25T07:39:00Z"/>
        </w:rPr>
      </w:pPr>
      <w:ins w:id="1869" w:author="Juan Montojo" w:date="2023-05-25T07:39:00Z">
        <w:r>
          <w:t>For the evaluation of AI/ML based positioning method, t</w:t>
        </w:r>
        <w:r w:rsidR="00C714BD">
          <w:t>he measurement size and signalling overhead for the model input is reported.</w:t>
        </w:r>
      </w:ins>
    </w:p>
    <w:p w14:paraId="200D8B27" w14:textId="77777777" w:rsidR="00C714BD" w:rsidRDefault="00C714BD" w:rsidP="00B16040">
      <w:pPr>
        <w:spacing w:after="0"/>
        <w:rPr>
          <w:ins w:id="1870" w:author="Juan Montojo" w:date="2023-05-25T07:39:00Z"/>
        </w:rPr>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ns w:id="1871" w:author="Juan Montojo" w:date="2023-05-25T07:39:00Z"/>
          <w:i/>
          <w:iCs/>
        </w:rPr>
      </w:pPr>
      <w:ins w:id="1872" w:author="Juan Montojo" w:date="2023-05-25T07:39:00Z">
        <w:r w:rsidRPr="00A80110">
          <w:rPr>
            <w:i/>
            <w:iCs/>
          </w:rPr>
          <w:t>Model input, model output:</w:t>
        </w:r>
      </w:ins>
    </w:p>
    <w:p w14:paraId="22EEEBC6" w14:textId="77777777" w:rsidR="00D42D56" w:rsidRPr="005B3542" w:rsidRDefault="00D42D56" w:rsidP="00D42D56">
      <w:pPr>
        <w:spacing w:after="0"/>
        <w:rPr>
          <w:moveTo w:id="1873" w:author="Juan Montojo" w:date="2023-05-25T07:39:00Z"/>
        </w:rPr>
      </w:pPr>
      <w:moveToRangeStart w:id="1874" w:author="Juan Montojo" w:date="2023-05-25T07:39:00Z" w:name="move135892782"/>
      <w:moveTo w:id="1875" w:author="Juan Montojo" w:date="2023-05-25T07:39:00Z">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moveTo>
    </w:p>
    <w:p w14:paraId="42D7C78C" w14:textId="77777777" w:rsidR="00D42D56" w:rsidRPr="005B3542" w:rsidRDefault="00D42D56" w:rsidP="00D42D56">
      <w:pPr>
        <w:spacing w:after="0"/>
        <w:rPr>
          <w:moveTo w:id="1876" w:author="Juan Montojo" w:date="2023-05-25T07:39:00Z"/>
        </w:rPr>
      </w:pPr>
    </w:p>
    <w:p w14:paraId="6B0F1DAC" w14:textId="77777777" w:rsidR="00D42D56" w:rsidRPr="005B3542" w:rsidRDefault="00D42D56" w:rsidP="00D42D56">
      <w:pPr>
        <w:widowControl w:val="0"/>
        <w:spacing w:after="0"/>
        <w:jc w:val="both"/>
        <w:rPr>
          <w:ins w:id="1877" w:author="Juan Montojo" w:date="2023-05-25T07:39:00Z"/>
        </w:rPr>
      </w:pPr>
      <w:moveTo w:id="1878" w:author="Juan Montojo" w:date="2023-05-25T07:39:00Z">
        <w:r w:rsidRPr="005B3542">
          <w:t>If the model input is the CIR, then each input value of the CIR is a complex number, i.e., it contains two real values, either {real, imaginary} or {magnitude, phase}. If the model input is the PDP, then each input value of the PDP is a real value.</w:t>
        </w:r>
      </w:moveTo>
      <w:moveToRangeEnd w:id="1874"/>
      <w:ins w:id="1879" w:author="Juan Montojo" w:date="2023-05-25T07:39:00Z">
        <w:r w:rsidRPr="005B3542">
          <w:t xml:space="preserve"> Optionally companies can use delay profile (DP) as a type of information for model input. DP is a degenerated version of PDP, where the path power is not provided. </w:t>
        </w:r>
      </w:ins>
    </w:p>
    <w:p w14:paraId="3DF24B31" w14:textId="77777777" w:rsidR="00D42D56" w:rsidRPr="005B3542" w:rsidRDefault="00D42D56" w:rsidP="00D42D56">
      <w:pPr>
        <w:spacing w:after="0"/>
        <w:rPr>
          <w:moveTo w:id="1880" w:author="Juan Montojo" w:date="2023-05-25T07:39:00Z"/>
        </w:rPr>
      </w:pPr>
      <w:moveToRangeStart w:id="1881" w:author="Juan Montojo" w:date="2023-05-25T07:39:00Z" w:name="move135892783"/>
    </w:p>
    <w:p w14:paraId="133B6C72" w14:textId="77777777" w:rsidR="00D42D56" w:rsidRPr="005B3542" w:rsidRDefault="00D42D56" w:rsidP="00D42D56">
      <w:pPr>
        <w:spacing w:after="0"/>
        <w:rPr>
          <w:moveTo w:id="1882" w:author="Juan Montojo" w:date="2023-05-25T07:39:00Z"/>
        </w:rPr>
      </w:pPr>
      <w:moveTo w:id="1883" w:author="Juan Montojo" w:date="2023-05-25T07:39:00Z">
        <w:r w:rsidRPr="005B3542">
          <w:t>Note: CIR and PDP may have different dimensions. Companies to provide details on their assumption on how PDP is constructed and how (if applicable) it is mapped to Nt samples.</w:t>
        </w:r>
      </w:moveTo>
    </w:p>
    <w:p w14:paraId="69BC1C7D" w14:textId="77777777" w:rsidR="00D42D56" w:rsidRPr="005B3542" w:rsidRDefault="00D42D56" w:rsidP="00D42D56">
      <w:pPr>
        <w:spacing w:after="0"/>
        <w:rPr>
          <w:moveTo w:id="1884" w:author="Juan Montojo" w:date="2023-05-25T07:39:00Z"/>
        </w:rPr>
      </w:pPr>
    </w:p>
    <w:p w14:paraId="709DE7C2" w14:textId="77777777" w:rsidR="00D42D56" w:rsidRPr="005B3542" w:rsidRDefault="00D42D56" w:rsidP="00D42D56">
      <w:pPr>
        <w:rPr>
          <w:moveTo w:id="1885" w:author="Juan Montojo" w:date="2023-05-25T07:39:00Z"/>
        </w:rPr>
      </w:pPr>
      <w:moveTo w:id="1886" w:author="Juan Montojo" w:date="2023-05-25T07:39:00Z">
        <w:r w:rsidRPr="005B3542">
          <w:t>For both the direct AI/ML positioning and AI/ML assisted positioning, the model input is studied, considering the trade-off among model performance, model complexity and computational complexity:</w:t>
        </w:r>
      </w:moveTo>
    </w:p>
    <w:p w14:paraId="74D10372" w14:textId="77777777" w:rsidR="00D42D56" w:rsidRPr="005B3542" w:rsidRDefault="00D42D56" w:rsidP="00D42D56">
      <w:pPr>
        <w:pStyle w:val="ListParagraph"/>
        <w:widowControl w:val="0"/>
        <w:numPr>
          <w:ilvl w:val="0"/>
          <w:numId w:val="60"/>
        </w:numPr>
        <w:spacing w:after="0"/>
        <w:jc w:val="both"/>
        <w:rPr>
          <w:moveTo w:id="1887" w:author="Juan Montojo" w:date="2023-05-25T07:39:00Z"/>
        </w:rPr>
      </w:pPr>
      <w:moveTo w:id="1888" w:author="Juan Montojo" w:date="2023-05-25T07:39:00Z">
        <w:r w:rsidRPr="005B3542">
          <w:t>The type of information to use as model input. The candidates include at least: time-domain CIR, PDP.</w:t>
        </w:r>
      </w:moveTo>
    </w:p>
    <w:p w14:paraId="117E23EE" w14:textId="77777777" w:rsidR="00D42D56" w:rsidRPr="005B3542" w:rsidRDefault="00D42D56" w:rsidP="00D42D56">
      <w:pPr>
        <w:pStyle w:val="ListParagraph"/>
        <w:widowControl w:val="0"/>
        <w:numPr>
          <w:ilvl w:val="0"/>
          <w:numId w:val="60"/>
        </w:numPr>
        <w:spacing w:after="0"/>
        <w:jc w:val="both"/>
        <w:rPr>
          <w:moveTo w:id="1889" w:author="Juan Montojo" w:date="2023-05-25T07:39:00Z"/>
        </w:rPr>
      </w:pPr>
      <w:moveTo w:id="1890" w:author="Juan Montojo" w:date="2023-05-25T07:39:00Z">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moveTo>
    </w:p>
    <w:p w14:paraId="2F350A26" w14:textId="77777777" w:rsidR="00D42D56" w:rsidRPr="005B3542" w:rsidRDefault="00D42D56" w:rsidP="00D42D56">
      <w:pPr>
        <w:pStyle w:val="ListParagraph"/>
        <w:numPr>
          <w:ilvl w:val="0"/>
          <w:numId w:val="60"/>
        </w:numPr>
        <w:spacing w:after="0"/>
        <w:rPr>
          <w:moveTo w:id="1891" w:author="Juan Montojo" w:date="2023-05-25T07:39:00Z"/>
        </w:rPr>
      </w:pPr>
      <w:moveTo w:id="1892" w:author="Juan Montojo" w:date="2023-05-25T07:39:00Z">
        <w:r w:rsidRPr="005B3542">
          <w:t>Note: For the direct AI/ML positioning, model input size has impact to signalling overhead for model inference</w:t>
        </w:r>
      </w:moveTo>
    </w:p>
    <w:p w14:paraId="20D31F7C" w14:textId="77777777" w:rsidR="00D42D56" w:rsidRPr="005B3542" w:rsidRDefault="00D42D56" w:rsidP="00D42D56">
      <w:pPr>
        <w:spacing w:after="0"/>
        <w:rPr>
          <w:moveTo w:id="1893" w:author="Juan Montojo" w:date="2023-05-25T07:39:00Z"/>
        </w:rPr>
      </w:pPr>
    </w:p>
    <w:p w14:paraId="5E6B9D0E" w14:textId="77777777" w:rsidR="00D42D56" w:rsidRPr="005B3542" w:rsidRDefault="00D42D56" w:rsidP="00D42D56">
      <w:pPr>
        <w:spacing w:after="0"/>
        <w:rPr>
          <w:moveTo w:id="1894" w:author="Juan Montojo" w:date="2023-05-25T07:39:00Z"/>
        </w:rPr>
      </w:pPr>
      <w:moveTo w:id="1895" w:author="Juan Montojo" w:date="2023-05-25T07:39:00Z">
        <w:r w:rsidRPr="005B3542">
          <w:t>At least for model inference of AI/ML assisted positioning, evaluate and report the AI/ML model output, including:</w:t>
        </w:r>
      </w:moveTo>
    </w:p>
    <w:p w14:paraId="61750716" w14:textId="77777777" w:rsidR="00D42D56" w:rsidRPr="005B3542" w:rsidRDefault="00D42D56" w:rsidP="00D42D56">
      <w:pPr>
        <w:pStyle w:val="ListParagraph"/>
        <w:numPr>
          <w:ilvl w:val="0"/>
          <w:numId w:val="44"/>
        </w:numPr>
        <w:spacing w:after="0"/>
        <w:rPr>
          <w:moveTo w:id="1896" w:author="Juan Montojo" w:date="2023-05-25T07:39:00Z"/>
        </w:rPr>
      </w:pPr>
      <w:moveTo w:id="1897" w:author="Juan Montojo" w:date="2023-05-25T07:39:00Z">
        <w:r w:rsidRPr="005B3542">
          <w:t xml:space="preserve">the type of information (e.g., ToA, RSTD, AoD, AoA, LOS/NLOS indicator) to use as model output, </w:t>
        </w:r>
      </w:moveTo>
    </w:p>
    <w:p w14:paraId="619DD180" w14:textId="77777777" w:rsidR="00D42D56" w:rsidRPr="005B3542" w:rsidRDefault="00D42D56" w:rsidP="00D42D56">
      <w:pPr>
        <w:pStyle w:val="ListParagraph"/>
        <w:numPr>
          <w:ilvl w:val="0"/>
          <w:numId w:val="44"/>
        </w:numPr>
        <w:spacing w:after="0"/>
        <w:rPr>
          <w:moveTo w:id="1898" w:author="Juan Montojo" w:date="2023-05-25T07:39:00Z"/>
        </w:rPr>
      </w:pPr>
      <w:moveTo w:id="1899" w:author="Juan Montojo" w:date="2023-05-25T07:39:00Z">
        <w:r w:rsidRPr="005B3542">
          <w:t xml:space="preserve">soft information vs hard information, </w:t>
        </w:r>
      </w:moveTo>
    </w:p>
    <w:p w14:paraId="7E7AF4A9" w14:textId="77777777" w:rsidR="00D42D56" w:rsidRPr="005B3542" w:rsidRDefault="00D42D56" w:rsidP="00D42D56">
      <w:pPr>
        <w:pStyle w:val="ListParagraph"/>
        <w:numPr>
          <w:ilvl w:val="0"/>
          <w:numId w:val="44"/>
        </w:numPr>
        <w:spacing w:after="0"/>
        <w:rPr>
          <w:moveTo w:id="1900" w:author="Juan Montojo" w:date="2023-05-25T07:39:00Z"/>
        </w:rPr>
      </w:pPr>
      <w:moveTo w:id="1901" w:author="Juan Montojo" w:date="2023-05-25T07:39:00Z">
        <w:r w:rsidRPr="005B3542">
          <w:t xml:space="preserve">whether the model output can reuse existing measurement report (e.g., NRPPa, LPP). </w:t>
        </w:r>
      </w:moveTo>
    </w:p>
    <w:p w14:paraId="4AF748BB" w14:textId="77777777" w:rsidR="00D42D56" w:rsidRDefault="00D42D56" w:rsidP="00E36D67">
      <w:pPr>
        <w:rPr>
          <w:moveTo w:id="1902" w:author="Juan Montojo" w:date="2023-05-25T07:39:00Z"/>
        </w:rPr>
      </w:pPr>
    </w:p>
    <w:moveToRangeEnd w:id="1881"/>
    <w:p w14:paraId="007B8FF7" w14:textId="584F10FE" w:rsidR="005D1BE6" w:rsidRPr="00D578CA" w:rsidRDefault="005D1BE6" w:rsidP="004B1BCF">
      <w:pPr>
        <w:rPr>
          <w:ins w:id="1903" w:author="Juan Montojo" w:date="2023-05-25T07:39:00Z"/>
          <w:i/>
          <w:iCs/>
        </w:rPr>
      </w:pPr>
      <w:ins w:id="1904" w:author="Juan Montojo" w:date="2023-05-25T07:39:00Z">
        <w:r>
          <w:rPr>
            <w:i/>
            <w:iCs/>
          </w:rPr>
          <w:t xml:space="preserve">Labels: </w:t>
        </w:r>
      </w:ins>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ins w:id="1905" w:author="Juan Montojo" w:date="2023-05-25T07:39:00Z"/>
          <w:rFonts w:ascii="Times" w:eastAsia="Batang" w:hAnsi="Times"/>
          <w:color w:val="000000"/>
          <w:szCs w:val="24"/>
        </w:rPr>
      </w:pPr>
      <w:ins w:id="1906" w:author="Juan Montojo" w:date="2023-05-25T07:39:00Z">
        <w:r w:rsidRPr="006249EE">
          <w:rPr>
            <w:rFonts w:ascii="Times" w:eastAsia="Batang" w:hAnsi="Times"/>
            <w:color w:val="000000"/>
            <w:szCs w:val="24"/>
          </w:rPr>
          <w:t>For AI/ML assisted positioning with TOA as model output, study the impact of labelling error to TOA accuracy and/or positioning accuracy.</w:t>
        </w:r>
      </w:ins>
    </w:p>
    <w:p w14:paraId="173CC99C" w14:textId="77777777" w:rsidR="00A073BA" w:rsidRPr="006249EE" w:rsidRDefault="00A073BA" w:rsidP="00A073BA">
      <w:pPr>
        <w:widowControl w:val="0"/>
        <w:numPr>
          <w:ilvl w:val="0"/>
          <w:numId w:val="95"/>
        </w:numPr>
        <w:spacing w:after="0"/>
        <w:ind w:leftChars="105" w:left="570"/>
        <w:jc w:val="both"/>
        <w:rPr>
          <w:ins w:id="1907" w:author="Juan Montojo" w:date="2023-05-25T07:39:00Z"/>
          <w:rFonts w:ascii="Times" w:eastAsia="Batang" w:hAnsi="Times"/>
          <w:color w:val="000000"/>
          <w:szCs w:val="24"/>
          <w:lang w:eastAsia="x-none"/>
        </w:rPr>
      </w:pPr>
      <w:ins w:id="1908" w:author="Juan Montojo" w:date="2023-05-25T07:39:00Z">
        <w:r w:rsidRPr="007C7261">
          <w:rPr>
            <w:rFonts w:ascii="Times" w:hAnsi="Times"/>
            <w:color w:val="000000"/>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6249EE">
          <w:rPr>
            <w:rFonts w:ascii="Times" w:eastAsia="Batang" w:hAnsi="Times"/>
            <w:color w:val="000000"/>
            <w:szCs w:val="24"/>
            <w:lang w:eastAsia="x-none"/>
          </w:rPr>
          <w:t xml:space="preserve"> </w:t>
        </w:r>
      </w:ins>
    </w:p>
    <w:p w14:paraId="120F2F2E" w14:textId="77777777" w:rsidR="00A073BA" w:rsidRPr="006249EE" w:rsidRDefault="00A073BA" w:rsidP="00A073BA">
      <w:pPr>
        <w:widowControl w:val="0"/>
        <w:numPr>
          <w:ilvl w:val="0"/>
          <w:numId w:val="96"/>
        </w:numPr>
        <w:spacing w:after="0"/>
        <w:ind w:leftChars="493" w:left="1406"/>
        <w:jc w:val="both"/>
        <w:rPr>
          <w:ins w:id="1909" w:author="Juan Montojo" w:date="2023-05-25T07:39:00Z"/>
          <w:rFonts w:ascii="Times" w:eastAsia="Batang" w:hAnsi="Times"/>
          <w:color w:val="000000"/>
          <w:szCs w:val="24"/>
        </w:rPr>
      </w:pPr>
      <w:ins w:id="1910" w:author="Juan Montojo" w:date="2023-05-25T07:39:00Z">
        <w:r w:rsidRPr="006249EE">
          <w:rPr>
            <w:rFonts w:ascii="Times" w:eastAsia="Batang" w:hAnsi="Times"/>
            <w:color w:val="000000"/>
            <w:szCs w:val="24"/>
          </w:rPr>
          <w:t>Value L is up to sources.</w:t>
        </w:r>
      </w:ins>
    </w:p>
    <w:p w14:paraId="6B91B274" w14:textId="77777777" w:rsidR="00A073BA" w:rsidRPr="006249EE" w:rsidRDefault="00A073BA" w:rsidP="00A073BA">
      <w:pPr>
        <w:widowControl w:val="0"/>
        <w:numPr>
          <w:ilvl w:val="0"/>
          <w:numId w:val="95"/>
        </w:numPr>
        <w:spacing w:after="0"/>
        <w:ind w:leftChars="105" w:left="570"/>
        <w:jc w:val="both"/>
        <w:rPr>
          <w:ins w:id="1911" w:author="Juan Montojo" w:date="2023-05-25T07:39:00Z"/>
          <w:rFonts w:ascii="Times" w:eastAsia="Batang" w:hAnsi="Times"/>
          <w:color w:val="000000"/>
          <w:szCs w:val="24"/>
          <w:lang w:eastAsia="x-none"/>
        </w:rPr>
      </w:pPr>
      <w:ins w:id="1912" w:author="Juan Montojo" w:date="2023-05-25T07:39:00Z">
        <w:r w:rsidRPr="006249EE">
          <w:rPr>
            <w:rFonts w:ascii="Times" w:eastAsia="Batang" w:hAnsi="Times"/>
            <w:color w:val="000000"/>
            <w:szCs w:val="24"/>
            <w:lang w:eastAsia="x-none"/>
          </w:rPr>
          <w:t>Other models of labelling error are not precluded</w:t>
        </w:r>
      </w:ins>
    </w:p>
    <w:p w14:paraId="4F77F590" w14:textId="77777777" w:rsidR="00A073BA" w:rsidRPr="006249EE" w:rsidRDefault="00A073BA" w:rsidP="00A073BA">
      <w:pPr>
        <w:widowControl w:val="0"/>
        <w:numPr>
          <w:ilvl w:val="0"/>
          <w:numId w:val="95"/>
        </w:numPr>
        <w:spacing w:after="0"/>
        <w:ind w:leftChars="105" w:left="570"/>
        <w:jc w:val="both"/>
        <w:rPr>
          <w:ins w:id="1913" w:author="Juan Montojo" w:date="2023-05-25T07:39:00Z"/>
          <w:rFonts w:ascii="Times" w:eastAsia="Batang" w:hAnsi="Times"/>
          <w:color w:val="000000"/>
          <w:szCs w:val="24"/>
          <w:lang w:eastAsia="x-none"/>
        </w:rPr>
      </w:pPr>
      <w:ins w:id="1914" w:author="Juan Montojo" w:date="2023-05-25T07:39:00Z">
        <w:r w:rsidRPr="006249EE">
          <w:rPr>
            <w:rFonts w:ascii="Times" w:eastAsia="Batang" w:hAnsi="Times"/>
            <w:color w:val="000000"/>
            <w:szCs w:val="24"/>
            <w:lang w:eastAsia="x-none"/>
          </w:rPr>
          <w:t>Other timing information, e.g., RSTD, as model output is not precluded.</w:t>
        </w:r>
      </w:ins>
    </w:p>
    <w:p w14:paraId="48148508" w14:textId="77777777" w:rsidR="00A073BA" w:rsidRPr="006249EE" w:rsidRDefault="00A073BA" w:rsidP="00A073BA">
      <w:pPr>
        <w:spacing w:after="0"/>
        <w:rPr>
          <w:ins w:id="1915" w:author="Juan Montojo" w:date="2023-05-25T07:39:00Z"/>
          <w:rFonts w:ascii="Times" w:eastAsia="DengXian" w:hAnsi="Times"/>
          <w:szCs w:val="24"/>
        </w:rPr>
      </w:pPr>
    </w:p>
    <w:p w14:paraId="7D596591" w14:textId="77777777" w:rsidR="00A073BA" w:rsidRPr="006249EE" w:rsidRDefault="00A073BA" w:rsidP="00A073BA">
      <w:pPr>
        <w:spacing w:after="0"/>
        <w:rPr>
          <w:ins w:id="1916" w:author="Juan Montojo" w:date="2023-05-25T07:39:00Z"/>
          <w:rFonts w:ascii="Times" w:eastAsia="Batang" w:hAnsi="Times"/>
          <w:color w:val="000000"/>
          <w:szCs w:val="24"/>
        </w:rPr>
      </w:pPr>
      <w:ins w:id="1917" w:author="Juan Montojo" w:date="2023-05-25T07:39:00Z">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ins>
    </w:p>
    <w:p w14:paraId="699A5A91" w14:textId="77777777" w:rsidR="00A073BA" w:rsidRPr="006249EE" w:rsidRDefault="00A073BA" w:rsidP="00A073BA">
      <w:pPr>
        <w:widowControl w:val="0"/>
        <w:numPr>
          <w:ilvl w:val="0"/>
          <w:numId w:val="95"/>
        </w:numPr>
        <w:spacing w:after="0"/>
        <w:ind w:leftChars="105" w:left="570"/>
        <w:jc w:val="both"/>
        <w:rPr>
          <w:ins w:id="1918" w:author="Juan Montojo" w:date="2023-05-25T07:39:00Z"/>
          <w:rFonts w:ascii="Times" w:eastAsia="Batang" w:hAnsi="Times"/>
          <w:color w:val="000000"/>
          <w:szCs w:val="24"/>
          <w:lang w:eastAsia="x-none"/>
        </w:rPr>
      </w:pPr>
      <w:ins w:id="1919" w:author="Juan Montojo" w:date="2023-05-25T07:39:00Z">
        <w:r w:rsidRPr="007C7261">
          <w:rPr>
            <w:rFonts w:ascii="Times" w:hAnsi="Times"/>
            <w:color w:val="000000"/>
          </w:rPr>
          <w:t>The ground truth label error of LOS/NLOS indicator can be modelled as m% LOS label error and n% NLOS label error.</w:t>
        </w:r>
      </w:ins>
    </w:p>
    <w:p w14:paraId="61916648" w14:textId="77777777" w:rsidR="00A073BA" w:rsidRPr="006249EE" w:rsidRDefault="00A073BA" w:rsidP="00A073BA">
      <w:pPr>
        <w:widowControl w:val="0"/>
        <w:numPr>
          <w:ilvl w:val="0"/>
          <w:numId w:val="96"/>
        </w:numPr>
        <w:spacing w:after="0"/>
        <w:ind w:leftChars="493" w:left="1406"/>
        <w:jc w:val="both"/>
        <w:rPr>
          <w:ins w:id="1920" w:author="Juan Montojo" w:date="2023-05-25T07:39:00Z"/>
          <w:rFonts w:ascii="Times" w:eastAsia="Batang" w:hAnsi="Times"/>
          <w:color w:val="000000"/>
          <w:szCs w:val="24"/>
        </w:rPr>
      </w:pPr>
      <w:ins w:id="1921" w:author="Juan Montojo" w:date="2023-05-25T07:39:00Z">
        <w:r w:rsidRPr="006249EE">
          <w:rPr>
            <w:rFonts w:ascii="Times" w:eastAsia="Batang" w:hAnsi="Times"/>
            <w:color w:val="000000"/>
            <w:szCs w:val="24"/>
          </w:rPr>
          <w:t>Value m and n are up to sources.</w:t>
        </w:r>
      </w:ins>
    </w:p>
    <w:p w14:paraId="220DD0CB" w14:textId="77777777" w:rsidR="00A073BA" w:rsidRPr="006249EE" w:rsidRDefault="00A073BA" w:rsidP="00A073BA">
      <w:pPr>
        <w:widowControl w:val="0"/>
        <w:numPr>
          <w:ilvl w:val="0"/>
          <w:numId w:val="95"/>
        </w:numPr>
        <w:spacing w:after="0"/>
        <w:ind w:leftChars="105" w:left="570"/>
        <w:jc w:val="both"/>
        <w:rPr>
          <w:ins w:id="1922" w:author="Juan Montojo" w:date="2023-05-25T07:39:00Z"/>
          <w:rFonts w:ascii="Times" w:eastAsia="Batang" w:hAnsi="Times"/>
          <w:color w:val="000000"/>
          <w:szCs w:val="24"/>
          <w:lang w:eastAsia="x-none"/>
        </w:rPr>
      </w:pPr>
      <w:ins w:id="1923" w:author="Juan Montojo" w:date="2023-05-25T07:39:00Z">
        <w:r w:rsidRPr="006249EE">
          <w:rPr>
            <w:rFonts w:ascii="Times" w:eastAsia="Batang" w:hAnsi="Times"/>
            <w:color w:val="000000"/>
            <w:szCs w:val="24"/>
            <w:lang w:eastAsia="x-none"/>
          </w:rPr>
          <w:t>Companies consider at least hard-value LOS/NLOS indicator as model output.</w:t>
        </w:r>
      </w:ins>
    </w:p>
    <w:p w14:paraId="070FC029" w14:textId="77777777" w:rsidR="00A073BA" w:rsidRPr="006249EE" w:rsidRDefault="00A073BA" w:rsidP="00A073BA">
      <w:pPr>
        <w:spacing w:after="0"/>
        <w:rPr>
          <w:ins w:id="1924" w:author="Juan Montojo" w:date="2023-05-25T07:39:00Z"/>
          <w:rFonts w:ascii="Times" w:eastAsia="Batang" w:hAnsi="Times"/>
          <w:szCs w:val="24"/>
        </w:rPr>
      </w:pPr>
    </w:p>
    <w:p w14:paraId="1838C204" w14:textId="77777777" w:rsidR="0000004E" w:rsidRDefault="0000004E" w:rsidP="0002495B">
      <w:pPr>
        <w:spacing w:after="0"/>
        <w:rPr>
          <w:ins w:id="1925" w:author="Juan Montojo" w:date="2023-05-25T07:39:00Z"/>
          <w:lang w:eastAsia="zh-CN"/>
        </w:rPr>
      </w:pPr>
    </w:p>
    <w:p w14:paraId="17B7FEC5" w14:textId="77777777" w:rsidR="00A073BA" w:rsidRDefault="00A073BA" w:rsidP="0002495B">
      <w:pPr>
        <w:spacing w:after="0"/>
        <w:rPr>
          <w:ins w:id="1926" w:author="Juan Montojo" w:date="2023-05-25T07:39:00Z"/>
          <w:lang w:eastAsia="zh-CN"/>
        </w:rPr>
      </w:pPr>
    </w:p>
    <w:p w14:paraId="6519A263" w14:textId="47F98138" w:rsidR="00E50758" w:rsidRPr="00A80110" w:rsidRDefault="00E50758" w:rsidP="0002495B">
      <w:pPr>
        <w:spacing w:after="0"/>
        <w:rPr>
          <w:ins w:id="1927" w:author="Juan Montojo" w:date="2023-05-25T07:39:00Z"/>
          <w:i/>
          <w:iCs/>
        </w:rPr>
      </w:pPr>
      <w:ins w:id="1928" w:author="Juan Montojo" w:date="2023-05-25T07:39:00Z">
        <w:r w:rsidRPr="00A80110">
          <w:rPr>
            <w:i/>
            <w:iCs/>
          </w:rPr>
          <w:t>Training dataset</w:t>
        </w:r>
        <w:r w:rsidR="00A80110">
          <w:rPr>
            <w:i/>
            <w:iCs/>
          </w:rPr>
          <w:t>:</w:t>
        </w:r>
      </w:ins>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BA53ED">
      <w:pPr>
        <w:spacing w:after="0"/>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30145F64" w14:textId="33EF10C3" w:rsidR="00061CDA" w:rsidRPr="00994065" w:rsidRDefault="00061CDA" w:rsidP="006258B8">
      <w:pPr>
        <w:spacing w:after="0"/>
        <w:rPr>
          <w:ins w:id="1929" w:author="Juan Montojo" w:date="2023-05-25T07:39:00Z"/>
          <w:rFonts w:eastAsia="DengXian"/>
        </w:rPr>
      </w:pPr>
    </w:p>
    <w:p w14:paraId="4DC30189" w14:textId="77777777" w:rsidR="00F42B8B" w:rsidRPr="00275826" w:rsidRDefault="00964228" w:rsidP="00F42B8B">
      <w:pPr>
        <w:rPr>
          <w:moveFrom w:id="1930" w:author="Juan Montojo" w:date="2023-05-25T07:39:00Z"/>
          <w:lang w:eastAsia="ja-JP"/>
        </w:rPr>
      </w:pPr>
      <w:moveFromRangeStart w:id="1931" w:author="Juan Montojo" w:date="2023-05-25T07:39:00Z" w:name="move135892796"/>
      <w:moveFrom w:id="1932" w:author="Juan Montojo" w:date="2023-05-25T07:39:00Z">
        <w:r w:rsidRPr="005462E8">
          <w:t>For AI/ML-based positioning evaluation, RAN1 does not attempt to define any common AI/ML model as a baseline.</w:t>
        </w:r>
      </w:moveFrom>
      <w:moveFromRangeEnd w:id="1931"/>
      <w:del w:id="1933" w:author="Juan Montojo" w:date="2023-05-25T07:39:00Z">
        <w:r w:rsidR="00061CDA">
          <w:delText xml:space="preserve"> </w:delText>
        </w:r>
      </w:del>
      <w:moveFromRangeStart w:id="1934" w:author="Juan Montojo" w:date="2023-05-25T07:39:00Z" w:name="move135892797"/>
      <w:moveFrom w:id="1935" w:author="Juan Montojo" w:date="2023-05-25T07:39:00Z">
        <w:r w:rsidR="00F42B8B">
          <w:rPr>
            <w:lang w:eastAsia="ja-JP"/>
          </w:rPr>
          <w:t>Companies can</w:t>
        </w:r>
        <w:r w:rsidR="00F42B8B" w:rsidRPr="00275826">
          <w:rPr>
            <w:lang w:eastAsia="ja-JP"/>
          </w:rPr>
          <w:t xml:space="preserve"> evaluate the impact of at least the following issues related to measurements on the positioning accuracy of the AI/ML model. The simulation assumptions reflecting these issues are up to companies.</w:t>
        </w:r>
      </w:moveFrom>
    </w:p>
    <w:p w14:paraId="4D1EBA7D" w14:textId="77777777" w:rsidR="00F42B8B" w:rsidRPr="00275826" w:rsidRDefault="00F42B8B" w:rsidP="00F42B8B">
      <w:pPr>
        <w:pStyle w:val="ListParagraph"/>
        <w:widowControl w:val="0"/>
        <w:numPr>
          <w:ilvl w:val="0"/>
          <w:numId w:val="45"/>
        </w:numPr>
        <w:spacing w:after="0"/>
        <w:jc w:val="both"/>
        <w:rPr>
          <w:moveFrom w:id="1936" w:author="Juan Montojo" w:date="2023-05-25T07:39:00Z"/>
        </w:rPr>
      </w:pPr>
      <w:moveFrom w:id="1937" w:author="Juan Montojo" w:date="2023-05-25T07:39:00Z">
        <w:r w:rsidRPr="00275826">
          <w:t>SNR mismatch (i.e., SNR when training data are collected is different from SNR when model inference is performed).</w:t>
        </w:r>
      </w:moveFrom>
    </w:p>
    <w:p w14:paraId="2EE51F75" w14:textId="77777777" w:rsidR="00F42B8B" w:rsidRPr="00994065" w:rsidRDefault="00F42B8B" w:rsidP="00F42B8B">
      <w:pPr>
        <w:pStyle w:val="ListParagraph"/>
        <w:widowControl w:val="0"/>
        <w:numPr>
          <w:ilvl w:val="0"/>
          <w:numId w:val="45"/>
        </w:numPr>
        <w:spacing w:after="0"/>
        <w:jc w:val="both"/>
        <w:rPr>
          <w:moveFrom w:id="1938" w:author="Juan Montojo" w:date="2023-05-25T07:39:00Z"/>
          <w:rFonts w:eastAsia="DengXian"/>
        </w:rPr>
      </w:pPr>
      <w:moveFrom w:id="1939" w:author="Juan Montojo" w:date="2023-05-25T07:39:00Z">
        <w:r w:rsidRPr="00275826">
          <w:t>Time varying changes (e.g., mobility of clutter objects in the environment)</w:t>
        </w:r>
      </w:moveFrom>
    </w:p>
    <w:p w14:paraId="26F4A160" w14:textId="77777777" w:rsidR="00F42B8B" w:rsidRPr="00994065" w:rsidRDefault="00F42B8B" w:rsidP="00F42B8B">
      <w:pPr>
        <w:pStyle w:val="ListParagraph"/>
        <w:widowControl w:val="0"/>
        <w:numPr>
          <w:ilvl w:val="0"/>
          <w:numId w:val="45"/>
        </w:numPr>
        <w:spacing w:after="0"/>
        <w:jc w:val="both"/>
        <w:rPr>
          <w:moveFrom w:id="1940" w:author="Juan Montojo" w:date="2023-05-25T07:39:00Z"/>
          <w:rFonts w:eastAsia="DengXian"/>
        </w:rPr>
      </w:pPr>
      <w:moveFrom w:id="1941" w:author="Juan Montojo" w:date="2023-05-25T07:39:00Z">
        <w:r w:rsidRPr="00994065">
          <w:rPr>
            <w:rFonts w:eastAsia="DengXian"/>
            <w:lang w:eastAsia="zh-CN"/>
          </w:rPr>
          <w:t>Channel estimation error</w:t>
        </w:r>
      </w:moveFrom>
    </w:p>
    <w:p w14:paraId="11DF997F" w14:textId="77777777" w:rsidR="00F42B8B" w:rsidRDefault="00F42B8B" w:rsidP="00FF77F4">
      <w:pPr>
        <w:rPr>
          <w:moveFrom w:id="1942" w:author="Juan Montojo" w:date="2023-05-25T07:39:00Z"/>
        </w:rPr>
      </w:pPr>
    </w:p>
    <w:moveFromRangeEnd w:id="1934"/>
    <w:p w14:paraId="4929A2BB" w14:textId="4A106AC3"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rsidP="00BA53ED">
      <w:pPr>
        <w:pStyle w:val="ListParagraph"/>
        <w:numPr>
          <w:ilvl w:val="1"/>
          <w:numId w:val="16"/>
        </w:numPr>
        <w:spacing w:after="0"/>
        <w:rPr>
          <w:lang w:eastAsia="ja-JP"/>
        </w:rPr>
      </w:pPr>
      <w:r>
        <w:rPr>
          <w:lang w:eastAsia="ja-JP"/>
        </w:rPr>
        <w:t>Option 2: uniform distribution, i.e., the UE location is randomly and uniformly distributed in the evaluation area.</w:t>
      </w:r>
    </w:p>
    <w:p w14:paraId="0AD5D6B8" w14:textId="77777777" w:rsidR="00D56740" w:rsidRDefault="00D56740" w:rsidP="0068097D">
      <w:pPr>
        <w:rPr>
          <w:ins w:id="1943" w:author="Juan Montojo" w:date="2023-05-25T07:39:00Z"/>
          <w:b/>
          <w:bCs/>
          <w:i/>
          <w:iCs/>
        </w:rPr>
      </w:pPr>
    </w:p>
    <w:p w14:paraId="09F3977A" w14:textId="0E41BBFF"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FE70B2"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FE70B2"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FE70B2"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FE70B2"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FE70B2"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C47EE5">
      <w:pPr>
        <w:widowControl w:val="0"/>
        <w:spacing w:after="0"/>
        <w:rPr>
          <w:lang w:eastAsia="ja-JP"/>
        </w:rPr>
      </w:pPr>
    </w:p>
    <w:p w14:paraId="6CBC38DD" w14:textId="77777777" w:rsidR="00EC209F" w:rsidRDefault="001677CD" w:rsidP="00EC209F">
      <w:pPr>
        <w:spacing w:after="0"/>
        <w:rPr>
          <w:del w:id="1944" w:author="Juan Montojo" w:date="2023-05-25T07:39:00Z"/>
        </w:rPr>
      </w:pPr>
      <w:del w:id="1945" w:author="Juan Montojo" w:date="2023-05-25T07:39:00Z">
        <w:r>
          <w:rPr>
            <w:b/>
            <w:bCs/>
            <w:i/>
            <w:iCs/>
          </w:rPr>
          <w:delText xml:space="preserve">Location of </w:delText>
        </w:r>
        <w:r w:rsidR="006F68F6">
          <w:rPr>
            <w:b/>
            <w:bCs/>
            <w:i/>
            <w:iCs/>
          </w:rPr>
          <w:delText xml:space="preserve">Positioning </w:delText>
        </w:r>
        <w:r>
          <w:rPr>
            <w:b/>
            <w:bCs/>
            <w:i/>
            <w:iCs/>
          </w:rPr>
          <w:delText>computation</w:delText>
        </w:r>
        <w:r w:rsidR="007A0138">
          <w:rPr>
            <w:b/>
            <w:bCs/>
            <w:i/>
            <w:iCs/>
          </w:rPr>
          <w:delText xml:space="preserve"> vs. AI/ML model location cases</w:delText>
        </w:r>
        <w:r w:rsidR="00EC209F">
          <w:delText xml:space="preserve">: </w:delText>
        </w:r>
      </w:del>
    </w:p>
    <w:p w14:paraId="0BDE7405" w14:textId="77777777" w:rsidR="00EC209F" w:rsidRPr="00930E2E" w:rsidRDefault="00EC209F">
      <w:pPr>
        <w:pStyle w:val="ListParagraph"/>
        <w:numPr>
          <w:ilvl w:val="0"/>
          <w:numId w:val="34"/>
        </w:numPr>
        <w:spacing w:after="0"/>
        <w:rPr>
          <w:del w:id="1946" w:author="Juan Montojo" w:date="2023-05-25T07:39:00Z"/>
        </w:rPr>
      </w:pPr>
      <w:del w:id="1947" w:author="Juan Montojo" w:date="2023-05-25T07:39:00Z">
        <w:r w:rsidRPr="00930E2E">
          <w:delText>Case 1: UE-based positioning with UE-side model, direct AI/ML or AI/ML assisted positioning</w:delText>
        </w:r>
      </w:del>
    </w:p>
    <w:p w14:paraId="70158F7F" w14:textId="77777777" w:rsidR="00EC209F" w:rsidRPr="00930E2E" w:rsidRDefault="00EC209F">
      <w:pPr>
        <w:pStyle w:val="ListParagraph"/>
        <w:numPr>
          <w:ilvl w:val="0"/>
          <w:numId w:val="34"/>
        </w:numPr>
        <w:overflowPunct w:val="0"/>
        <w:autoSpaceDE w:val="0"/>
        <w:autoSpaceDN w:val="0"/>
        <w:adjustRightInd w:val="0"/>
        <w:spacing w:after="0"/>
        <w:textAlignment w:val="baseline"/>
        <w:rPr>
          <w:del w:id="1948" w:author="Juan Montojo" w:date="2023-05-25T07:39:00Z"/>
        </w:rPr>
      </w:pPr>
      <w:del w:id="1949" w:author="Juan Montojo" w:date="2023-05-25T07:39:00Z">
        <w:r w:rsidRPr="00930E2E">
          <w:delText>Case 2a: UE-assisted/LMF-based positioning with UE-side model, AI/ML assisted positioning</w:delText>
        </w:r>
      </w:del>
    </w:p>
    <w:p w14:paraId="062EF75F" w14:textId="77777777" w:rsidR="00EC209F" w:rsidRPr="00930E2E" w:rsidRDefault="00EC209F">
      <w:pPr>
        <w:pStyle w:val="ListParagraph"/>
        <w:numPr>
          <w:ilvl w:val="0"/>
          <w:numId w:val="34"/>
        </w:numPr>
        <w:overflowPunct w:val="0"/>
        <w:autoSpaceDE w:val="0"/>
        <w:autoSpaceDN w:val="0"/>
        <w:adjustRightInd w:val="0"/>
        <w:spacing w:after="0"/>
        <w:textAlignment w:val="baseline"/>
        <w:rPr>
          <w:del w:id="1950" w:author="Juan Montojo" w:date="2023-05-25T07:39:00Z"/>
        </w:rPr>
      </w:pPr>
      <w:del w:id="1951" w:author="Juan Montojo" w:date="2023-05-25T07:39:00Z">
        <w:r w:rsidRPr="00930E2E">
          <w:delText>Case 2b: UE-assisted/LMF-based positioning with LMF-side model, direct AI/ML positioning</w:delText>
        </w:r>
      </w:del>
    </w:p>
    <w:p w14:paraId="52D4B148" w14:textId="77777777" w:rsidR="00EC209F" w:rsidRDefault="00EC209F">
      <w:pPr>
        <w:pStyle w:val="ListParagraph"/>
        <w:numPr>
          <w:ilvl w:val="0"/>
          <w:numId w:val="34"/>
        </w:numPr>
        <w:overflowPunct w:val="0"/>
        <w:autoSpaceDE w:val="0"/>
        <w:autoSpaceDN w:val="0"/>
        <w:adjustRightInd w:val="0"/>
        <w:spacing w:after="0"/>
        <w:textAlignment w:val="baseline"/>
        <w:rPr>
          <w:del w:id="1952" w:author="Juan Montojo" w:date="2023-05-25T07:39:00Z"/>
        </w:rPr>
      </w:pPr>
      <w:del w:id="1953" w:author="Juan Montojo" w:date="2023-05-25T07:39:00Z">
        <w:r w:rsidRPr="00930E2E">
          <w:delText>Case 3a: NG-RAN node assisted positioning with gNB-side model, AI/ML assisted positioning</w:delText>
        </w:r>
      </w:del>
    </w:p>
    <w:p w14:paraId="44A1F2B8" w14:textId="77777777" w:rsidR="00EC209F" w:rsidRDefault="00EC209F">
      <w:pPr>
        <w:pStyle w:val="ListParagraph"/>
        <w:numPr>
          <w:ilvl w:val="0"/>
          <w:numId w:val="34"/>
        </w:numPr>
        <w:overflowPunct w:val="0"/>
        <w:autoSpaceDE w:val="0"/>
        <w:autoSpaceDN w:val="0"/>
        <w:adjustRightInd w:val="0"/>
        <w:spacing w:after="0"/>
        <w:textAlignment w:val="baseline"/>
        <w:rPr>
          <w:del w:id="1954" w:author="Juan Montojo" w:date="2023-05-25T07:39:00Z"/>
        </w:rPr>
      </w:pPr>
      <w:del w:id="1955" w:author="Juan Montojo" w:date="2023-05-25T07:39:00Z">
        <w:r w:rsidRPr="00930E2E">
          <w:delText>Case 3b: NG-RAN node assisted positioning with LMF-side model, direct AI/ML positioning</w:delText>
        </w:r>
      </w:del>
    </w:p>
    <w:p w14:paraId="13E95556" w14:textId="77777777" w:rsidR="005240BE" w:rsidRDefault="005240BE" w:rsidP="00C84C3F">
      <w:pPr>
        <w:spacing w:after="0"/>
        <w:rPr>
          <w:del w:id="1956" w:author="Juan Montojo" w:date="2023-05-25T07:39:00Z"/>
          <w:rFonts w:eastAsia="DengXian"/>
          <w:lang w:eastAsia="zh-CN"/>
        </w:rPr>
      </w:pPr>
    </w:p>
    <w:p w14:paraId="39B7974F" w14:textId="14838DAC" w:rsidR="005240BE" w:rsidRDefault="009F55F7" w:rsidP="009F55F7">
      <w:pPr>
        <w:rPr>
          <w:b/>
          <w:bCs/>
          <w:i/>
          <w:iCs/>
        </w:rPr>
      </w:pPr>
      <w:r>
        <w:rPr>
          <w:b/>
          <w:bCs/>
          <w:i/>
          <w:iCs/>
        </w:rPr>
        <w:t>Model monitoring:</w:t>
      </w:r>
    </w:p>
    <w:p w14:paraId="15DECD90" w14:textId="529384A5"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del w:id="1957" w:author="Juan Montojo" w:date="2023-05-25T07:39:00Z">
        <w:r w:rsidRPr="00275826">
          <w:delText>.</w:delText>
        </w:r>
      </w:del>
      <w:ins w:id="1958" w:author="Juan Montojo" w:date="2023-05-25T07:39:00Z">
        <w:r w:rsidR="007200F5">
          <w:t xml:space="preserve"> (i.e., label-based model monitoring methods)</w:t>
        </w:r>
        <w:r w:rsidRPr="00275826">
          <w:t>.</w:t>
        </w:r>
      </w:ins>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2C0819F6" w14:textId="77777777" w:rsidR="0068097D" w:rsidRDefault="0068097D" w:rsidP="00BA53ED">
      <w:pPr>
        <w:spacing w:after="0"/>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959" w:name="_Toc135002580"/>
      <w:bookmarkStart w:id="1960" w:name="_Toc135850577"/>
      <w:bookmarkStart w:id="1961" w:name="_Toc132220990"/>
      <w:r>
        <w:t>6</w:t>
      </w:r>
      <w:r w:rsidR="004A79C0">
        <w:t>.</w:t>
      </w:r>
      <w:r w:rsidR="005713C7">
        <w:t>4</w:t>
      </w:r>
      <w:r w:rsidR="004A79C0">
        <w:t>.2</w:t>
      </w:r>
      <w:r w:rsidR="004A79C0">
        <w:tab/>
        <w:t>Performance results</w:t>
      </w:r>
      <w:bookmarkEnd w:id="1959"/>
      <w:bookmarkEnd w:id="1960"/>
      <w:bookmarkEnd w:id="1961"/>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005490C7" w14:textId="77777777" w:rsidR="001B0A20" w:rsidRDefault="001B0A20" w:rsidP="0029441B">
      <w:pPr>
        <w:spacing w:after="0"/>
        <w:rPr>
          <w:del w:id="1962" w:author="Juan Montojo" w:date="2023-05-25T07:39:00Z"/>
        </w:rPr>
      </w:pPr>
    </w:p>
    <w:p w14:paraId="40A139F5" w14:textId="77777777" w:rsidR="00CE5FE0" w:rsidRDefault="00CE5FE0" w:rsidP="00CE5FE0">
      <w:pPr>
        <w:rPr>
          <w:ins w:id="1963" w:author="Juan Montojo" w:date="2023-05-25T07:39:00Z"/>
        </w:rPr>
      </w:pPr>
      <w:ins w:id="1964" w:author="Juan Montojo" w:date="2023-05-25T07:39:00Z">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ins>
    </w:p>
    <w:p w14:paraId="058C3076" w14:textId="784001E4" w:rsidR="00CE5FE0" w:rsidRPr="00E50694" w:rsidRDefault="00BA0FEF" w:rsidP="001A6AE0">
      <w:pPr>
        <w:rPr>
          <w:ins w:id="1965" w:author="Juan Montojo" w:date="2023-05-25T07:39:00Z"/>
          <w:color w:val="000000"/>
        </w:rPr>
      </w:pPr>
      <w:ins w:id="1966" w:author="Juan Montojo" w:date="2023-05-25T07:39:00Z">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ins>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BA53ED" w:rsidRDefault="004B1AC0" w:rsidP="00BA53ED">
      <w:pPr>
        <w:rPr>
          <w:moveTo w:id="1967" w:author="Juan Montojo" w:date="2023-05-25T07:39:00Z"/>
          <w:i/>
        </w:rPr>
      </w:pPr>
      <w:moveToRangeStart w:id="1968" w:author="Juan Montojo" w:date="2023-05-25T07:39:00Z" w:name="move135892798"/>
      <w:moveTo w:id="1969" w:author="Juan Montojo" w:date="2023-05-25T07:39:00Z">
        <w:r w:rsidRPr="00BA53ED">
          <w:rPr>
            <w:i/>
          </w:rPr>
          <w:t>Model monitoring</w:t>
        </w:r>
      </w:moveTo>
    </w:p>
    <w:moveToRangeEnd w:id="1968"/>
    <w:p w14:paraId="243F094F" w14:textId="77777777" w:rsidR="004A6E2B" w:rsidRPr="00F813B5" w:rsidRDefault="004A6E2B" w:rsidP="004A6E2B">
      <w:pPr>
        <w:rPr>
          <w:ins w:id="1970" w:author="Juan Montojo" w:date="2023-05-25T07:39:00Z"/>
        </w:rPr>
      </w:pPr>
      <w:ins w:id="1971" w:author="Juan Montojo" w:date="2023-05-25T07:39:00Z">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ins>
    </w:p>
    <w:p w14:paraId="008F351D" w14:textId="792C831C" w:rsidR="0029441B" w:rsidRDefault="000118AF" w:rsidP="00BC25B2">
      <w:pPr>
        <w:rPr>
          <w:ins w:id="1972" w:author="Juan Montojo" w:date="2023-05-25T07:39:00Z"/>
        </w:rPr>
      </w:pPr>
      <w:ins w:id="1973" w:author="Juan Montojo" w:date="2023-05-25T07:39:00Z">
        <w:r w:rsidRPr="00F813B5">
          <w:t>For both direct AI/ML and AI/ML assisted positioning, evaluation results have been provided by sources to demonstrate the feasibility of label-free model monitoring methods</w:t>
        </w:r>
        <w:r w:rsidR="001429F9">
          <w:t>.</w:t>
        </w:r>
      </w:ins>
    </w:p>
    <w:p w14:paraId="0ACAED49" w14:textId="4E36C80F" w:rsidR="00280980" w:rsidRPr="002662C9" w:rsidRDefault="00584B45" w:rsidP="00BC25B2">
      <w:pPr>
        <w:rPr>
          <w:ins w:id="1974" w:author="Juan Montojo" w:date="2023-05-25T07:39:00Z"/>
          <w:i/>
          <w:iCs/>
        </w:rPr>
      </w:pPr>
      <w:ins w:id="1975" w:author="Juan Montojo" w:date="2023-05-25T07:39:00Z">
        <w:r w:rsidRPr="002662C9">
          <w:rPr>
            <w:i/>
            <w:iCs/>
          </w:rPr>
          <w:t>Generalization</w:t>
        </w:r>
      </w:ins>
    </w:p>
    <w:p w14:paraId="71EE30D1" w14:textId="35A85BFC" w:rsidR="00280980" w:rsidRPr="007D6B42" w:rsidRDefault="00280980" w:rsidP="00280980">
      <w:pPr>
        <w:shd w:val="clear" w:color="auto" w:fill="FFFFFF"/>
        <w:spacing w:after="0"/>
        <w:rPr>
          <w:ins w:id="1976" w:author="Juan Montojo" w:date="2023-05-25T07:39:00Z"/>
          <w:rFonts w:eastAsia="SimSun" w:cs="Times"/>
          <w:color w:val="000000"/>
          <w:lang w:val="en-US" w:eastAsia="zh-CN"/>
        </w:rPr>
      </w:pPr>
      <w:ins w:id="1977" w:author="Juan Montojo" w:date="2023-05-25T07:39:00Z">
        <w:r w:rsidRPr="007D6B42">
          <w:rPr>
            <w:rFonts w:eastAsia="SimSun" w:cs="Times"/>
            <w:color w:val="000000"/>
            <w:lang w:val="en-US" w:eastAsia="zh-CN"/>
          </w:rPr>
          <w:t>For both direct AI/ML and AI/ML assisted positioning, evaluation results submitted show that with CIR model input for a trained model,</w:t>
        </w:r>
      </w:ins>
    </w:p>
    <w:p w14:paraId="59D3C2E0" w14:textId="380FE48E" w:rsidR="00280980" w:rsidRPr="00280980" w:rsidRDefault="00280980" w:rsidP="006A561B">
      <w:pPr>
        <w:pStyle w:val="ListParagraph"/>
        <w:numPr>
          <w:ilvl w:val="0"/>
          <w:numId w:val="89"/>
        </w:numPr>
        <w:shd w:val="clear" w:color="auto" w:fill="FFFFFF"/>
        <w:spacing w:after="160" w:line="210" w:lineRule="atLeast"/>
        <w:rPr>
          <w:ins w:id="1978" w:author="Juan Montojo" w:date="2023-05-25T07:39:00Z"/>
          <w:rFonts w:eastAsia="Microsoft YaHei UI" w:cs="Times"/>
          <w:color w:val="000000"/>
          <w:lang w:val="en-US" w:eastAsia="zh-CN"/>
        </w:rPr>
      </w:pPr>
      <w:ins w:id="1979" w:author="Juan Montojo" w:date="2023-05-25T07:39:00Z">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ins>
    </w:p>
    <w:p w14:paraId="2BE7FC71" w14:textId="305ADFF8" w:rsidR="00280980" w:rsidRPr="00280980" w:rsidRDefault="00280980" w:rsidP="006A561B">
      <w:pPr>
        <w:pStyle w:val="ListParagraph"/>
        <w:numPr>
          <w:ilvl w:val="0"/>
          <w:numId w:val="89"/>
        </w:numPr>
        <w:shd w:val="clear" w:color="auto" w:fill="FFFFFF"/>
        <w:spacing w:after="0" w:line="210" w:lineRule="atLeast"/>
        <w:rPr>
          <w:ins w:id="1980" w:author="Juan Montojo" w:date="2023-05-25T07:39:00Z"/>
          <w:rFonts w:eastAsia="Microsoft YaHei UI" w:cs="Times"/>
          <w:color w:val="000000"/>
          <w:lang w:val="en-US" w:eastAsia="zh-CN"/>
        </w:rPr>
      </w:pPr>
      <w:ins w:id="1981" w:author="Juan Montojo" w:date="2023-05-25T07:39:00Z">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ins>
    </w:p>
    <w:p w14:paraId="7DCC588F" w14:textId="77777777" w:rsidR="00280980" w:rsidRDefault="00280980" w:rsidP="00280980">
      <w:pPr>
        <w:shd w:val="clear" w:color="auto" w:fill="FFFFFF"/>
        <w:rPr>
          <w:ins w:id="1982" w:author="Juan Montojo" w:date="2023-05-25T07:39:00Z"/>
          <w:rFonts w:eastAsia="SimSun" w:cs="Times"/>
          <w:lang w:val="en-US" w:eastAsia="zh-CN"/>
        </w:rPr>
      </w:pPr>
      <w:ins w:id="1983" w:author="Juan Montojo" w:date="2023-05-25T07:39:00Z">
        <w:r w:rsidRPr="007D6B42">
          <w:rPr>
            <w:rFonts w:eastAsia="SimSun" w:cs="Times"/>
            <w:lang w:val="en-US" w:eastAsia="zh-CN"/>
          </w:rPr>
          <w:t>Note: here the positioning error is the horizonal positioning error (meters) at CDF=90%.</w:t>
        </w:r>
      </w:ins>
    </w:p>
    <w:p w14:paraId="67021CF4" w14:textId="77777777" w:rsidR="00D16D8A" w:rsidRPr="00B0338A" w:rsidRDefault="00D16D8A" w:rsidP="002662C9">
      <w:pPr>
        <w:shd w:val="clear" w:color="auto" w:fill="FFFFFF"/>
        <w:spacing w:after="0"/>
        <w:rPr>
          <w:ins w:id="1984" w:author="Juan Montojo" w:date="2023-05-25T07:39:00Z"/>
          <w:rFonts w:eastAsia="SimSun" w:cs="Times"/>
          <w:lang w:val="en-US" w:eastAsia="zh-CN"/>
        </w:rPr>
      </w:pPr>
      <w:ins w:id="1985" w:author="Juan Montojo" w:date="2023-05-25T07:39:00Z">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ins>
    </w:p>
    <w:p w14:paraId="571DA6F7" w14:textId="77777777" w:rsidR="00D16D8A" w:rsidRPr="002662C9" w:rsidRDefault="00D16D8A" w:rsidP="006A561B">
      <w:pPr>
        <w:pStyle w:val="ListParagraph"/>
        <w:numPr>
          <w:ilvl w:val="0"/>
          <w:numId w:val="90"/>
        </w:numPr>
        <w:shd w:val="clear" w:color="auto" w:fill="FFFFFF"/>
        <w:spacing w:after="0" w:line="210" w:lineRule="atLeast"/>
        <w:rPr>
          <w:ins w:id="1986" w:author="Juan Montojo" w:date="2023-05-25T07:39:00Z"/>
          <w:rFonts w:eastAsia="Microsoft YaHei UI" w:cs="Times"/>
          <w:lang w:val="en-US" w:eastAsia="zh-CN"/>
        </w:rPr>
      </w:pPr>
      <w:ins w:id="1987" w:author="Juan Montojo" w:date="2023-05-25T07:39:00Z">
        <w:r w:rsidRPr="002662C9">
          <w:rPr>
            <w:rFonts w:eastAsia="Microsoft YaHei UI" w:cs="Times"/>
            <w:lang w:val="en-US" w:eastAsia="zh-CN"/>
          </w:rPr>
          <w:t>For a case evaluated by a given source, the positioning accuracy of cases with t2 smaller than t1 is better than the cases with t2 equal to t1. For example,</w:t>
        </w:r>
      </w:ins>
    </w:p>
    <w:p w14:paraId="279B2D5F" w14:textId="77777777" w:rsidR="00D16D8A" w:rsidRPr="002662C9" w:rsidRDefault="00D16D8A" w:rsidP="006A561B">
      <w:pPr>
        <w:pStyle w:val="ListParagraph"/>
        <w:numPr>
          <w:ilvl w:val="1"/>
          <w:numId w:val="90"/>
        </w:numPr>
        <w:shd w:val="clear" w:color="auto" w:fill="FFFFFF"/>
        <w:spacing w:after="0" w:line="210" w:lineRule="atLeast"/>
        <w:rPr>
          <w:ins w:id="1988" w:author="Juan Montojo" w:date="2023-05-25T07:39:00Z"/>
          <w:rFonts w:eastAsia="Microsoft YaHei UI" w:cs="Times"/>
          <w:lang w:val="en-US" w:eastAsia="zh-CN"/>
        </w:rPr>
      </w:pPr>
      <w:ins w:id="1989" w:author="Juan Montojo" w:date="2023-05-25T07:39:00Z">
        <w:r w:rsidRPr="002662C9">
          <w:rPr>
            <w:rFonts w:eastAsia="Microsoft YaHei UI" w:cs="Times"/>
            <w:lang w:val="en-US" w:eastAsia="zh-CN"/>
          </w:rPr>
          <w:t>For the case of (t1, t2)=(50ns, 30ns), evaluation results submitted to RAN1#112bis show the positioning error of (t1, t2)=(50ns, 30ns) is 0.82~0.86 times that of (t1, t2)=(50ns, 50ns).</w:t>
        </w:r>
      </w:ins>
    </w:p>
    <w:p w14:paraId="07284E9C" w14:textId="77777777" w:rsidR="00D16D8A" w:rsidRPr="002662C9" w:rsidRDefault="00D16D8A" w:rsidP="006A561B">
      <w:pPr>
        <w:pStyle w:val="ListParagraph"/>
        <w:numPr>
          <w:ilvl w:val="1"/>
          <w:numId w:val="90"/>
        </w:numPr>
        <w:shd w:val="clear" w:color="auto" w:fill="FFFFFF"/>
        <w:spacing w:after="0" w:line="210" w:lineRule="atLeast"/>
        <w:rPr>
          <w:ins w:id="1990" w:author="Juan Montojo" w:date="2023-05-25T07:39:00Z"/>
          <w:rFonts w:eastAsia="Microsoft YaHei UI" w:cs="Times"/>
          <w:lang w:val="en-US" w:eastAsia="zh-CN"/>
        </w:rPr>
      </w:pPr>
      <w:ins w:id="1991" w:author="Juan Montojo" w:date="2023-05-25T07:39:00Z">
        <w:r w:rsidRPr="002662C9">
          <w:rPr>
            <w:rFonts w:eastAsia="Microsoft YaHei UI" w:cs="Times"/>
            <w:lang w:val="en-US" w:eastAsia="zh-CN"/>
          </w:rPr>
          <w:t>For the case of (t1, t2)=(50ns, 0ns), evaluation results submitted to RAN1#112bis show the positioning error of (t1, t2)=(50ns, 0ns) is 0.80~0.82 times that of (t1, t2)=(50ns, 50ns).</w:t>
        </w:r>
      </w:ins>
    </w:p>
    <w:p w14:paraId="305C79E2" w14:textId="77777777" w:rsidR="00D16D8A" w:rsidRPr="002662C9" w:rsidRDefault="00D16D8A" w:rsidP="006A561B">
      <w:pPr>
        <w:pStyle w:val="ListParagraph"/>
        <w:numPr>
          <w:ilvl w:val="0"/>
          <w:numId w:val="90"/>
        </w:numPr>
        <w:shd w:val="clear" w:color="auto" w:fill="FFFFFF"/>
        <w:spacing w:after="0" w:line="210" w:lineRule="atLeast"/>
        <w:rPr>
          <w:ins w:id="1992" w:author="Juan Montojo" w:date="2023-05-25T07:39:00Z"/>
          <w:rFonts w:eastAsia="Microsoft YaHei UI" w:cs="Times"/>
          <w:lang w:val="en-US" w:eastAsia="zh-CN"/>
        </w:rPr>
      </w:pPr>
      <w:ins w:id="1993" w:author="Juan Montojo" w:date="2023-05-25T07:39:00Z">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66BCAA51" w14:textId="77777777" w:rsidR="00D16D8A" w:rsidRPr="002662C9" w:rsidRDefault="00D16D8A" w:rsidP="006A561B">
      <w:pPr>
        <w:pStyle w:val="ListParagraph"/>
        <w:numPr>
          <w:ilvl w:val="1"/>
          <w:numId w:val="90"/>
        </w:numPr>
        <w:shd w:val="clear" w:color="auto" w:fill="FFFFFF"/>
        <w:spacing w:after="0" w:line="210" w:lineRule="atLeast"/>
        <w:rPr>
          <w:ins w:id="1994" w:author="Juan Montojo" w:date="2023-05-25T07:39:00Z"/>
          <w:rFonts w:eastAsia="Microsoft YaHei UI" w:cs="Times"/>
          <w:lang w:val="en-US" w:eastAsia="zh-CN"/>
        </w:rPr>
      </w:pPr>
      <w:ins w:id="1995" w:author="Juan Montojo" w:date="2023-05-25T07:39:00Z">
        <w:r w:rsidRPr="002662C9">
          <w:rPr>
            <w:rFonts w:eastAsia="Microsoft YaHei UI" w:cs="Times"/>
            <w:lang w:val="en-US" w:eastAsia="zh-CN"/>
          </w:rPr>
          <w:t>For the case of (t1, t2)=(0ns, 10ns), evaluation results submitted to RAN1#112bis show the positioning error of (t1, t2)=(0ns, 10ns) is 1.25~18.7 times that of (t1, t2)=(0ns, 0ns).</w:t>
        </w:r>
      </w:ins>
    </w:p>
    <w:p w14:paraId="6EDECFBF" w14:textId="77777777" w:rsidR="00D16D8A" w:rsidRPr="002662C9" w:rsidRDefault="00D16D8A" w:rsidP="006A561B">
      <w:pPr>
        <w:pStyle w:val="ListParagraph"/>
        <w:numPr>
          <w:ilvl w:val="1"/>
          <w:numId w:val="90"/>
        </w:numPr>
        <w:shd w:val="clear" w:color="auto" w:fill="FFFFFF"/>
        <w:spacing w:after="0" w:line="210" w:lineRule="atLeast"/>
        <w:rPr>
          <w:ins w:id="1996" w:author="Juan Montojo" w:date="2023-05-25T07:39:00Z"/>
          <w:rFonts w:eastAsia="Microsoft YaHei UI" w:cs="Times"/>
          <w:lang w:val="en-US" w:eastAsia="zh-CN"/>
        </w:rPr>
      </w:pPr>
      <w:ins w:id="1997" w:author="Juan Montojo" w:date="2023-05-25T07:39:00Z">
        <w:r w:rsidRPr="002662C9">
          <w:rPr>
            <w:rFonts w:eastAsia="Microsoft YaHei UI" w:cs="Times"/>
            <w:lang w:val="en-US" w:eastAsia="zh-CN"/>
          </w:rPr>
          <w:t>For the case of (t1, t2)=(0ns, 50ns), evaluation results submitted to RAN1#112bis show the positioning error of (t1, t2)=(0ns, 50ns) is 3.5~18.3 times that of (t1, t2)=(0ns, 0ns).</w:t>
        </w:r>
      </w:ins>
    </w:p>
    <w:p w14:paraId="30B42F19" w14:textId="74D4C8EC" w:rsidR="00D16D8A" w:rsidRPr="007D6B42" w:rsidRDefault="00D16D8A" w:rsidP="00D16D8A">
      <w:pPr>
        <w:shd w:val="clear" w:color="auto" w:fill="FFFFFF"/>
        <w:rPr>
          <w:ins w:id="1998" w:author="Juan Montojo" w:date="2023-05-25T07:39:00Z"/>
          <w:rFonts w:eastAsia="SimSun" w:cs="Times"/>
          <w:lang w:val="en-US" w:eastAsia="zh-CN"/>
        </w:rPr>
      </w:pPr>
      <w:ins w:id="1999" w:author="Juan Montojo" w:date="2023-05-25T07:39:00Z">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ins>
    </w:p>
    <w:p w14:paraId="159EEF6C" w14:textId="77777777" w:rsidR="001C0EB3" w:rsidRPr="00CB2F67" w:rsidRDefault="001C0EB3" w:rsidP="00674C78">
      <w:pPr>
        <w:shd w:val="clear" w:color="auto" w:fill="FFFFFF"/>
        <w:spacing w:after="0"/>
        <w:rPr>
          <w:ins w:id="2000" w:author="Juan Montojo" w:date="2023-05-25T07:39:00Z"/>
          <w:rFonts w:eastAsia="SimSun" w:cs="Times"/>
          <w:color w:val="000000"/>
          <w:lang w:val="en-US" w:eastAsia="zh-CN"/>
        </w:rPr>
      </w:pPr>
      <w:ins w:id="2001" w:author="Juan Montojo" w:date="2023-05-25T07:39:00Z">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ins>
    </w:p>
    <w:p w14:paraId="0D53BA0F" w14:textId="77777777" w:rsidR="001C0EB3" w:rsidRPr="00674C78" w:rsidRDefault="001C0EB3" w:rsidP="006A561B">
      <w:pPr>
        <w:pStyle w:val="ListParagraph"/>
        <w:numPr>
          <w:ilvl w:val="0"/>
          <w:numId w:val="91"/>
        </w:numPr>
        <w:shd w:val="clear" w:color="auto" w:fill="FFFFFF"/>
        <w:spacing w:after="0" w:line="210" w:lineRule="atLeast"/>
        <w:rPr>
          <w:ins w:id="2002" w:author="Juan Montojo" w:date="2023-05-25T07:39:00Z"/>
          <w:rFonts w:eastAsia="Microsoft YaHei UI" w:cs="Times"/>
          <w:color w:val="000000"/>
          <w:lang w:val="en-US" w:eastAsia="zh-CN"/>
        </w:rPr>
      </w:pPr>
      <w:ins w:id="2003" w:author="Juan Montojo" w:date="2023-05-25T07:39:00Z">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ins>
    </w:p>
    <w:p w14:paraId="60159149" w14:textId="77777777" w:rsidR="001C0EB3" w:rsidRPr="00674C78" w:rsidRDefault="001C0EB3" w:rsidP="006A561B">
      <w:pPr>
        <w:pStyle w:val="ListParagraph"/>
        <w:numPr>
          <w:ilvl w:val="1"/>
          <w:numId w:val="91"/>
        </w:numPr>
        <w:shd w:val="clear" w:color="auto" w:fill="FFFFFF"/>
        <w:spacing w:after="0" w:line="210" w:lineRule="atLeast"/>
        <w:rPr>
          <w:ins w:id="2004" w:author="Juan Montojo" w:date="2023-05-25T07:39:00Z"/>
          <w:rFonts w:eastAsia="Microsoft YaHei UI" w:cs="Times"/>
          <w:color w:val="000000"/>
          <w:lang w:val="en-US" w:eastAsia="zh-CN"/>
        </w:rPr>
      </w:pPr>
      <w:ins w:id="2005" w:author="Juan Montojo" w:date="2023-05-25T07:39:00Z">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ins>
    </w:p>
    <w:p w14:paraId="3673946E" w14:textId="77777777" w:rsidR="001C0EB3" w:rsidRPr="00674C78" w:rsidRDefault="001C0EB3" w:rsidP="006A561B">
      <w:pPr>
        <w:pStyle w:val="ListParagraph"/>
        <w:numPr>
          <w:ilvl w:val="1"/>
          <w:numId w:val="91"/>
        </w:numPr>
        <w:shd w:val="clear" w:color="auto" w:fill="FFFFFF"/>
        <w:spacing w:after="0" w:line="210" w:lineRule="atLeast"/>
        <w:rPr>
          <w:ins w:id="2006" w:author="Juan Montojo" w:date="2023-05-25T07:39:00Z"/>
          <w:rFonts w:eastAsia="Microsoft YaHei UI" w:cs="Times"/>
          <w:color w:val="000000"/>
          <w:lang w:val="en-US" w:eastAsia="zh-CN"/>
        </w:rPr>
      </w:pPr>
      <w:ins w:id="2007" w:author="Juan Montojo" w:date="2023-05-25T07:39:00Z">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ins>
    </w:p>
    <w:p w14:paraId="0B1223EB" w14:textId="77777777" w:rsidR="001C0EB3" w:rsidRPr="00674C78" w:rsidRDefault="001C0EB3" w:rsidP="006A561B">
      <w:pPr>
        <w:pStyle w:val="ListParagraph"/>
        <w:numPr>
          <w:ilvl w:val="0"/>
          <w:numId w:val="91"/>
        </w:numPr>
        <w:shd w:val="clear" w:color="auto" w:fill="FFFFFF"/>
        <w:spacing w:after="0" w:line="210" w:lineRule="atLeast"/>
        <w:rPr>
          <w:ins w:id="2008" w:author="Juan Montojo" w:date="2023-05-25T07:39:00Z"/>
          <w:rFonts w:eastAsia="Microsoft YaHei UI" w:cs="Times"/>
          <w:color w:val="000000"/>
          <w:lang w:val="en-US" w:eastAsia="zh-CN"/>
        </w:rPr>
      </w:pPr>
      <w:ins w:id="2009" w:author="Juan Montojo" w:date="2023-05-25T07:39:00Z">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51F8ADAF" w14:textId="77777777" w:rsidR="001C0EB3" w:rsidRPr="00674C78" w:rsidRDefault="001C0EB3" w:rsidP="006A561B">
      <w:pPr>
        <w:pStyle w:val="ListParagraph"/>
        <w:numPr>
          <w:ilvl w:val="1"/>
          <w:numId w:val="91"/>
        </w:numPr>
        <w:shd w:val="clear" w:color="auto" w:fill="FFFFFF"/>
        <w:spacing w:after="0" w:line="210" w:lineRule="atLeast"/>
        <w:rPr>
          <w:ins w:id="2010" w:author="Juan Montojo" w:date="2023-05-25T07:39:00Z"/>
          <w:rFonts w:eastAsia="Microsoft YaHei UI" w:cs="Times"/>
          <w:color w:val="000000"/>
          <w:lang w:val="en-US" w:eastAsia="zh-CN"/>
        </w:rPr>
      </w:pPr>
      <w:ins w:id="2011" w:author="Juan Montojo" w:date="2023-05-25T07:39:00Z">
        <w:r w:rsidRPr="00674C78">
          <w:rPr>
            <w:rFonts w:eastAsia="Microsoft YaHei UI" w:cs="Times"/>
            <w:color w:val="000000"/>
            <w:lang w:val="en-US" w:eastAsia="zh-CN"/>
          </w:rPr>
          <w:t>For the case of (t1, t2)=(0ns, 10ns), evaluation results submitted to RAN1#112bis show the positioning error of (0ns, 10ns) is 1.17~9.5 times that of (0ns, 0ns).</w:t>
        </w:r>
      </w:ins>
    </w:p>
    <w:p w14:paraId="4C2BFF12" w14:textId="77777777" w:rsidR="001C0EB3" w:rsidRPr="00674C78" w:rsidRDefault="001C0EB3" w:rsidP="006A561B">
      <w:pPr>
        <w:pStyle w:val="ListParagraph"/>
        <w:numPr>
          <w:ilvl w:val="1"/>
          <w:numId w:val="91"/>
        </w:numPr>
        <w:shd w:val="clear" w:color="auto" w:fill="FFFFFF"/>
        <w:spacing w:after="0" w:line="210" w:lineRule="atLeast"/>
        <w:rPr>
          <w:ins w:id="2012" w:author="Juan Montojo" w:date="2023-05-25T07:39:00Z"/>
          <w:rFonts w:eastAsia="Microsoft YaHei UI" w:cs="Times"/>
          <w:color w:val="000000"/>
          <w:lang w:val="en-US" w:eastAsia="zh-CN"/>
        </w:rPr>
      </w:pPr>
      <w:ins w:id="2013" w:author="Juan Montojo" w:date="2023-05-25T07:39:00Z">
        <w:r w:rsidRPr="00674C78">
          <w:rPr>
            <w:rFonts w:eastAsia="Microsoft YaHei UI" w:cs="Times"/>
            <w:color w:val="000000"/>
            <w:lang w:val="en-US" w:eastAsia="zh-CN"/>
          </w:rPr>
          <w:t>For the case of (t1, t2)=(0ns, 50ns), evaluation results submitted to RAN1#112bis show the positioning error of (0ns, 50ns) is 10~40 times that of (0ns, 0ns).</w:t>
        </w:r>
      </w:ins>
    </w:p>
    <w:p w14:paraId="4EE52FFA" w14:textId="77777777" w:rsidR="001C0EB3" w:rsidRPr="00CB2F67" w:rsidRDefault="001C0EB3" w:rsidP="00674C78">
      <w:pPr>
        <w:shd w:val="clear" w:color="auto" w:fill="FFFFFF"/>
        <w:spacing w:after="0"/>
        <w:rPr>
          <w:ins w:id="2014" w:author="Juan Montojo" w:date="2023-05-25T07:39:00Z"/>
          <w:rFonts w:eastAsia="SimSun" w:cs="Times"/>
          <w:lang w:val="en-US" w:eastAsia="zh-CN"/>
        </w:rPr>
      </w:pPr>
      <w:ins w:id="2015" w:author="Juan Montojo" w:date="2023-05-25T07:39:00Z">
        <w:r w:rsidRPr="00CB2F67">
          <w:rPr>
            <w:rFonts w:eastAsia="SimSun" w:cs="Times"/>
            <w:lang w:val="en-US" w:eastAsia="zh-CN"/>
          </w:rPr>
          <w:t>Note: here the positioning error is the horizonal positioning error (meters) at CDF=90%.</w:t>
        </w:r>
      </w:ins>
    </w:p>
    <w:p w14:paraId="2608BF67" w14:textId="77777777" w:rsidR="00280980" w:rsidRPr="00B855FE" w:rsidRDefault="00280980" w:rsidP="00BC25B2"/>
    <w:p w14:paraId="7CD49810" w14:textId="1FE445D5" w:rsidR="004A79C0" w:rsidRDefault="000059F2" w:rsidP="00167BB5">
      <w:pPr>
        <w:pStyle w:val="Heading1"/>
      </w:pPr>
      <w:bookmarkStart w:id="2016" w:name="_Toc135002581"/>
      <w:bookmarkStart w:id="2017" w:name="_Toc135850578"/>
      <w:bookmarkStart w:id="2018" w:name="_Toc132220991"/>
      <w:r>
        <w:t>7</w:t>
      </w:r>
      <w:r w:rsidR="00167BB5">
        <w:tab/>
        <w:t>Potential Specification Impact</w:t>
      </w:r>
      <w:r w:rsidR="00700420">
        <w:t xml:space="preserve"> Assessment</w:t>
      </w:r>
      <w:bookmarkEnd w:id="2016"/>
      <w:bookmarkEnd w:id="2017"/>
      <w:bookmarkEnd w:id="2018"/>
    </w:p>
    <w:p w14:paraId="269C6D97" w14:textId="79A6F231" w:rsidR="005E24A2" w:rsidRDefault="000059F2" w:rsidP="00700420">
      <w:pPr>
        <w:pStyle w:val="Heading2"/>
      </w:pPr>
      <w:bookmarkStart w:id="2019" w:name="_Toc135002582"/>
      <w:bookmarkStart w:id="2020" w:name="_Toc135850579"/>
      <w:bookmarkStart w:id="2021" w:name="_Toc132220992"/>
      <w:r>
        <w:t>7</w:t>
      </w:r>
      <w:r w:rsidR="005E24A2">
        <w:t>.1</w:t>
      </w:r>
      <w:r w:rsidR="005E24A2">
        <w:tab/>
        <w:t>General observations</w:t>
      </w:r>
      <w:bookmarkEnd w:id="2019"/>
      <w:bookmarkEnd w:id="2020"/>
      <w:bookmarkEnd w:id="2021"/>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2022" w:name="_Toc135002583"/>
      <w:bookmarkStart w:id="2023" w:name="_Toc135850580"/>
      <w:bookmarkStart w:id="2024" w:name="_Toc132220993"/>
      <w:r>
        <w:t>7.2</w:t>
      </w:r>
      <w:r w:rsidR="00700420">
        <w:tab/>
        <w:t>Physical layer aspects</w:t>
      </w:r>
      <w:bookmarkEnd w:id="2022"/>
      <w:bookmarkEnd w:id="2023"/>
      <w:bookmarkEnd w:id="2024"/>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2025" w:name="_Toc135002584"/>
      <w:bookmarkStart w:id="2026" w:name="_Toc135850581"/>
      <w:bookmarkStart w:id="2027" w:name="_Toc132220994"/>
      <w:r>
        <w:t>7.2</w:t>
      </w:r>
      <w:r w:rsidR="00A34320">
        <w:t>.1</w:t>
      </w:r>
      <w:r w:rsidR="00A34320">
        <w:tab/>
      </w:r>
      <w:r w:rsidR="00FC17DC">
        <w:t>Common framework</w:t>
      </w:r>
      <w:bookmarkEnd w:id="2025"/>
      <w:bookmarkEnd w:id="2026"/>
      <w:bookmarkEnd w:id="2027"/>
      <w:r w:rsidR="00FC17DC">
        <w:t xml:space="preserve"> </w:t>
      </w:r>
    </w:p>
    <w:p w14:paraId="72625BD4" w14:textId="7830BC03" w:rsidR="00FC17DC" w:rsidRDefault="00D34562" w:rsidP="00A34320">
      <w:pPr>
        <w:pStyle w:val="Heading3"/>
      </w:pPr>
      <w:bookmarkStart w:id="2028" w:name="_Toc135002585"/>
      <w:bookmarkStart w:id="2029" w:name="_Toc135850582"/>
      <w:bookmarkStart w:id="2030" w:name="_Toc132220995"/>
      <w:r>
        <w:t>7.2</w:t>
      </w:r>
      <w:r w:rsidR="00A34320">
        <w:t>.2</w:t>
      </w:r>
      <w:r w:rsidR="00A34320">
        <w:tab/>
      </w:r>
      <w:r w:rsidR="00FC17DC">
        <w:t>CSI feedback enhancement</w:t>
      </w:r>
      <w:bookmarkEnd w:id="2028"/>
      <w:bookmarkEnd w:id="2029"/>
      <w:bookmarkEnd w:id="2030"/>
      <w:r w:rsidR="00FC17DC">
        <w:t xml:space="preserve"> </w:t>
      </w:r>
    </w:p>
    <w:p w14:paraId="452CB7FF" w14:textId="2D1AFD33" w:rsidR="003921B5" w:rsidRDefault="003921B5" w:rsidP="003921B5">
      <w:bookmarkStart w:id="2031" w:name="_Hlk132230804"/>
      <w:r w:rsidRPr="00922FE6">
        <w:rPr>
          <w:b/>
          <w:bCs/>
          <w:i/>
          <w:iCs/>
        </w:rPr>
        <w:t>Items considered</w:t>
      </w:r>
      <w:bookmarkEnd w:id="2031"/>
      <w:ins w:id="2032" w:author="Juan Montojo" w:date="2023-05-25T07:39:00Z">
        <w:r w:rsidR="00D25751">
          <w:rPr>
            <w:b/>
            <w:bCs/>
            <w:i/>
            <w:iCs/>
          </w:rPr>
          <w:t xml:space="preserve"> </w:t>
        </w:r>
        <w:r w:rsidR="00D25751" w:rsidRPr="00D25751">
          <w:rPr>
            <w:b/>
            <w:bCs/>
            <w:i/>
            <w:iCs/>
          </w:rPr>
          <w:t>for study the necessity, feasibility, potential specification impact</w:t>
        </w:r>
      </w:ins>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ins w:id="2033" w:author="Juan Montojo" w:date="2023-05-25T07:39:00Z">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ins>
      <w:r w:rsidRPr="00C020DD">
        <w:t xml:space="preserve">    </w:t>
      </w:r>
    </w:p>
    <w:p w14:paraId="2A4C7FF4" w14:textId="4742C5CF"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w:t>
      </w:r>
      <w:del w:id="2034" w:author="Juan Montojo" w:date="2023-05-25T07:39:00Z">
        <w:r w:rsidRPr="00C020DD">
          <w:delText xml:space="preserve"> deactivation/updating/switching </w:delText>
        </w:r>
      </w:del>
      <w:ins w:id="2035" w:author="Juan Montojo" w:date="2023-05-25T07:39:00Z">
        <w:r w:rsidRPr="00C020DD">
          <w:t>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ins>
    </w:p>
    <w:p w14:paraId="2C4F129F" w14:textId="77777777" w:rsidR="00EC5AB9" w:rsidRDefault="00EC5AB9" w:rsidP="00EC5AB9">
      <w:pPr>
        <w:overflowPunct w:val="0"/>
        <w:autoSpaceDE w:val="0"/>
        <w:autoSpaceDN w:val="0"/>
        <w:adjustRightInd w:val="0"/>
        <w:spacing w:after="0" w:line="288" w:lineRule="auto"/>
        <w:jc w:val="both"/>
        <w:textAlignment w:val="baseline"/>
        <w:rPr>
          <w:moveTo w:id="2036" w:author="Juan Montojo" w:date="2023-05-25T07:39:00Z"/>
          <w:rFonts w:eastAsia="Malgun Gothic"/>
          <w:i/>
          <w:iCs/>
          <w:color w:val="000000"/>
        </w:rPr>
      </w:pPr>
      <w:moveToRangeStart w:id="2037" w:author="Juan Montojo" w:date="2023-05-25T07:39:00Z" w:name="move135892799"/>
      <w:moveTo w:id="2038" w:author="Juan Montojo" w:date="2023-05-25T07:39:00Z">
        <w:r>
          <w:rPr>
            <w:rFonts w:eastAsia="Malgun Gothic"/>
            <w:i/>
            <w:iCs/>
            <w:color w:val="000000"/>
          </w:rPr>
          <w:t>Intermediate KPI based model monitoring:</w:t>
        </w:r>
      </w:moveTo>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rPr>
          <w:ins w:id="2039" w:author="Juan Montojo" w:date="2023-05-25T07:39:00Z"/>
        </w:rPr>
      </w:pPr>
      <w:moveTo w:id="2040" w:author="Juan Montojo" w:date="2023-05-25T07:39:00Z">
        <w:r w:rsidRPr="00B21E32">
          <w:t>NW-side monitoring</w:t>
        </w:r>
      </w:moveTo>
      <w:moveToRangeEnd w:id="2037"/>
      <w:ins w:id="2041" w:author="Juan Montojo" w:date="2023-05-25T07:39:00Z">
        <w:r w:rsidRPr="00B21E32">
          <w:t xml:space="preserve"> based on the </w:t>
        </w:r>
        <w:r w:rsidRPr="00B21E32">
          <w:rPr>
            <w:color w:val="000000"/>
          </w:rPr>
          <w:t xml:space="preserve">target CSI with realistic channel estimation </w:t>
        </w:r>
        <w:r w:rsidRPr="00B21E32">
          <w:t xml:space="preserve">associated to the CSI report, reported by the UE or obtained from the UE-side. </w:t>
        </w:r>
      </w:ins>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rPr>
          <w:ins w:id="2042" w:author="Juan Montojo" w:date="2023-05-25T07:39:00Z"/>
        </w:rPr>
      </w:pPr>
      <w:ins w:id="2043" w:author="Juan Montojo" w:date="2023-05-25T07:39:00Z">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ins>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ins w:id="2044" w:author="Juan Montojo" w:date="2023-05-25T07:39:00Z"/>
        </w:rPr>
      </w:pPr>
      <w:ins w:id="2045" w:author="Juan Montojo" w:date="2023-05-25T07:39:00Z">
        <w:r w:rsidRPr="00B21E32">
          <w:rPr>
            <w:color w:val="000000"/>
          </w:rPr>
          <w:t>Network may configure a threshold criterio</w:t>
        </w:r>
        <w:r w:rsidRPr="00B21E32">
          <w:t xml:space="preserve">n to facilitate UE to perform model monitoring. </w:t>
        </w:r>
      </w:ins>
    </w:p>
    <w:p w14:paraId="717D7893" w14:textId="77777777" w:rsidR="00EC5AB9" w:rsidRPr="00B21E32" w:rsidRDefault="00EC5AB9" w:rsidP="00EC5AB9">
      <w:pPr>
        <w:numPr>
          <w:ilvl w:val="0"/>
          <w:numId w:val="55"/>
        </w:numPr>
        <w:tabs>
          <w:tab w:val="left" w:pos="709"/>
        </w:tabs>
        <w:spacing w:after="0" w:line="259" w:lineRule="auto"/>
        <w:jc w:val="both"/>
        <w:rPr>
          <w:ins w:id="2046" w:author="Juan Montojo" w:date="2023-05-25T07:39:00Z"/>
        </w:rPr>
      </w:pPr>
      <w:ins w:id="2047" w:author="Juan Montojo" w:date="2023-05-25T07:39:00Z">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ins>
    </w:p>
    <w:p w14:paraId="0854FA05" w14:textId="70D90B40"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rPr>
          <w:moveTo w:id="2048" w:author="Juan Montojo" w:date="2023-05-25T07:39:00Z"/>
        </w:rPr>
      </w:pPr>
      <w:ins w:id="2049" w:author="Juan Montojo" w:date="2023-05-25T07:39:00Z">
        <w:r w:rsidRPr="00B21E32">
          <w:rPr>
            <w:color w:val="000000"/>
          </w:rPr>
          <w:t>Note: CSI reconstruction model at the UE-side can be the same or different comparing to the actual CSI reconstruction model used at the NW-side.</w:t>
        </w:r>
        <w:r w:rsidRPr="00B21E32">
          <w:t xml:space="preserve"> </w:t>
        </w:r>
      </w:ins>
      <w:moveToRangeStart w:id="2050" w:author="Juan Montojo" w:date="2023-05-25T07:39:00Z" w:name="move135892800"/>
      <w:moveTo w:id="2051" w:author="Juan Montojo" w:date="2023-05-25T07:39:00Z">
        <w:r w:rsidRPr="004315DF">
          <w:rPr>
            <w:color w:val="000000"/>
          </w:rPr>
          <w:t>Network may configure a threshold criterio</w:t>
        </w:r>
        <w:r w:rsidRPr="00B21E32">
          <w:t xml:space="preserve">n to facilitate UE to perform model monitoring. </w:t>
        </w:r>
      </w:moveTo>
    </w:p>
    <w:moveToRangeEnd w:id="2050"/>
    <w:p w14:paraId="022ECDE5" w14:textId="3B3F596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ins w:id="2052" w:author="Juan Montojo" w:date="2023-05-25T07:39:00Z">
        <w:r w:rsidR="00420D5C">
          <w:rPr>
            <w:rFonts w:eastAsia="Malgun Gothic"/>
          </w:rPr>
          <w:t xml:space="preserve">, including the following: </w:t>
        </w:r>
      </w:ins>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ins w:id="2053" w:author="Juan Montojo" w:date="2023-05-25T07:39:00Z"/>
          <w:rFonts w:eastAsia="Malgun Gothic"/>
        </w:rPr>
      </w:pPr>
      <w:ins w:id="2054" w:author="Juan Montojo" w:date="2023-05-25T07:39:00Z">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ins>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ins w:id="2055" w:author="Juan Montojo" w:date="2023-05-25T07:39:00Z"/>
          <w:rFonts w:eastAsia="Malgun Gothic"/>
        </w:rPr>
      </w:pPr>
      <w:ins w:id="2056" w:author="Juan Montojo" w:date="2023-05-25T07:39:00Z">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ins>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ins w:id="2057" w:author="Juan Montojo" w:date="2023-05-25T07:39:00Z"/>
          <w:rFonts w:eastAsia="Malgun Gothic"/>
        </w:rPr>
      </w:pPr>
      <w:ins w:id="2058" w:author="Juan Montojo" w:date="2023-05-25T07:39:00Z">
        <w:r w:rsidRPr="00023097">
          <w:rPr>
            <w:rFonts w:eastAsia="Malgun Gothic"/>
          </w:rPr>
          <w:t>Quantization alignment using 3GPP aware mechanism</w:t>
        </w:r>
        <w:r w:rsidR="00645345">
          <w:rPr>
            <w:rFonts w:eastAsia="Malgun Gothic"/>
          </w:rPr>
          <w:t>.</w:t>
        </w:r>
      </w:ins>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1550FFB6" w:rsidR="00AC4C0C" w:rsidRDefault="000F217D">
      <w:pPr>
        <w:pStyle w:val="ListParagraph"/>
        <w:numPr>
          <w:ilvl w:val="1"/>
          <w:numId w:val="51"/>
        </w:numPr>
        <w:overflowPunct w:val="0"/>
        <w:autoSpaceDE w:val="0"/>
        <w:autoSpaceDN w:val="0"/>
        <w:adjustRightInd w:val="0"/>
        <w:spacing w:after="0" w:line="259" w:lineRule="auto"/>
        <w:jc w:val="both"/>
        <w:textAlignment w:val="baseline"/>
      </w:pPr>
      <w:ins w:id="2059" w:author="Juan Montojo" w:date="2023-05-25T07:39:00Z">
        <w:r>
          <w:t xml:space="preserve">Option </w:t>
        </w:r>
      </w:ins>
      <w:r w:rsidR="00CB45C0">
        <w:t xml:space="preserve">1a: The precoding matrix in spatial-frequency domain </w:t>
      </w:r>
    </w:p>
    <w:p w14:paraId="255C5BBB" w14:textId="3541007F" w:rsidR="00D434B9" w:rsidRDefault="000F217D">
      <w:pPr>
        <w:pStyle w:val="ListParagraph"/>
        <w:numPr>
          <w:ilvl w:val="1"/>
          <w:numId w:val="51"/>
        </w:numPr>
        <w:overflowPunct w:val="0"/>
        <w:autoSpaceDE w:val="0"/>
        <w:autoSpaceDN w:val="0"/>
        <w:adjustRightInd w:val="0"/>
        <w:spacing w:after="0" w:line="259" w:lineRule="auto"/>
        <w:jc w:val="both"/>
        <w:textAlignment w:val="baseline"/>
      </w:pPr>
      <w:ins w:id="2060" w:author="Juan Montojo" w:date="2023-05-25T07:39:00Z">
        <w:r>
          <w:t xml:space="preserve">Option </w:t>
        </w:r>
      </w:ins>
      <w:r w:rsidR="00CB45C0">
        <w:t>1b: The precoding matrix represented using angular-delay domain projection</w:t>
      </w:r>
    </w:p>
    <w:p w14:paraId="1298E38F" w14:textId="76FFBF50" w:rsidR="007964F3" w:rsidRDefault="00BD76EE" w:rsidP="00526173">
      <w:pPr>
        <w:pStyle w:val="ListParagraph"/>
        <w:numPr>
          <w:ilvl w:val="1"/>
          <w:numId w:val="51"/>
        </w:numPr>
        <w:overflowPunct w:val="0"/>
        <w:autoSpaceDE w:val="0"/>
        <w:autoSpaceDN w:val="0"/>
        <w:adjustRightInd w:val="0"/>
        <w:spacing w:after="0" w:line="259" w:lineRule="auto"/>
        <w:jc w:val="both"/>
        <w:textAlignment w:val="baseline"/>
        <w:rPr>
          <w:ins w:id="2061" w:author="Juan Montojo" w:date="2023-05-25T07:39:00Z"/>
        </w:rPr>
      </w:pPr>
      <w:commentRangeStart w:id="2062"/>
      <w:ins w:id="2063" w:author="Juan Montojo" w:date="2023-05-25T07:39:00Z">
        <w:r>
          <w:t>w</w:t>
        </w:r>
        <w:r w:rsidR="007964F3">
          <w:t xml:space="preserve">hether </w:t>
        </w:r>
        <w:r w:rsidR="00123E92">
          <w:t>Option 2: Explicit channel matrix (i.e., full Tx * Rx MIMO channel)</w:t>
        </w:r>
        <w:r w:rsidR="007964F3">
          <w:t xml:space="preserve"> is also studied depends on the performance evaluations</w:t>
        </w:r>
        <w:r>
          <w:t>:</w:t>
        </w:r>
      </w:ins>
    </w:p>
    <w:p w14:paraId="2E8C03F9" w14:textId="131B44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rPr>
          <w:ins w:id="2064" w:author="Juan Montojo" w:date="2023-05-25T07:39:00Z"/>
        </w:rPr>
      </w:pPr>
      <w:ins w:id="2065" w:author="Juan Montojo" w:date="2023-05-25T07:39:00Z">
        <w:r>
          <w:t xml:space="preserve">Option </w:t>
        </w:r>
        <w:r w:rsidR="00526173">
          <w:t>2a: raw channel is in spatial-frequency domain</w:t>
        </w:r>
      </w:ins>
    </w:p>
    <w:p w14:paraId="4C8127D2" w14:textId="49A72C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rPr>
          <w:ins w:id="2066" w:author="Juan Montojo" w:date="2023-05-25T07:39:00Z"/>
        </w:rPr>
      </w:pPr>
      <w:ins w:id="2067" w:author="Juan Montojo" w:date="2023-05-25T07:39:00Z">
        <w:r>
          <w:t xml:space="preserve">Option </w:t>
        </w:r>
        <w:r w:rsidR="00526173">
          <w:t xml:space="preserve">2b: raw channel is in angular-delay domain </w:t>
        </w:r>
        <w:commentRangeEnd w:id="2062"/>
        <w:r w:rsidR="004F68A6">
          <w:rPr>
            <w:rStyle w:val="CommentReference"/>
          </w:rPr>
          <w:commentReference w:id="2062"/>
        </w:r>
        <w:r w:rsidR="00123E92">
          <w:tab/>
        </w:r>
      </w:ins>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76C32812" w14:textId="3B39E332" w:rsidR="004A59F6" w:rsidRPr="00D5538B" w:rsidRDefault="00710E87" w:rsidP="00D5538B">
      <w:pPr>
        <w:pStyle w:val="ListParagraph"/>
        <w:numPr>
          <w:ilvl w:val="0"/>
          <w:numId w:val="52"/>
        </w:numPr>
        <w:overflowPunct w:val="0"/>
        <w:autoSpaceDE w:val="0"/>
        <w:autoSpaceDN w:val="0"/>
        <w:adjustRightInd w:val="0"/>
        <w:spacing w:after="0" w:line="288" w:lineRule="auto"/>
        <w:jc w:val="both"/>
        <w:textAlignment w:val="baseline"/>
        <w:rPr>
          <w:ins w:id="2068" w:author="Juan Montojo" w:date="2023-05-25T07:39:00Z"/>
          <w:rFonts w:eastAsia="Malgun Gothic"/>
          <w:color w:val="000000"/>
        </w:rPr>
      </w:pPr>
      <w:ins w:id="2069" w:author="Juan Montojo" w:date="2023-05-25T07:39:00Z">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ins>
    </w:p>
    <w:p w14:paraId="33CE04AA" w14:textId="77777777" w:rsidR="0079646A" w:rsidRPr="008F58CC" w:rsidRDefault="0079646A" w:rsidP="008F58CC">
      <w:pPr>
        <w:spacing w:after="0"/>
        <w:rPr>
          <w:moveTo w:id="2070" w:author="Juan Montojo" w:date="2023-05-25T07:39:00Z"/>
          <w:i/>
          <w:color w:val="000000"/>
        </w:rPr>
      </w:pPr>
      <w:moveToRangeStart w:id="2071" w:author="Juan Montojo" w:date="2023-05-25T07:39:00Z" w:name="move135892792"/>
      <w:moveTo w:id="2072" w:author="Juan Montojo" w:date="2023-05-25T07:39:00Z">
        <w:r w:rsidRPr="008F58CC">
          <w:rPr>
            <w:i/>
            <w:color w:val="000000"/>
          </w:rPr>
          <w:t xml:space="preserve">CSI configuration and report: </w:t>
        </w:r>
      </w:moveTo>
    </w:p>
    <w:p w14:paraId="0195B4DE" w14:textId="77777777" w:rsidR="0079646A" w:rsidRPr="00C04828" w:rsidRDefault="0079646A" w:rsidP="008F58CC">
      <w:pPr>
        <w:pStyle w:val="ListParagraph"/>
        <w:numPr>
          <w:ilvl w:val="0"/>
          <w:numId w:val="111"/>
        </w:numPr>
        <w:overflowPunct w:val="0"/>
        <w:autoSpaceDE w:val="0"/>
        <w:autoSpaceDN w:val="0"/>
        <w:adjustRightInd w:val="0"/>
        <w:spacing w:after="0" w:line="256" w:lineRule="auto"/>
        <w:contextualSpacing w:val="0"/>
        <w:textAlignment w:val="baseline"/>
        <w:rPr>
          <w:moveTo w:id="2073" w:author="Juan Montojo" w:date="2023-05-25T07:39:00Z"/>
          <w:color w:val="000000"/>
        </w:rPr>
      </w:pPr>
      <w:moveTo w:id="2074" w:author="Juan Montojo" w:date="2023-05-25T07:39:00Z">
        <w:r w:rsidRPr="00C04828">
          <w:rPr>
            <w:color w:val="000000"/>
          </w:rPr>
          <w:t>NW configuration to determine CSI payload size, e.g., possible CSI payload size, possible rank restriction and/or other related configuration.</w:t>
        </w:r>
      </w:moveTo>
    </w:p>
    <w:p w14:paraId="67486A95" w14:textId="77777777" w:rsidR="0079646A" w:rsidRPr="00C04828" w:rsidRDefault="0079646A" w:rsidP="008F58CC">
      <w:pPr>
        <w:pStyle w:val="ListParagraph"/>
        <w:numPr>
          <w:ilvl w:val="0"/>
          <w:numId w:val="111"/>
        </w:numPr>
        <w:overflowPunct w:val="0"/>
        <w:autoSpaceDE w:val="0"/>
        <w:autoSpaceDN w:val="0"/>
        <w:adjustRightInd w:val="0"/>
        <w:spacing w:after="0" w:line="256" w:lineRule="auto"/>
        <w:contextualSpacing w:val="0"/>
        <w:textAlignment w:val="baseline"/>
        <w:rPr>
          <w:moveTo w:id="2075" w:author="Juan Montojo" w:date="2023-05-25T07:39:00Z"/>
          <w:color w:val="000000"/>
        </w:rPr>
      </w:pPr>
      <w:moveTo w:id="2076" w:author="Juan Montojo" w:date="2023-05-25T07:39:00Z">
        <w:r w:rsidRPr="00C04828">
          <w:rPr>
            <w:color w:val="000000"/>
          </w:rPr>
          <w:t>How UE determines/reports the actual CSI payload size and/or other CSI related information within constraints configured by the network.</w:t>
        </w:r>
      </w:moveTo>
    </w:p>
    <w:moveToRangeEnd w:id="2071"/>
    <w:p w14:paraId="589E625C" w14:textId="77777777" w:rsidR="0079646A" w:rsidRPr="00C04828" w:rsidRDefault="0079646A" w:rsidP="00C04828">
      <w:pPr>
        <w:spacing w:after="0"/>
        <w:rPr>
          <w:ins w:id="2077" w:author="Juan Montojo" w:date="2023-05-25T07:39:00Z"/>
          <w:rFonts w:eastAsia="Malgun Gothic"/>
        </w:rPr>
      </w:pPr>
      <w:ins w:id="2078" w:author="Juan Montojo" w:date="2023-05-25T07:39:00Z">
        <w:r w:rsidRPr="00C04828">
          <w:rPr>
            <w:rFonts w:eastAsia="Malgun Gothic"/>
          </w:rPr>
          <w:t xml:space="preserve">For CQI determination in CSI report, if CQI in CSI report is configured.    </w:t>
        </w:r>
      </w:ins>
    </w:p>
    <w:p w14:paraId="4F304B92" w14:textId="77777777" w:rsidR="0079646A" w:rsidRPr="008F58CC" w:rsidRDefault="0079646A" w:rsidP="008F58CC">
      <w:pPr>
        <w:pStyle w:val="ListParagraph"/>
        <w:numPr>
          <w:ilvl w:val="0"/>
          <w:numId w:val="112"/>
        </w:numPr>
        <w:overflowPunct w:val="0"/>
        <w:autoSpaceDE w:val="0"/>
        <w:autoSpaceDN w:val="0"/>
        <w:adjustRightInd w:val="0"/>
        <w:spacing w:after="0" w:line="288" w:lineRule="auto"/>
        <w:ind w:hanging="357"/>
        <w:jc w:val="both"/>
        <w:textAlignment w:val="baseline"/>
        <w:rPr>
          <w:moveTo w:id="2079" w:author="Juan Montojo" w:date="2023-05-25T07:39:00Z"/>
        </w:rPr>
      </w:pPr>
      <w:moveToRangeStart w:id="2080" w:author="Juan Montojo" w:date="2023-05-25T07:39:00Z" w:name="move135892789"/>
      <w:moveTo w:id="2081" w:author="Juan Montojo" w:date="2023-05-25T07:39:00Z">
        <w:r w:rsidRPr="008F58CC">
          <w:t>Option 1: CQI is NOT calculated based on the output of CSI reconstruction part from the realistic channel estimation, including</w:t>
        </w:r>
      </w:moveTo>
    </w:p>
    <w:moveToRangeEnd w:id="2080"/>
    <w:p w14:paraId="67AB73C9" w14:textId="77777777" w:rsidR="00EC5AB9" w:rsidRDefault="0079646A" w:rsidP="00EC5AB9">
      <w:pPr>
        <w:overflowPunct w:val="0"/>
        <w:autoSpaceDE w:val="0"/>
        <w:autoSpaceDN w:val="0"/>
        <w:adjustRightInd w:val="0"/>
        <w:spacing w:after="0" w:line="288" w:lineRule="auto"/>
        <w:jc w:val="both"/>
        <w:textAlignment w:val="baseline"/>
        <w:rPr>
          <w:moveFrom w:id="2082" w:author="Juan Montojo" w:date="2023-05-25T07:39:00Z"/>
          <w:rFonts w:eastAsia="Malgun Gothic"/>
          <w:i/>
          <w:iCs/>
          <w:color w:val="000000"/>
        </w:rPr>
      </w:pPr>
      <w:ins w:id="2083" w:author="Juan Montojo" w:date="2023-05-25T07:39:00Z">
        <w:r w:rsidRPr="007C7261">
          <w:t>Option 1a: CQI is calculated</w:t>
        </w:r>
      </w:ins>
      <w:moveFromRangeStart w:id="2084" w:author="Juan Montojo" w:date="2023-05-25T07:39:00Z" w:name="move135892799"/>
      <w:moveFrom w:id="2085" w:author="Juan Montojo" w:date="2023-05-25T07:39:00Z">
        <w:r w:rsidR="00EC5AB9">
          <w:rPr>
            <w:rFonts w:eastAsia="Malgun Gothic"/>
            <w:i/>
            <w:iCs/>
            <w:color w:val="000000"/>
          </w:rPr>
          <w:t>Intermediate KPI based model monitoring:</w:t>
        </w:r>
      </w:moveFrom>
    </w:p>
    <w:p w14:paraId="0AD00C50" w14:textId="6853238C" w:rsidR="0079646A" w:rsidRPr="007C7261" w:rsidRDefault="00EC5AB9" w:rsidP="008F58CC">
      <w:pPr>
        <w:pStyle w:val="ListParagraph"/>
        <w:numPr>
          <w:ilvl w:val="1"/>
          <w:numId w:val="113"/>
        </w:numPr>
        <w:overflowPunct w:val="0"/>
        <w:autoSpaceDE w:val="0"/>
        <w:autoSpaceDN w:val="0"/>
        <w:adjustRightInd w:val="0"/>
        <w:spacing w:after="0" w:line="256" w:lineRule="auto"/>
        <w:contextualSpacing w:val="0"/>
        <w:textAlignment w:val="baseline"/>
      </w:pPr>
      <w:moveFrom w:id="2086" w:author="Juan Montojo" w:date="2023-05-25T07:39:00Z">
        <w:r w:rsidRPr="00B21E32">
          <w:t>NW-side monitoring</w:t>
        </w:r>
      </w:moveFrom>
      <w:moveFromRangeEnd w:id="2084"/>
      <w:r w:rsidR="0079646A" w:rsidRPr="007C7261">
        <w:t xml:space="preserve"> based on </w:t>
      </w:r>
      <w:del w:id="2087" w:author="Juan Montojo" w:date="2023-05-25T07:39:00Z">
        <w:r w:rsidR="004A59F6" w:rsidRPr="00B21E32">
          <w:delText xml:space="preserve">the </w:delText>
        </w:r>
      </w:del>
      <w:r w:rsidR="0079646A" w:rsidRPr="008F58CC">
        <w:t xml:space="preserve">target CSI with realistic channel </w:t>
      </w:r>
      <w:del w:id="2088" w:author="Juan Montojo" w:date="2023-05-25T07:39:00Z">
        <w:r w:rsidR="004A59F6" w:rsidRPr="00B21E32">
          <w:rPr>
            <w:color w:val="000000"/>
          </w:rPr>
          <w:delText xml:space="preserve">estimation </w:delText>
        </w:r>
        <w:r w:rsidR="004A59F6" w:rsidRPr="00B21E32">
          <w:delText>associated to the CSI report, reported by the UE or obtained from the UE-side.</w:delText>
        </w:r>
      </w:del>
      <w:ins w:id="2089" w:author="Juan Montojo" w:date="2023-05-25T07:39:00Z">
        <w:r w:rsidR="0079646A" w:rsidRPr="007C7261">
          <w:t xml:space="preserve">measurement </w:t>
        </w:r>
      </w:ins>
      <w:r w:rsidR="0079646A" w:rsidRPr="007C7261">
        <w:t xml:space="preserve"> </w:t>
      </w:r>
    </w:p>
    <w:p w14:paraId="5887A446"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rPr>
          <w:del w:id="2090" w:author="Juan Montojo" w:date="2023-05-25T07:39:00Z"/>
        </w:rPr>
      </w:pPr>
      <w:del w:id="2091" w:author="Juan Montojo" w:date="2023-05-25T07:39:00Z">
        <w:r w:rsidRPr="00B21E32">
          <w:delText xml:space="preserve">UE-side monitoring based on the </w:delText>
        </w:r>
        <w:r w:rsidRPr="00B21E32">
          <w:rPr>
            <w:color w:val="000000"/>
          </w:rPr>
          <w:delText xml:space="preserve">output of the CSI reconstruction model, </w:delText>
        </w:r>
        <w:r w:rsidRPr="00B21E32">
          <w:delText>subject to the aligned format,</w:delText>
        </w:r>
        <w:r w:rsidRPr="00B21E32">
          <w:rPr>
            <w:color w:val="000000"/>
          </w:rPr>
          <w:delText xml:space="preserve"> </w:delText>
        </w:r>
        <w:r w:rsidRPr="00B21E32">
          <w:delText xml:space="preserve">associated to the CSI report, indicated by the NW or </w:delText>
        </w:r>
        <w:r w:rsidRPr="00B21E32">
          <w:rPr>
            <w:color w:val="000000"/>
          </w:rPr>
          <w:delText>obtained from the network side.</w:delText>
        </w:r>
      </w:del>
    </w:p>
    <w:p w14:paraId="66B5F947"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rPr>
          <w:del w:id="2092" w:author="Juan Montojo" w:date="2023-05-25T07:39:00Z"/>
        </w:rPr>
      </w:pPr>
      <w:del w:id="2093" w:author="Juan Montojo" w:date="2023-05-25T07:39:00Z">
        <w:r w:rsidRPr="00B21E32">
          <w:rPr>
            <w:color w:val="000000"/>
          </w:rPr>
          <w:delText>Network may configure a threshold criterio</w:delText>
        </w:r>
        <w:r w:rsidRPr="00B21E32">
          <w:delText xml:space="preserve">n to facilitate UE to perform model monitoring. </w:delText>
        </w:r>
      </w:del>
    </w:p>
    <w:p w14:paraId="6A751E98" w14:textId="6E290F8D" w:rsidR="0079646A" w:rsidRPr="007C7261" w:rsidRDefault="004A59F6" w:rsidP="007C7261">
      <w:pPr>
        <w:pStyle w:val="ListParagraph"/>
        <w:numPr>
          <w:ilvl w:val="1"/>
          <w:numId w:val="113"/>
        </w:numPr>
        <w:overflowPunct w:val="0"/>
        <w:autoSpaceDE w:val="0"/>
        <w:autoSpaceDN w:val="0"/>
        <w:adjustRightInd w:val="0"/>
        <w:spacing w:after="0" w:line="256" w:lineRule="auto"/>
        <w:contextualSpacing w:val="0"/>
        <w:textAlignment w:val="baseline"/>
        <w:rPr>
          <w:ins w:id="2094" w:author="Juan Montojo" w:date="2023-05-25T07:39:00Z"/>
        </w:rPr>
      </w:pPr>
      <w:del w:id="2095" w:author="Juan Montojo" w:date="2023-05-25T07:39:00Z">
        <w:r w:rsidRPr="00B21E32">
          <w:delText>UE-side monitoring</w:delText>
        </w:r>
      </w:del>
      <w:ins w:id="2096" w:author="Juan Montojo" w:date="2023-05-25T07:39:00Z">
        <w:r w:rsidR="0079646A" w:rsidRPr="007C7261">
          <w:t xml:space="preserve">Option 1b: CQI is calculated based on target CSI with realistic channel measurement and potential adjustment </w:t>
        </w:r>
      </w:ins>
    </w:p>
    <w:p w14:paraId="2A239CA4"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rPr>
          <w:ins w:id="2097" w:author="Juan Montojo" w:date="2023-05-25T07:39:00Z"/>
        </w:rPr>
      </w:pPr>
      <w:ins w:id="2098" w:author="Juan Montojo" w:date="2023-05-25T07:39:00Z">
        <w:r w:rsidRPr="007C7261">
          <w:t>Option 1c: CQI is calculated based on legacy codebook</w:t>
        </w:r>
      </w:ins>
    </w:p>
    <w:p w14:paraId="333CF6E0" w14:textId="0A046A8B"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rPr>
          <w:ins w:id="2099" w:author="Juan Montojo" w:date="2023-05-25T07:39:00Z"/>
        </w:rPr>
      </w:pPr>
      <w:ins w:id="2100" w:author="Juan Montojo" w:date="2023-05-25T07:39:00Z">
        <w:r w:rsidRPr="007C7261">
          <w:t>Option 2: CQI is calculated</w:t>
        </w:r>
      </w:ins>
      <w:r w:rsidRPr="007C7261">
        <w:t xml:space="preserve"> based on the output of </w:t>
      </w:r>
      <w:del w:id="2101" w:author="Juan Montojo" w:date="2023-05-25T07:39:00Z">
        <w:r w:rsidR="004A59F6" w:rsidRPr="00B21E32">
          <w:rPr>
            <w:rFonts w:eastAsia="SimSun"/>
          </w:rPr>
          <w:delText xml:space="preserve">the </w:delText>
        </w:r>
      </w:del>
      <w:r w:rsidRPr="007C7261">
        <w:t xml:space="preserve">CSI reconstruction </w:t>
      </w:r>
      <w:del w:id="2102" w:author="Juan Montojo" w:date="2023-05-25T07:39:00Z">
        <w:r w:rsidR="004A59F6" w:rsidRPr="00B21E32">
          <w:rPr>
            <w:rFonts w:eastAsia="SimSun"/>
          </w:rPr>
          <w:delText>model</w:delText>
        </w:r>
      </w:del>
      <w:ins w:id="2103" w:author="Juan Montojo" w:date="2023-05-25T07:39:00Z">
        <w:r w:rsidRPr="007C7261">
          <w:t>part from the realistic channel estimation, including</w:t>
        </w:r>
      </w:ins>
    </w:p>
    <w:p w14:paraId="44D7CB2A" w14:textId="667803D3" w:rsidR="0079646A" w:rsidRPr="007C7261" w:rsidRDefault="0079646A" w:rsidP="008F58CC">
      <w:pPr>
        <w:pStyle w:val="ListParagraph"/>
        <w:numPr>
          <w:ilvl w:val="1"/>
          <w:numId w:val="113"/>
        </w:numPr>
        <w:overflowPunct w:val="0"/>
        <w:autoSpaceDE w:val="0"/>
        <w:autoSpaceDN w:val="0"/>
        <w:adjustRightInd w:val="0"/>
        <w:spacing w:after="0" w:line="256" w:lineRule="auto"/>
        <w:contextualSpacing w:val="0"/>
        <w:textAlignment w:val="baseline"/>
      </w:pPr>
      <w:ins w:id="2104" w:author="Juan Montojo" w:date="2023-05-25T07:39:00Z">
        <w:r w:rsidRPr="007C7261">
          <w:t>Option 2a: CQI is calculated based on CSI reconstruction output, if CSI reconstruction model is available</w:t>
        </w:r>
      </w:ins>
      <w:r w:rsidRPr="007C7261">
        <w:t xml:space="preserve"> at the UE</w:t>
      </w:r>
      <w:del w:id="2105" w:author="Juan Montojo" w:date="2023-05-25T07:39:00Z">
        <w:r w:rsidR="004A59F6" w:rsidRPr="00B21E32">
          <w:delText>-sid</w:delText>
        </w:r>
        <w:r w:rsidR="004A59F6" w:rsidRPr="00B21E32">
          <w:rPr>
            <w:rFonts w:eastAsia="SimSun"/>
          </w:rPr>
          <w:delText>e</w:delText>
        </w:r>
      </w:del>
      <w:ins w:id="2106" w:author="Juan Montojo" w:date="2023-05-25T07:39:00Z">
        <w:r w:rsidRPr="007C7261">
          <w:t xml:space="preserve"> and UE can perform reconstruction model inference with potential adjustment</w:t>
        </w:r>
      </w:ins>
    </w:p>
    <w:p w14:paraId="2599D14B" w14:textId="0872A5BB" w:rsidR="0079646A" w:rsidRPr="008F58CC" w:rsidRDefault="0079646A" w:rsidP="008F58CC">
      <w:pPr>
        <w:pStyle w:val="ListParagraph"/>
        <w:numPr>
          <w:ilvl w:val="2"/>
          <w:numId w:val="113"/>
        </w:numPr>
        <w:overflowPunct w:val="0"/>
        <w:autoSpaceDE w:val="0"/>
        <w:autoSpaceDN w:val="0"/>
        <w:adjustRightInd w:val="0"/>
        <w:spacing w:after="0" w:line="256" w:lineRule="auto"/>
        <w:contextualSpacing w:val="0"/>
        <w:textAlignment w:val="baseline"/>
        <w:rPr>
          <w:moveTo w:id="2107" w:author="Juan Montojo" w:date="2023-05-25T07:39:00Z"/>
        </w:rPr>
      </w:pPr>
      <w:r w:rsidRPr="008F58CC">
        <w:t xml:space="preserve">Note: CSI reconstruction </w:t>
      </w:r>
      <w:del w:id="2108" w:author="Juan Montojo" w:date="2023-05-25T07:39:00Z">
        <w:r w:rsidR="004A59F6" w:rsidRPr="00B21E32">
          <w:rPr>
            <w:color w:val="000000"/>
          </w:rPr>
          <w:delText>model</w:delText>
        </w:r>
      </w:del>
      <w:ins w:id="2109" w:author="Juan Montojo" w:date="2023-05-25T07:39:00Z">
        <w:r w:rsidRPr="007C7261">
          <w:t>part</w:t>
        </w:r>
      </w:ins>
      <w:r w:rsidRPr="008F58CC">
        <w:t xml:space="preserve"> at the UE</w:t>
      </w:r>
      <w:del w:id="2110" w:author="Juan Montojo" w:date="2023-05-25T07:39:00Z">
        <w:r w:rsidR="004A59F6" w:rsidRPr="00B21E32">
          <w:rPr>
            <w:color w:val="000000"/>
          </w:rPr>
          <w:delText>-side</w:delText>
        </w:r>
      </w:del>
      <w:r w:rsidRPr="008F58CC">
        <w:t xml:space="preserve"> can be </w:t>
      </w:r>
      <w:del w:id="2111" w:author="Juan Montojo" w:date="2023-05-25T07:39:00Z">
        <w:r w:rsidR="004A59F6" w:rsidRPr="00B21E32">
          <w:rPr>
            <w:color w:val="000000"/>
          </w:rPr>
          <w:delText xml:space="preserve">the same or </w:delText>
        </w:r>
      </w:del>
      <w:r w:rsidRPr="008F58CC">
        <w:t xml:space="preserve">different comparing to the actual CSI reconstruction </w:t>
      </w:r>
      <w:del w:id="2112" w:author="Juan Montojo" w:date="2023-05-25T07:39:00Z">
        <w:r w:rsidR="004A59F6" w:rsidRPr="00B21E32">
          <w:rPr>
            <w:color w:val="000000"/>
          </w:rPr>
          <w:delText>model</w:delText>
        </w:r>
      </w:del>
      <w:ins w:id="2113" w:author="Juan Montojo" w:date="2023-05-25T07:39:00Z">
        <w:r w:rsidRPr="007C7261">
          <w:t>part</w:t>
        </w:r>
      </w:ins>
      <w:r w:rsidRPr="008F58CC">
        <w:t xml:space="preserve"> used at the NW</w:t>
      </w:r>
      <w:ins w:id="2114" w:author="Juan Montojo" w:date="2023-05-25T07:39:00Z">
        <w:r w:rsidRPr="007C7261">
          <w:t>.</w:t>
        </w:r>
      </w:ins>
      <w:moveToRangeStart w:id="2115" w:author="Juan Montojo" w:date="2023-05-25T07:39:00Z" w:name="move135892790"/>
      <w:moveTo w:id="2116" w:author="Juan Montojo" w:date="2023-05-25T07:39:00Z">
        <w:r w:rsidRPr="008F58CC">
          <w:t xml:space="preserve"> </w:t>
        </w:r>
      </w:moveTo>
    </w:p>
    <w:p w14:paraId="20D337EC" w14:textId="0E981B85" w:rsidR="0079646A" w:rsidRPr="008F58CC" w:rsidRDefault="0079646A" w:rsidP="008F58CC">
      <w:pPr>
        <w:pStyle w:val="ListParagraph"/>
        <w:numPr>
          <w:ilvl w:val="1"/>
          <w:numId w:val="113"/>
        </w:numPr>
        <w:overflowPunct w:val="0"/>
        <w:autoSpaceDE w:val="0"/>
        <w:autoSpaceDN w:val="0"/>
        <w:adjustRightInd w:val="0"/>
        <w:spacing w:after="0" w:line="256" w:lineRule="auto"/>
        <w:contextualSpacing w:val="0"/>
        <w:textAlignment w:val="baseline"/>
        <w:rPr>
          <w:moveTo w:id="2117" w:author="Juan Montojo" w:date="2023-05-25T07:39:00Z"/>
        </w:rPr>
      </w:pPr>
      <w:moveTo w:id="2118" w:author="Juan Montojo" w:date="2023-05-25T07:39:00Z">
        <w:r w:rsidRPr="008F58CC">
          <w:t xml:space="preserve">Option 2b: CQI is calculated using two stage approach, UE derive CQI using precoded CSI-RS transmitted with a reconstructed precoder. </w:t>
        </w:r>
      </w:moveTo>
      <w:moveToRangeEnd w:id="2115"/>
      <w:ins w:id="2119" w:author="Juan Montojo" w:date="2023-05-25T07:39:00Z">
        <w:r w:rsidRPr="00C04828">
          <w:rPr>
            <w:rFonts w:eastAsia="Malgun Gothic"/>
          </w:rPr>
          <w:t xml:space="preserve">  </w:t>
        </w:r>
      </w:ins>
      <w:moveToRangeStart w:id="2120" w:author="Juan Montojo" w:date="2023-05-25T07:39:00Z" w:name="move135892791"/>
    </w:p>
    <w:p w14:paraId="70A1520F" w14:textId="662715CE" w:rsidR="00C61382" w:rsidRPr="008F58CC" w:rsidRDefault="00C61382" w:rsidP="008F58CC">
      <w:pPr>
        <w:pStyle w:val="ListParagraph"/>
        <w:numPr>
          <w:ilvl w:val="0"/>
          <w:numId w:val="113"/>
        </w:numPr>
        <w:spacing w:after="0"/>
        <w:rPr>
          <w:moveTo w:id="2121" w:author="Juan Montojo" w:date="2023-05-25T07:39:00Z"/>
        </w:rPr>
      </w:pPr>
      <w:moveTo w:id="2122" w:author="Juan Montojo" w:date="2023-05-25T07:39:00Z">
        <w:r w:rsidRPr="008F58CC">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To>
    </w:p>
    <w:moveToRangeEnd w:id="2120"/>
    <w:p w14:paraId="5CE400E4" w14:textId="77777777" w:rsidR="0079646A" w:rsidRPr="00C04828" w:rsidRDefault="0079646A" w:rsidP="008F58CC">
      <w:pPr>
        <w:spacing w:after="0"/>
        <w:rPr>
          <w:moveTo w:id="2123" w:author="Juan Montojo" w:date="2023-05-25T07:39:00Z"/>
          <w:color w:val="000000"/>
        </w:rPr>
      </w:pPr>
      <w:ins w:id="2124" w:author="Juan Montojo" w:date="2023-05-25T07:39:00Z">
        <w:r w:rsidRPr="00C04828">
          <w:rPr>
            <w:color w:val="000000"/>
          </w:rPr>
          <w:t>Feasibility and methods to support the legacy CSI reporting principles</w:t>
        </w:r>
      </w:ins>
      <w:moveToRangeStart w:id="2125" w:author="Juan Montojo" w:date="2023-05-25T07:39:00Z" w:name="move135892793"/>
      <w:moveTo w:id="2126" w:author="Juan Montojo" w:date="2023-05-25T07:39:00Z">
        <w:r w:rsidRPr="008F58CC">
          <w:rPr>
            <w:color w:val="000000"/>
          </w:rPr>
          <w:t xml:space="preserve">: </w:t>
        </w:r>
      </w:moveTo>
    </w:p>
    <w:p w14:paraId="3203118E" w14:textId="77777777" w:rsidR="0079646A" w:rsidRPr="00C04828" w:rsidRDefault="0079646A" w:rsidP="008F58CC">
      <w:pPr>
        <w:pStyle w:val="ListParagraph"/>
        <w:numPr>
          <w:ilvl w:val="0"/>
          <w:numId w:val="111"/>
        </w:numPr>
        <w:overflowPunct w:val="0"/>
        <w:autoSpaceDE w:val="0"/>
        <w:autoSpaceDN w:val="0"/>
        <w:adjustRightInd w:val="0"/>
        <w:spacing w:after="0" w:line="256" w:lineRule="auto"/>
        <w:contextualSpacing w:val="0"/>
        <w:textAlignment w:val="baseline"/>
        <w:rPr>
          <w:moveTo w:id="2127" w:author="Juan Montojo" w:date="2023-05-25T07:39:00Z"/>
          <w:color w:val="000000"/>
        </w:rPr>
      </w:pPr>
      <w:moveTo w:id="2128" w:author="Juan Montojo" w:date="2023-05-25T07:39:00Z">
        <w:r w:rsidRPr="00C04828">
          <w:rPr>
            <w:color w:val="000000"/>
          </w:rPr>
          <w:t>The priority rule regarding CSI collision handling and CSI omission</w:t>
        </w:r>
      </w:moveTo>
    </w:p>
    <w:p w14:paraId="3AC54F8D" w14:textId="77777777" w:rsidR="0079646A" w:rsidRPr="00C04828" w:rsidRDefault="0079646A" w:rsidP="008F58CC">
      <w:pPr>
        <w:pStyle w:val="ListParagraph"/>
        <w:numPr>
          <w:ilvl w:val="0"/>
          <w:numId w:val="111"/>
        </w:numPr>
        <w:overflowPunct w:val="0"/>
        <w:autoSpaceDE w:val="0"/>
        <w:autoSpaceDN w:val="0"/>
        <w:adjustRightInd w:val="0"/>
        <w:spacing w:after="0" w:line="288" w:lineRule="auto"/>
        <w:contextualSpacing w:val="0"/>
        <w:jc w:val="both"/>
        <w:textAlignment w:val="baseline"/>
        <w:rPr>
          <w:moveTo w:id="2129" w:author="Juan Montojo" w:date="2023-05-25T07:39:00Z"/>
          <w:color w:val="000000"/>
        </w:rPr>
      </w:pPr>
      <w:moveTo w:id="2130" w:author="Juan Montojo" w:date="2023-05-25T07:39:00Z">
        <w:r w:rsidRPr="00C04828">
          <w:rPr>
            <w:color w:val="000000"/>
          </w:rPr>
          <w:t>Codebook subset restriction</w:t>
        </w:r>
      </w:moveTo>
    </w:p>
    <w:p w14:paraId="314C9E46" w14:textId="77777777" w:rsidR="004A59F6" w:rsidRPr="00B21E32" w:rsidRDefault="0079646A">
      <w:pPr>
        <w:numPr>
          <w:ilvl w:val="1"/>
          <w:numId w:val="55"/>
        </w:numPr>
        <w:tabs>
          <w:tab w:val="left" w:pos="1418"/>
        </w:tabs>
        <w:overflowPunct w:val="0"/>
        <w:autoSpaceDE w:val="0"/>
        <w:autoSpaceDN w:val="0"/>
        <w:adjustRightInd w:val="0"/>
        <w:spacing w:after="0" w:line="259" w:lineRule="auto"/>
        <w:jc w:val="both"/>
        <w:textAlignment w:val="baseline"/>
        <w:rPr>
          <w:del w:id="2131" w:author="Juan Montojo" w:date="2023-05-25T07:39:00Z"/>
        </w:rPr>
      </w:pPr>
      <w:moveTo w:id="2132" w:author="Juan Montojo" w:date="2023-05-25T07:39:00Z">
        <w:r w:rsidRPr="00C04828">
          <w:rPr>
            <w:rFonts w:eastAsia="DengXian"/>
            <w:color w:val="000000"/>
          </w:rPr>
          <w:t>CSI processing Unit</w:t>
        </w:r>
      </w:moveTo>
      <w:moveToRangeEnd w:id="2125"/>
      <w:del w:id="2133" w:author="Juan Montojo" w:date="2023-05-25T07:39:00Z">
        <w:r w:rsidR="004A59F6" w:rsidRPr="00B21E32">
          <w:rPr>
            <w:color w:val="000000"/>
          </w:rPr>
          <w:delText>-side.</w:delText>
        </w:r>
        <w:r w:rsidR="004A59F6" w:rsidRPr="00B21E32">
          <w:delText xml:space="preserve"> </w:delText>
        </w:r>
      </w:del>
    </w:p>
    <w:p w14:paraId="3E899B54" w14:textId="6360A4C4" w:rsidR="0079646A" w:rsidRPr="00C04828" w:rsidRDefault="0079646A" w:rsidP="007C7261">
      <w:pPr>
        <w:pStyle w:val="ListParagraph"/>
        <w:numPr>
          <w:ilvl w:val="0"/>
          <w:numId w:val="111"/>
        </w:numPr>
        <w:overflowPunct w:val="0"/>
        <w:autoSpaceDE w:val="0"/>
        <w:autoSpaceDN w:val="0"/>
        <w:adjustRightInd w:val="0"/>
        <w:spacing w:after="0" w:line="288" w:lineRule="auto"/>
        <w:contextualSpacing w:val="0"/>
        <w:jc w:val="both"/>
        <w:textAlignment w:val="baseline"/>
        <w:rPr>
          <w:ins w:id="2134" w:author="Juan Montojo" w:date="2023-05-25T07:39:00Z"/>
          <w:color w:val="000000"/>
        </w:rPr>
      </w:pPr>
    </w:p>
    <w:p w14:paraId="7DD5FB75" w14:textId="77777777" w:rsidR="003C31D0" w:rsidRDefault="003C31D0" w:rsidP="00D15D4B">
      <w:pPr>
        <w:overflowPunct w:val="0"/>
        <w:autoSpaceDE w:val="0"/>
        <w:autoSpaceDN w:val="0"/>
        <w:adjustRightInd w:val="0"/>
        <w:spacing w:after="0" w:line="288" w:lineRule="auto"/>
        <w:jc w:val="both"/>
        <w:textAlignment w:val="baseline"/>
        <w:rPr>
          <w:ins w:id="2135" w:author="Juan Montojo" w:date="2023-05-25T07:39:00Z"/>
          <w:rFonts w:eastAsia="Malgun Gothic"/>
          <w:i/>
          <w:iCs/>
          <w:color w:val="000000"/>
        </w:rPr>
      </w:pPr>
    </w:p>
    <w:p w14:paraId="4D8A322F" w14:textId="0D5F33FC" w:rsidR="004A59F6" w:rsidRDefault="003363FF" w:rsidP="00D15D4B">
      <w:pPr>
        <w:overflowPunct w:val="0"/>
        <w:autoSpaceDE w:val="0"/>
        <w:autoSpaceDN w:val="0"/>
        <w:adjustRightInd w:val="0"/>
        <w:spacing w:after="0" w:line="288" w:lineRule="auto"/>
        <w:jc w:val="both"/>
        <w:textAlignment w:val="baseline"/>
        <w:rPr>
          <w:ins w:id="2136" w:author="Juan Montojo" w:date="2023-05-25T07:39:00Z"/>
          <w:rFonts w:eastAsia="Malgun Gothic"/>
          <w:i/>
          <w:iCs/>
          <w:color w:val="000000"/>
        </w:rPr>
      </w:pPr>
      <w:ins w:id="2137" w:author="Juan Montojo" w:date="2023-05-25T07:39:00Z">
        <w:r>
          <w:rPr>
            <w:rFonts w:eastAsia="Malgun Gothic"/>
            <w:i/>
            <w:iCs/>
            <w:color w:val="000000"/>
          </w:rPr>
          <w:t xml:space="preserve">Potential specification enhancement on: </w:t>
        </w:r>
      </w:ins>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ins w:id="2138" w:author="Juan Montojo" w:date="2023-05-25T07:39:00Z"/>
          <w:rFonts w:eastAsia="Malgun Gothic"/>
          <w:i/>
          <w:iCs/>
          <w:color w:val="000000"/>
        </w:rPr>
      </w:pPr>
      <w:ins w:id="2139" w:author="Juan Montojo" w:date="2023-05-25T07:39:00Z">
        <w:r>
          <w:rPr>
            <w:rFonts w:eastAsia="Malgun Gothic"/>
            <w:color w:val="000000"/>
          </w:rPr>
          <w:t>CSI-RS configurations (n</w:t>
        </w:r>
        <w:r w:rsidR="00A42651">
          <w:rPr>
            <w:rFonts w:eastAsia="Malgun Gothic"/>
            <w:color w:val="000000"/>
          </w:rPr>
          <w:t>ot including CSI-RS pattern design enhancements)</w:t>
        </w:r>
      </w:ins>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2140" w:author="Juan Montojo" w:date="2023-05-25T07:39:00Z"/>
          <w:rFonts w:eastAsia="Malgun Gothic"/>
          <w:i/>
          <w:iCs/>
          <w:color w:val="000000"/>
        </w:rPr>
      </w:pPr>
      <w:ins w:id="2141" w:author="Juan Montojo" w:date="2023-05-25T07:39:00Z">
        <w:r>
          <w:rPr>
            <w:rFonts w:eastAsia="Malgun Gothic"/>
            <w:color w:val="000000"/>
          </w:rPr>
          <w:t>CSI reporting configurations</w:t>
        </w:r>
      </w:ins>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2142" w:author="Juan Montojo" w:date="2023-05-25T07:39:00Z"/>
          <w:rFonts w:eastAsia="Malgun Gothic"/>
          <w:i/>
          <w:iCs/>
          <w:color w:val="000000"/>
        </w:rPr>
      </w:pPr>
      <w:ins w:id="2143" w:author="Juan Montojo" w:date="2023-05-25T07:39:00Z">
        <w:r>
          <w:rPr>
            <w:rFonts w:eastAsia="Malgun Gothic"/>
            <w:color w:val="000000"/>
          </w:rPr>
          <w:t>CSI report UCI mapping/priority/omission</w:t>
        </w:r>
      </w:ins>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ins w:id="2144" w:author="Juan Montojo" w:date="2023-05-25T07:39:00Z"/>
          <w:rFonts w:eastAsia="Malgun Gothic"/>
          <w:i/>
          <w:iCs/>
          <w:color w:val="000000"/>
        </w:rPr>
      </w:pPr>
      <w:ins w:id="2145" w:author="Juan Montojo" w:date="2023-05-25T07:39:00Z">
        <w:r>
          <w:rPr>
            <w:rFonts w:eastAsia="Malgun Gothic"/>
            <w:color w:val="000000"/>
          </w:rPr>
          <w:t xml:space="preserve">CSI </w:t>
        </w:r>
        <w:r w:rsidR="00032B60">
          <w:rPr>
            <w:rFonts w:eastAsia="Malgun Gothic"/>
            <w:color w:val="000000"/>
          </w:rPr>
          <w:t>processing procedures</w:t>
        </w:r>
      </w:ins>
    </w:p>
    <w:p w14:paraId="192FF595" w14:textId="77777777"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rPr>
          <w:moveFrom w:id="2146" w:author="Juan Montojo" w:date="2023-05-25T07:39:00Z"/>
        </w:rPr>
      </w:pPr>
      <w:moveFromRangeStart w:id="2147" w:author="Juan Montojo" w:date="2023-05-25T07:39:00Z" w:name="move135892800"/>
      <w:moveFrom w:id="2148" w:author="Juan Montojo" w:date="2023-05-25T07:39:00Z">
        <w:r w:rsidRPr="004315DF">
          <w:rPr>
            <w:color w:val="000000"/>
          </w:rPr>
          <w:t>Network may configure a threshold criterio</w:t>
        </w:r>
        <w:r w:rsidRPr="00B21E32">
          <w:t xml:space="preserve">n to facilitate UE to perform model monitoring. </w:t>
        </w:r>
      </w:moveFrom>
    </w:p>
    <w:moveFromRangeEnd w:id="2147"/>
    <w:p w14:paraId="59CE455F" w14:textId="77777777" w:rsidR="004A59F6" w:rsidRPr="00D15D4B" w:rsidRDefault="004A59F6" w:rsidP="00D15D4B">
      <w:pPr>
        <w:overflowPunct w:val="0"/>
        <w:autoSpaceDE w:val="0"/>
        <w:autoSpaceDN w:val="0"/>
        <w:adjustRightInd w:val="0"/>
        <w:spacing w:after="0" w:line="288" w:lineRule="auto"/>
        <w:jc w:val="both"/>
        <w:textAlignment w:val="baseline"/>
        <w:rPr>
          <w:del w:id="2149" w:author="Juan Montojo" w:date="2023-05-25T07:39:00Z"/>
          <w:rFonts w:eastAsia="Malgun Gothic"/>
          <w:i/>
          <w:iCs/>
          <w:color w:val="000000"/>
        </w:rPr>
      </w:pPr>
    </w:p>
    <w:p w14:paraId="00A9BE82" w14:textId="5385BFD7" w:rsidR="003921B5" w:rsidRPr="003921B5" w:rsidRDefault="003921B5" w:rsidP="003921B5"/>
    <w:p w14:paraId="6CAF6BC0" w14:textId="015A1D46" w:rsidR="00FC17DC" w:rsidRDefault="00D34562" w:rsidP="00A34320">
      <w:pPr>
        <w:pStyle w:val="Heading3"/>
      </w:pPr>
      <w:bookmarkStart w:id="2150" w:name="_Toc135002586"/>
      <w:bookmarkStart w:id="2151" w:name="_Toc135850583"/>
      <w:bookmarkStart w:id="2152" w:name="_Toc132220996"/>
      <w:r>
        <w:t>7.2</w:t>
      </w:r>
      <w:r w:rsidR="00A34320">
        <w:t>.3</w:t>
      </w:r>
      <w:r w:rsidR="00A34320">
        <w:tab/>
      </w:r>
      <w:r w:rsidR="00FC17DC">
        <w:t>Beam management</w:t>
      </w:r>
      <w:bookmarkEnd w:id="2150"/>
      <w:bookmarkEnd w:id="2151"/>
      <w:bookmarkEnd w:id="2152"/>
      <w:r w:rsidR="00FC17DC">
        <w:t xml:space="preserve"> </w:t>
      </w:r>
    </w:p>
    <w:p w14:paraId="58E8A48E" w14:textId="59482A1F" w:rsidR="00D12BDB" w:rsidRDefault="00D12BDB" w:rsidP="00D12BDB">
      <w:r w:rsidRPr="00922FE6">
        <w:rPr>
          <w:b/>
          <w:bCs/>
          <w:i/>
          <w:iCs/>
        </w:rPr>
        <w:t>Items considered</w:t>
      </w:r>
      <w:del w:id="2153" w:author="Juan Montojo" w:date="2023-05-25T07:39:00Z">
        <w:r>
          <w:delText>:</w:delText>
        </w:r>
      </w:del>
      <w:ins w:id="2154" w:author="Juan Montojo" w:date="2023-05-25T07:39:00Z">
        <w:r w:rsidR="00EE1B48" w:rsidRPr="00EE1B48">
          <w:rPr>
            <w:b/>
            <w:bCs/>
            <w:i/>
            <w:iCs/>
          </w:rPr>
          <w:t xml:space="preserve"> for study the necessity, feasibility, potential specification impact</w:t>
        </w:r>
        <w:r>
          <w:t>:</w:t>
        </w:r>
      </w:ins>
      <w:r>
        <w:t xml:space="preserve"> </w:t>
      </w:r>
    </w:p>
    <w:p w14:paraId="444D1C6A" w14:textId="269B2ED8" w:rsidR="00B721AE" w:rsidRPr="006C3E84" w:rsidRDefault="00744E61" w:rsidP="008F58CC">
      <w:pPr>
        <w:autoSpaceDE w:val="0"/>
        <w:autoSpaceDN w:val="0"/>
        <w:adjustRightInd w:val="0"/>
        <w:snapToGrid w:val="0"/>
        <w:spacing w:after="0" w:line="256" w:lineRule="auto"/>
      </w:pPr>
      <w:r w:rsidRPr="006C3E84">
        <w:rPr>
          <w:i/>
          <w:iCs/>
        </w:rPr>
        <w:t>Performance</w:t>
      </w:r>
      <w:r w:rsidR="00B721AE" w:rsidRPr="006C3E84">
        <w:rPr>
          <w:i/>
          <w:iCs/>
        </w:rPr>
        <w:t xml:space="preserve"> monitoring</w:t>
      </w:r>
      <w:r w:rsidR="00B721AE" w:rsidRPr="006C3E84">
        <w:t>:</w:t>
      </w:r>
      <w:ins w:id="2155" w:author="Juan Montojo" w:date="2023-05-25T07:39:00Z">
        <w:r w:rsidR="00B721AE" w:rsidRPr="006C3E84">
          <w:t xml:space="preserve"> </w:t>
        </w:r>
      </w:ins>
    </w:p>
    <w:p w14:paraId="5E7B46B9" w14:textId="207B5008" w:rsidR="00744E61" w:rsidRPr="00250D76" w:rsidRDefault="00744E61" w:rsidP="00250D76">
      <w:pPr>
        <w:autoSpaceDE w:val="0"/>
        <w:autoSpaceDN w:val="0"/>
        <w:adjustRightInd w:val="0"/>
        <w:snapToGrid w:val="0"/>
        <w:spacing w:after="0" w:line="256" w:lineRule="auto"/>
        <w:rPr>
          <w:ins w:id="2156" w:author="Juan Montojo" w:date="2023-05-25T07:39:00Z"/>
          <w:bCs/>
          <w:iCs/>
          <w:lang w:eastAsia="zh-CN"/>
        </w:rPr>
      </w:pPr>
      <w:ins w:id="2157" w:author="Juan Montojo" w:date="2023-05-25T07:39:00Z">
        <w:r w:rsidRPr="00250D76">
          <w:rPr>
            <w:bCs/>
            <w:iCs/>
            <w:lang w:eastAsia="zh-CN"/>
          </w:rPr>
          <w:t>For the performance monitoring of BM-Case1 and BM-Case2</w:t>
        </w:r>
        <w:r w:rsidR="00EE1B48">
          <w:rPr>
            <w:bCs/>
            <w:iCs/>
            <w:lang w:eastAsia="zh-CN"/>
          </w:rPr>
          <w:t>:</w:t>
        </w:r>
      </w:ins>
    </w:p>
    <w:p w14:paraId="3A5521F1" w14:textId="5659E8E1"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2158" w:author="Juan Montojo" w:date="2023-05-25T07:39:00Z"/>
        </w:rPr>
      </w:pPr>
      <w:ins w:id="2159" w:author="Juan Montojo" w:date="2023-05-25T07:39:00Z">
        <w:r w:rsidRPr="00250D76">
          <w:t>Performance metric(s)</w:t>
        </w:r>
        <w:r w:rsidR="00CD19C3">
          <w:t xml:space="preserve"> with the</w:t>
        </w:r>
        <w:r w:rsidRPr="00250D76">
          <w:rPr>
            <w:bCs/>
            <w:iCs/>
            <w:lang w:eastAsia="zh-CN"/>
          </w:rPr>
          <w:t xml:space="preserve"> following alternatives</w:t>
        </w:r>
        <w:r w:rsidR="001262DD">
          <w:rPr>
            <w:bCs/>
            <w:iCs/>
            <w:lang w:eastAsia="zh-CN"/>
          </w:rPr>
          <w:t>:</w:t>
        </w:r>
      </w:ins>
    </w:p>
    <w:p w14:paraId="6F03E241" w14:textId="77777777" w:rsidR="00744E61" w:rsidRPr="00250D76" w:rsidRDefault="00744E61" w:rsidP="00250D76">
      <w:pPr>
        <w:numPr>
          <w:ilvl w:val="1"/>
          <w:numId w:val="51"/>
        </w:numPr>
        <w:spacing w:after="0"/>
        <w:rPr>
          <w:ins w:id="2160" w:author="Juan Montojo" w:date="2023-05-25T07:39:00Z"/>
          <w:bCs/>
          <w:iCs/>
          <w:lang w:eastAsia="x-none"/>
        </w:rPr>
      </w:pPr>
      <w:ins w:id="2161" w:author="Juan Montojo" w:date="2023-05-25T07:39:00Z">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ins>
    </w:p>
    <w:p w14:paraId="030BD14D" w14:textId="77777777" w:rsidR="00744E61" w:rsidRPr="00250D76" w:rsidRDefault="00744E61" w:rsidP="00250D76">
      <w:pPr>
        <w:numPr>
          <w:ilvl w:val="1"/>
          <w:numId w:val="51"/>
        </w:numPr>
        <w:spacing w:after="0"/>
        <w:rPr>
          <w:ins w:id="2162" w:author="Juan Montojo" w:date="2023-05-25T07:39:00Z"/>
          <w:bCs/>
          <w:iCs/>
          <w:lang w:eastAsia="x-none"/>
        </w:rPr>
      </w:pPr>
      <w:ins w:id="2163" w:author="Juan Montojo" w:date="2023-05-25T07:39:00Z">
        <w:r w:rsidRPr="00250D76">
          <w:rPr>
            <w:bCs/>
            <w:iCs/>
            <w:lang w:eastAsia="x-none"/>
          </w:rPr>
          <w:t>Alt.2: Link quality related KPIs, e.g., throughput, L1-RSRP, L1-SINR, hypothetical BLER</w:t>
        </w:r>
      </w:ins>
    </w:p>
    <w:p w14:paraId="776929D9" w14:textId="77777777" w:rsidR="00744E61" w:rsidRPr="00250D76" w:rsidRDefault="00744E61" w:rsidP="00250D76">
      <w:pPr>
        <w:numPr>
          <w:ilvl w:val="1"/>
          <w:numId w:val="51"/>
        </w:numPr>
        <w:spacing w:after="0"/>
        <w:rPr>
          <w:ins w:id="2164" w:author="Juan Montojo" w:date="2023-05-25T07:39:00Z"/>
          <w:bCs/>
          <w:iCs/>
          <w:lang w:eastAsia="x-none"/>
        </w:rPr>
      </w:pPr>
      <w:ins w:id="2165" w:author="Juan Montojo" w:date="2023-05-25T07:39:00Z">
        <w:r w:rsidRPr="00250D76">
          <w:rPr>
            <w:bCs/>
            <w:iCs/>
            <w:lang w:eastAsia="x-none"/>
          </w:rPr>
          <w:t xml:space="preserve">Alt.3: Performance metric based on input/output data distribution of AI/ML </w:t>
        </w:r>
      </w:ins>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rPr>
          <w:ins w:id="2166" w:author="Juan Montojo" w:date="2023-05-25T07:39:00Z"/>
        </w:rPr>
      </w:pPr>
      <w:ins w:id="2167" w:author="Juan Montojo" w:date="2023-05-25T07:39:00Z">
        <w:r w:rsidRPr="00250D76">
          <w:rPr>
            <w:bCs/>
            <w:iCs/>
            <w:lang w:eastAsia="x-none"/>
          </w:rPr>
          <w:t xml:space="preserve">Alt.4: The L1-RSRP difference evaluated by comparing measured RSRP and predicted RSRP </w:t>
        </w:r>
      </w:ins>
    </w:p>
    <w:p w14:paraId="3457901F" w14:textId="562E8ADA"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2168" w:author="Juan Montojo" w:date="2023-05-25T07:39:00Z"/>
        </w:rPr>
      </w:pPr>
      <w:ins w:id="2169" w:author="Juan Montojo" w:date="2023-05-25T07:39:00Z">
        <w:r w:rsidRPr="00250D76">
          <w:t>Benchmark/reference for the performance comparison</w:t>
        </w:r>
        <w:r w:rsidR="00C40486">
          <w:t xml:space="preserve">, including: </w:t>
        </w:r>
      </w:ins>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2170" w:author="Juan Montojo" w:date="2023-05-25T07:39:00Z"/>
          <w:rFonts w:ascii="SimSun" w:hAnsi="SimSun" w:cs="SimSun"/>
          <w:bCs/>
          <w:iCs/>
          <w:lang w:val="en-US" w:eastAsia="zh-CN"/>
        </w:rPr>
      </w:pPr>
      <w:ins w:id="2171" w:author="Juan Montojo" w:date="2023-05-25T07:39:00Z">
        <w:r w:rsidRPr="00250D76">
          <w:rPr>
            <w:bCs/>
            <w:iCs/>
            <w:lang w:val="en-US" w:eastAsia="zh-CN"/>
          </w:rPr>
          <w:t>Alt.1: The best beam(s) obtained by measuring beams of a set indicated by gNB (e.g., Beams from Set A)</w:t>
        </w:r>
      </w:ins>
    </w:p>
    <w:p w14:paraId="440A7FF0" w14:textId="1ABB781D" w:rsidR="00744E61" w:rsidRPr="00250D76" w:rsidRDefault="00744E61" w:rsidP="0021031A">
      <w:pPr>
        <w:pStyle w:val="ListParagraph"/>
        <w:numPr>
          <w:ilvl w:val="1"/>
          <w:numId w:val="51"/>
        </w:numPr>
        <w:overflowPunct w:val="0"/>
        <w:autoSpaceDE w:val="0"/>
        <w:autoSpaceDN w:val="0"/>
        <w:adjustRightInd w:val="0"/>
        <w:spacing w:after="0"/>
        <w:textAlignment w:val="baseline"/>
        <w:rPr>
          <w:ins w:id="2172" w:author="Juan Montojo" w:date="2023-05-25T07:39:00Z"/>
        </w:rPr>
      </w:pPr>
      <w:ins w:id="2173" w:author="Juan Montojo" w:date="2023-05-25T07:39:00Z">
        <w:r w:rsidRPr="0021031A">
          <w:rPr>
            <w:bCs/>
            <w:iCs/>
            <w:lang w:val="en-US" w:eastAsia="zh-CN"/>
          </w:rPr>
          <w:t>Alt.4: Measurements of the predicted best beam(s) corresponding to model output (e.g., Comparison between actual L1-RSRP and predicted RSRP of predicted Top-1/K Beams)</w:t>
        </w:r>
      </w:ins>
    </w:p>
    <w:p w14:paraId="61DAFF57" w14:textId="3C6DE1D4" w:rsidR="00744E61" w:rsidRPr="00250D76" w:rsidRDefault="001C29B2" w:rsidP="00250D76">
      <w:pPr>
        <w:pStyle w:val="ListParagraph"/>
        <w:numPr>
          <w:ilvl w:val="0"/>
          <w:numId w:val="51"/>
        </w:numPr>
        <w:overflowPunct w:val="0"/>
        <w:autoSpaceDE w:val="0"/>
        <w:autoSpaceDN w:val="0"/>
        <w:adjustRightInd w:val="0"/>
        <w:spacing w:after="0"/>
        <w:textAlignment w:val="baseline"/>
        <w:rPr>
          <w:ins w:id="2174" w:author="Juan Montojo" w:date="2023-05-25T07:39:00Z"/>
        </w:rPr>
      </w:pPr>
      <w:ins w:id="2175" w:author="Juan Montojo" w:date="2023-05-25T07:39:00Z">
        <w:r w:rsidRPr="00250D76">
          <w:t>Signalling</w:t>
        </w:r>
        <w:r w:rsidR="00744E61" w:rsidRPr="00250D76">
          <w:t xml:space="preserve">/configuration/measurement/report for model monitoring, e.g., </w:t>
        </w:r>
        <w:r w:rsidRPr="00250D76">
          <w:t>signalling</w:t>
        </w:r>
        <w:r w:rsidR="00744E61" w:rsidRPr="00250D76">
          <w:t xml:space="preserve"> aspects related to assistance information (if supported), Reference signals</w:t>
        </w:r>
      </w:ins>
    </w:p>
    <w:p w14:paraId="29829A27" w14:textId="77777777" w:rsidR="00744E61" w:rsidRDefault="00744E61" w:rsidP="00744E61">
      <w:pPr>
        <w:autoSpaceDE w:val="0"/>
        <w:autoSpaceDN w:val="0"/>
        <w:adjustRightInd w:val="0"/>
        <w:snapToGrid w:val="0"/>
        <w:spacing w:after="0" w:line="256" w:lineRule="auto"/>
        <w:rPr>
          <w:ins w:id="2176" w:author="Juan Montojo" w:date="2023-05-25T07:39:00Z"/>
        </w:rPr>
      </w:pPr>
    </w:p>
    <w:p w14:paraId="5D47DFE1" w14:textId="4084D495" w:rsidR="00B721AE" w:rsidRDefault="00B721AE" w:rsidP="00B721AE">
      <w:pPr>
        <w:spacing w:after="0"/>
        <w:rPr>
          <w:bCs/>
          <w:iCs/>
          <w:lang w:eastAsia="zh-CN"/>
        </w:rPr>
      </w:pPr>
      <w:r w:rsidRPr="00F542FC">
        <w:rPr>
          <w:bCs/>
          <w:iCs/>
          <w:lang w:eastAsia="zh-CN"/>
        </w:rPr>
        <w:t>For BM-Case1 and BM-Case2 with a UE-side AI/ML model</w:t>
      </w:r>
      <w:r>
        <w:rPr>
          <w:bCs/>
          <w:iCs/>
          <w:lang w:eastAsia="zh-CN"/>
        </w:rPr>
        <w:t>:</w:t>
      </w:r>
      <w:del w:id="2177" w:author="Juan Montojo" w:date="2023-05-25T07:39:00Z">
        <w:r w:rsidR="001F37E8">
          <w:delText xml:space="preserve"> </w:delText>
        </w:r>
      </w:del>
    </w:p>
    <w:p w14:paraId="1489E7DD" w14:textId="77777777" w:rsidR="004B1AC0" w:rsidRPr="008F58CC" w:rsidRDefault="00BA48A9" w:rsidP="008F58CC">
      <w:pPr>
        <w:rPr>
          <w:moveFrom w:id="2178" w:author="Juan Montojo" w:date="2023-05-25T07:39:00Z"/>
          <w:i/>
        </w:rPr>
      </w:pPr>
      <w:del w:id="2179" w:author="Juan Montojo" w:date="2023-05-25T07:39:00Z">
        <w:r>
          <w:delText xml:space="preserve">NW-side </w:delText>
        </w:r>
      </w:del>
      <w:ins w:id="2180" w:author="Juan Montojo" w:date="2023-05-25T07:39:00Z">
        <w:r w:rsidR="00744E61">
          <w:t>Type1</w:t>
        </w:r>
        <w:r w:rsidR="00B721AE" w:rsidRPr="00DA2947">
          <w:t xml:space="preserve"> performance </w:t>
        </w:r>
      </w:ins>
      <w:moveFromRangeStart w:id="2181" w:author="Juan Montojo" w:date="2023-05-25T07:39:00Z" w:name="move135892798"/>
      <w:moveFrom w:id="2182" w:author="Juan Montojo" w:date="2023-05-25T07:39:00Z">
        <w:r w:rsidR="004B1AC0" w:rsidRPr="008F58CC">
          <w:rPr>
            <w:i/>
          </w:rPr>
          <w:t>Model monitoring</w:t>
        </w:r>
      </w:moveFrom>
    </w:p>
    <w:moveFromRangeEnd w:id="2181"/>
    <w:p w14:paraId="120226DE" w14:textId="77777777" w:rsidR="00B77EB0" w:rsidRDefault="00BA48A9">
      <w:pPr>
        <w:pStyle w:val="ListParagraph"/>
        <w:numPr>
          <w:ilvl w:val="1"/>
          <w:numId w:val="31"/>
        </w:numPr>
        <w:rPr>
          <w:del w:id="2183" w:author="Juan Montojo" w:date="2023-05-25T07:39:00Z"/>
        </w:rPr>
      </w:pPr>
      <w:del w:id="2184" w:author="Juan Montojo" w:date="2023-05-25T07:39:00Z">
        <w:r>
          <w:delText xml:space="preserve">NW monitors the performance metric(s) </w:delText>
        </w:r>
        <w:r w:rsidRPr="00712084">
          <w:delText>and makes decision(s) of model selection/activation/ deactivation/switching/ fallback operation</w:delText>
        </w:r>
      </w:del>
    </w:p>
    <w:p w14:paraId="7799C5BF" w14:textId="77777777" w:rsidR="00B77EB0" w:rsidRDefault="00B77EB0">
      <w:pPr>
        <w:pStyle w:val="ListParagraph"/>
        <w:numPr>
          <w:ilvl w:val="1"/>
          <w:numId w:val="31"/>
        </w:numPr>
        <w:rPr>
          <w:del w:id="2185" w:author="Juan Montojo" w:date="2023-05-25T07:39:00Z"/>
        </w:rPr>
      </w:pPr>
      <w:del w:id="2186" w:author="Juan Montojo" w:date="2023-05-25T07:39:00Z">
        <w:r w:rsidRPr="00B77EB0">
          <w:rPr>
            <w:rFonts w:eastAsia="DengXian"/>
            <w:bCs/>
            <w:iCs/>
            <w:lang w:val="en-US" w:eastAsia="zh-CN"/>
          </w:rPr>
          <w:delText>Beam measurement and report for model monitoring</w:delText>
        </w:r>
      </w:del>
    </w:p>
    <w:p w14:paraId="29649E9F" w14:textId="61442BF1" w:rsidR="00B721AE" w:rsidRPr="00F55DA2" w:rsidRDefault="001F37E8" w:rsidP="008F58CC">
      <w:pPr>
        <w:pStyle w:val="ListParagraph"/>
        <w:numPr>
          <w:ilvl w:val="0"/>
          <w:numId w:val="58"/>
        </w:numPr>
        <w:spacing w:after="0"/>
        <w:rPr>
          <w:rFonts w:eastAsia="Yu Mincho"/>
          <w:bCs/>
          <w:iCs/>
        </w:rPr>
      </w:pPr>
      <w:del w:id="2187" w:author="Juan Montojo" w:date="2023-05-25T07:39:00Z">
        <w:r>
          <w:delText xml:space="preserve">Atl1. UE-side Model </w:delText>
        </w:r>
      </w:del>
      <w:r w:rsidR="00B721AE" w:rsidRPr="00DA2947">
        <w:t>monitoring</w:t>
      </w:r>
      <w:ins w:id="2188" w:author="Juan Montojo" w:date="2023-05-25T07:39:00Z">
        <w:r w:rsidR="00B721AE" w:rsidRPr="00F55DA2">
          <w:rPr>
            <w:bCs/>
            <w:iCs/>
            <w:lang w:eastAsia="zh-CN"/>
          </w:rPr>
          <w:t xml:space="preserve">: </w:t>
        </w:r>
      </w:ins>
    </w:p>
    <w:p w14:paraId="1425F21C" w14:textId="39522533" w:rsidR="00B721AE" w:rsidRPr="00F55DA2" w:rsidRDefault="00B721AE" w:rsidP="00B721AE">
      <w:pPr>
        <w:pStyle w:val="ListParagraph"/>
        <w:numPr>
          <w:ilvl w:val="1"/>
          <w:numId w:val="58"/>
        </w:numPr>
        <w:spacing w:after="0"/>
        <w:rPr>
          <w:ins w:id="2189" w:author="Juan Montojo" w:date="2023-05-25T07:39:00Z"/>
          <w:rFonts w:eastAsia="Yu Mincho"/>
          <w:bCs/>
          <w:iCs/>
        </w:rPr>
      </w:pPr>
      <w:ins w:id="2190" w:author="Juan Montojo" w:date="2023-05-25T07:39:00Z">
        <w:r w:rsidRPr="00F55DA2">
          <w:rPr>
            <w:rFonts w:eastAsia="Yu Mincho"/>
            <w:bCs/>
            <w:iCs/>
          </w:rPr>
          <w:t>Configuration/</w:t>
        </w:r>
        <w:r w:rsidR="001C29B2" w:rsidRPr="00F55DA2">
          <w:rPr>
            <w:rFonts w:eastAsia="Yu Mincho"/>
            <w:bCs/>
            <w:iCs/>
          </w:rPr>
          <w:t>Signalling</w:t>
        </w:r>
        <w:r w:rsidRPr="00F55DA2">
          <w:rPr>
            <w:rFonts w:eastAsia="Yu Mincho"/>
            <w:bCs/>
            <w:iCs/>
          </w:rPr>
          <w:t xml:space="preserve"> from gNB to </w:t>
        </w:r>
      </w:ins>
      <w:r w:rsidRPr="00F55DA2">
        <w:rPr>
          <w:rFonts w:eastAsia="Yu Mincho"/>
          <w:bCs/>
          <w:iCs/>
        </w:rPr>
        <w:t xml:space="preserve">UE </w:t>
      </w:r>
      <w:del w:id="2191" w:author="Juan Montojo" w:date="2023-05-25T07:39:00Z">
        <w:r w:rsidR="001F37E8">
          <w:delText>monitors</w:delText>
        </w:r>
      </w:del>
      <w:ins w:id="2192" w:author="Juan Montojo" w:date="2023-05-25T07:39:00Z">
        <w:r w:rsidRPr="00F55DA2">
          <w:rPr>
            <w:rFonts w:eastAsia="Yu Mincho"/>
            <w:bCs/>
            <w:iCs/>
          </w:rPr>
          <w:t>for measurement and/or reporting</w:t>
        </w:r>
      </w:ins>
    </w:p>
    <w:p w14:paraId="436B0AC7" w14:textId="5F5ECF83" w:rsidR="00DC08E3" w:rsidRDefault="00B721AE" w:rsidP="00B721AE">
      <w:pPr>
        <w:pStyle w:val="ListParagraph"/>
        <w:numPr>
          <w:ilvl w:val="1"/>
          <w:numId w:val="58"/>
        </w:numPr>
        <w:spacing w:after="0"/>
        <w:rPr>
          <w:ins w:id="2193" w:author="Juan Montojo" w:date="2023-05-25T07:39:00Z"/>
          <w:rFonts w:eastAsia="Yu Mincho"/>
          <w:bCs/>
          <w:iCs/>
        </w:rPr>
      </w:pPr>
      <w:ins w:id="2194" w:author="Juan Montojo" w:date="2023-05-25T07:39:00Z">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ins>
    </w:p>
    <w:p w14:paraId="0EC5E66E" w14:textId="1F69D6DE" w:rsidR="00B721AE" w:rsidRDefault="00DC08E3" w:rsidP="008F58CC">
      <w:pPr>
        <w:pStyle w:val="ListParagraph"/>
        <w:numPr>
          <w:ilvl w:val="2"/>
          <w:numId w:val="58"/>
        </w:numPr>
        <w:spacing w:after="0"/>
        <w:rPr>
          <w:rFonts w:eastAsia="Yu Mincho"/>
          <w:bCs/>
          <w:iCs/>
        </w:rPr>
      </w:pPr>
      <w:ins w:id="2195" w:author="Juan Montojo" w:date="2023-05-25T07:39:00Z">
        <w:r>
          <w:rPr>
            <w:rFonts w:eastAsia="Yu Mincho"/>
            <w:bCs/>
            <w:iCs/>
          </w:rPr>
          <w:t>Option1:</w:t>
        </w:r>
        <w:r w:rsidRPr="00F55DA2">
          <w:rPr>
            <w:rFonts w:eastAsia="Yu Mincho"/>
            <w:bCs/>
            <w:iCs/>
          </w:rPr>
          <w:t xml:space="preserve"> </w:t>
        </w:r>
        <w:r>
          <w:rPr>
            <w:rFonts w:eastAsia="Yu Mincho"/>
            <w:bCs/>
            <w:iCs/>
          </w:rPr>
          <w:t xml:space="preserve">UE sends </w:t>
        </w:r>
        <w:r w:rsidR="00B721AE" w:rsidRPr="00F55DA2">
          <w:rPr>
            <w:rFonts w:eastAsia="Yu Mincho"/>
            <w:bCs/>
            <w:iCs/>
          </w:rPr>
          <w:t>reporting to NW (e.g., for</w:t>
        </w:r>
      </w:ins>
      <w:r w:rsidR="00B721AE" w:rsidRPr="00F55DA2">
        <w:rPr>
          <w:rFonts w:eastAsia="Yu Mincho"/>
          <w:bCs/>
          <w:iCs/>
        </w:rPr>
        <w:t xml:space="preserve"> the </w:t>
      </w:r>
      <w:ins w:id="2196" w:author="Juan Montojo" w:date="2023-05-25T07:39:00Z">
        <w:r w:rsidR="00B721AE" w:rsidRPr="00F55DA2">
          <w:rPr>
            <w:rFonts w:eastAsia="Yu Mincho"/>
            <w:bCs/>
            <w:iCs/>
          </w:rPr>
          <w:t xml:space="preserve">calculation of </w:t>
        </w:r>
      </w:ins>
      <w:r w:rsidR="00B721AE" w:rsidRPr="00F55DA2">
        <w:rPr>
          <w:rFonts w:eastAsia="Yu Mincho"/>
          <w:bCs/>
          <w:iCs/>
        </w:rPr>
        <w:t>performance metric</w:t>
      </w:r>
      <w:del w:id="2197" w:author="Juan Montojo" w:date="2023-05-25T07:39:00Z">
        <w:r w:rsidR="001F37E8">
          <w:delText>(s</w:delText>
        </w:r>
      </w:del>
      <w:ins w:id="2198" w:author="Juan Montojo" w:date="2023-05-25T07:39:00Z">
        <w:r>
          <w:rPr>
            <w:rFonts w:eastAsia="Yu Mincho"/>
            <w:bCs/>
            <w:iCs/>
          </w:rPr>
          <w:t xml:space="preserve"> at NW</w:t>
        </w:r>
      </w:ins>
      <w:r w:rsidR="00B721AE" w:rsidRPr="00F55DA2">
        <w:rPr>
          <w:rFonts w:eastAsia="Yu Mincho"/>
          <w:bCs/>
          <w:iCs/>
        </w:rPr>
        <w:t xml:space="preserve">) </w:t>
      </w:r>
    </w:p>
    <w:p w14:paraId="3A64C51C" w14:textId="77777777" w:rsidR="001F37E8" w:rsidRDefault="001F37E8">
      <w:pPr>
        <w:pStyle w:val="ListParagraph"/>
        <w:numPr>
          <w:ilvl w:val="1"/>
          <w:numId w:val="31"/>
        </w:numPr>
        <w:rPr>
          <w:del w:id="2199" w:author="Juan Montojo" w:date="2023-05-25T07:39:00Z"/>
        </w:rPr>
      </w:pPr>
      <w:del w:id="2200" w:author="Juan Montojo" w:date="2023-05-25T07:39:00Z">
        <w:r>
          <w:delText>UE makes decision(s) of model selection/activation/ deactivation/switching/fallback operation</w:delText>
        </w:r>
      </w:del>
    </w:p>
    <w:p w14:paraId="46EAA16E" w14:textId="77777777" w:rsidR="001F37E8" w:rsidRDefault="001F37E8">
      <w:pPr>
        <w:pStyle w:val="ListParagraph"/>
        <w:numPr>
          <w:ilvl w:val="0"/>
          <w:numId w:val="31"/>
        </w:numPr>
        <w:rPr>
          <w:del w:id="2201" w:author="Juan Montojo" w:date="2023-05-25T07:39:00Z"/>
        </w:rPr>
      </w:pPr>
      <w:del w:id="2202" w:author="Juan Montojo" w:date="2023-05-25T07:39:00Z">
        <w:r>
          <w:delText>Alt3. Hybrid model monitoring</w:delText>
        </w:r>
      </w:del>
    </w:p>
    <w:p w14:paraId="2DDD7C58" w14:textId="6214EC11" w:rsidR="00DC08E3" w:rsidRPr="007E2FB2" w:rsidRDefault="00DC08E3" w:rsidP="008F58CC">
      <w:pPr>
        <w:pStyle w:val="ListParagraph"/>
        <w:numPr>
          <w:ilvl w:val="2"/>
          <w:numId w:val="58"/>
        </w:numPr>
        <w:spacing w:after="0"/>
        <w:rPr>
          <w:rFonts w:eastAsia="Yu Mincho"/>
          <w:bCs/>
          <w:iCs/>
        </w:rPr>
      </w:pPr>
      <w:ins w:id="2203" w:author="Juan Montojo" w:date="2023-05-25T07:39:00Z">
        <w:r>
          <w:rPr>
            <w:rFonts w:eastAsia="Yu Mincho"/>
            <w:bCs/>
            <w:iCs/>
          </w:rPr>
          <w:t xml:space="preserve">Option2: </w:t>
        </w:r>
      </w:ins>
      <w:r w:rsidRPr="007E2FB2">
        <w:rPr>
          <w:rFonts w:eastAsia="Yu Mincho"/>
          <w:bCs/>
          <w:iCs/>
        </w:rPr>
        <w:t xml:space="preserve">UE </w:t>
      </w:r>
      <w:del w:id="2204" w:author="Juan Montojo" w:date="2023-05-25T07:39:00Z">
        <w:r w:rsidR="001F37E8">
          <w:delText>monitors</w:delText>
        </w:r>
      </w:del>
      <w:ins w:id="2205" w:author="Juan Montojo" w:date="2023-05-25T07:39:00Z">
        <w:r w:rsidRPr="007E2FB2">
          <w:rPr>
            <w:rFonts w:eastAsia="Yu Mincho"/>
            <w:bCs/>
            <w:iCs/>
          </w:rPr>
          <w:t>calculates performance metric(s), either reports it to NW or reports an event to NW based on</w:t>
        </w:r>
      </w:ins>
      <w:r w:rsidRPr="007E2FB2">
        <w:rPr>
          <w:rFonts w:eastAsia="Yu Mincho"/>
          <w:bCs/>
          <w:iCs/>
        </w:rPr>
        <w:t xml:space="preserve"> the performance metric(s) </w:t>
      </w:r>
    </w:p>
    <w:p w14:paraId="5925BDA9" w14:textId="75F2FDD9" w:rsidR="00B721AE" w:rsidRPr="00F55DA2" w:rsidRDefault="00B721AE" w:rsidP="00B721AE">
      <w:pPr>
        <w:pStyle w:val="ListParagraph"/>
        <w:numPr>
          <w:ilvl w:val="1"/>
          <w:numId w:val="58"/>
        </w:numPr>
        <w:spacing w:after="0"/>
        <w:rPr>
          <w:moveTo w:id="2206" w:author="Juan Montojo" w:date="2023-05-25T07:39:00Z"/>
          <w:rFonts w:eastAsia="Yu Mincho"/>
          <w:bCs/>
          <w:iCs/>
        </w:rPr>
      </w:pPr>
      <w:moveToRangeStart w:id="2207" w:author="Juan Montojo" w:date="2023-05-25T07:39:00Z" w:name="move135892794"/>
      <w:moveTo w:id="2208" w:author="Juan Montojo" w:date="2023-05-25T07:39:00Z">
        <w:r w:rsidRPr="00F55DA2">
          <w:rPr>
            <w:bCs/>
            <w:iCs/>
            <w:color w:val="000000"/>
          </w:rPr>
          <w:t xml:space="preserve">Indication from NW for UE to do LCM operations </w:t>
        </w:r>
      </w:moveTo>
    </w:p>
    <w:p w14:paraId="17E9E2F9" w14:textId="77777777" w:rsidR="00B721AE" w:rsidRPr="00F55DA2" w:rsidRDefault="00B721AE" w:rsidP="00B721AE">
      <w:pPr>
        <w:pStyle w:val="ListParagraph"/>
        <w:numPr>
          <w:ilvl w:val="1"/>
          <w:numId w:val="58"/>
        </w:numPr>
        <w:spacing w:after="0"/>
        <w:rPr>
          <w:moveTo w:id="2209" w:author="Juan Montojo" w:date="2023-05-25T07:39:00Z"/>
          <w:rFonts w:eastAsia="Yu Mincho"/>
          <w:bCs/>
          <w:iCs/>
        </w:rPr>
      </w:pPr>
      <w:moveTo w:id="2210" w:author="Juan Montojo" w:date="2023-05-25T07:39:00Z">
        <w:r w:rsidRPr="00F55DA2">
          <w:rPr>
            <w:rFonts w:eastAsia="Yu Mincho"/>
            <w:bCs/>
            <w:iCs/>
          </w:rPr>
          <w:t>Note: At least the performance and reporting overhead of model monitoring mechanism should be considered</w:t>
        </w:r>
      </w:moveTo>
    </w:p>
    <w:moveToRangeEnd w:id="2207"/>
    <w:p w14:paraId="02B5377D" w14:textId="534BCD73" w:rsidR="00B721AE" w:rsidRPr="00F55DA2" w:rsidRDefault="00FD0E5C" w:rsidP="00B721AE">
      <w:pPr>
        <w:pStyle w:val="ListParagraph"/>
        <w:numPr>
          <w:ilvl w:val="0"/>
          <w:numId w:val="58"/>
        </w:numPr>
        <w:spacing w:after="0"/>
        <w:rPr>
          <w:ins w:id="2211" w:author="Juan Montojo" w:date="2023-05-25T07:39:00Z"/>
          <w:rFonts w:eastAsia="Yu Mincho"/>
          <w:bCs/>
          <w:iCs/>
        </w:rPr>
      </w:pPr>
      <w:ins w:id="2212" w:author="Juan Montojo" w:date="2023-05-25T07:39:00Z">
        <w:r>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Pr>
            <w:color w:val="000000"/>
          </w:rPr>
          <w:t>)</w:t>
        </w:r>
        <w:r w:rsidR="00B721AE" w:rsidRPr="00F55DA2">
          <w:rPr>
            <w:bCs/>
            <w:iCs/>
            <w:color w:val="000000"/>
            <w:lang w:eastAsia="zh-CN"/>
          </w:rPr>
          <w:t xml:space="preserve">: </w:t>
        </w:r>
      </w:ins>
    </w:p>
    <w:p w14:paraId="7D1E5F64" w14:textId="77777777" w:rsidR="00B721AE" w:rsidRPr="00F542FC" w:rsidRDefault="00B721AE" w:rsidP="00B721AE">
      <w:pPr>
        <w:pStyle w:val="ListParagraph"/>
        <w:numPr>
          <w:ilvl w:val="1"/>
          <w:numId w:val="58"/>
        </w:numPr>
        <w:spacing w:after="0"/>
        <w:rPr>
          <w:moveTo w:id="2213" w:author="Juan Montojo" w:date="2023-05-25T07:39:00Z"/>
          <w:rFonts w:eastAsia="Yu Mincho"/>
          <w:bCs/>
          <w:iCs/>
          <w:color w:val="000000"/>
        </w:rPr>
      </w:pPr>
      <w:moveToRangeStart w:id="2214" w:author="Juan Montojo" w:date="2023-05-25T07:39:00Z" w:name="move135892795"/>
      <w:moveTo w:id="2215" w:author="Juan Montojo" w:date="2023-05-25T07:39:00Z">
        <w:r w:rsidRPr="00F542FC">
          <w:rPr>
            <w:rFonts w:eastAsia="DengXian"/>
            <w:bCs/>
            <w:iCs/>
            <w:color w:val="000000"/>
            <w:lang w:eastAsia="zh-CN"/>
          </w:rPr>
          <w:t xml:space="preserve">Indication/request/report from UE to gNB for performance monitoring </w:t>
        </w:r>
      </w:moveTo>
    </w:p>
    <w:moveToRangeEnd w:id="2214"/>
    <w:p w14:paraId="113E8D3F" w14:textId="57B144B5" w:rsidR="00B721AE" w:rsidRPr="00F542FC" w:rsidRDefault="001F37E8" w:rsidP="00B721AE">
      <w:pPr>
        <w:pStyle w:val="ListParagraph"/>
        <w:numPr>
          <w:ilvl w:val="2"/>
          <w:numId w:val="58"/>
        </w:numPr>
        <w:spacing w:after="0"/>
        <w:rPr>
          <w:ins w:id="2216" w:author="Juan Montojo" w:date="2023-05-25T07:39:00Z"/>
          <w:rFonts w:eastAsia="Yu Mincho"/>
          <w:bCs/>
          <w:iCs/>
          <w:color w:val="000000"/>
        </w:rPr>
      </w:pPr>
      <w:del w:id="2217" w:author="Juan Montojo" w:date="2023-05-25T07:39:00Z">
        <w:r>
          <w:delText>NW</w:delText>
        </w:r>
      </w:del>
      <w:ins w:id="2218" w:author="Juan Montojo" w:date="2023-05-25T07:39:00Z">
        <w:r w:rsidR="00B721AE" w:rsidRPr="00F542FC">
          <w:rPr>
            <w:rFonts w:eastAsia="Yu Mincho"/>
            <w:bCs/>
            <w:iCs/>
            <w:color w:val="000000"/>
          </w:rPr>
          <w:t xml:space="preserve">Note: The </w:t>
        </w:r>
        <w:r w:rsidR="001C29B2" w:rsidRPr="00F542FC">
          <w:rPr>
            <w:rFonts w:eastAsia="Yu Mincho"/>
            <w:bCs/>
            <w:iCs/>
            <w:color w:val="000000"/>
          </w:rPr>
          <w:t>indication</w:t>
        </w:r>
        <w:r w:rsidR="00B721AE" w:rsidRPr="00F542FC">
          <w:rPr>
            <w:rFonts w:eastAsia="DengXian"/>
            <w:bCs/>
            <w:iCs/>
            <w:color w:val="000000"/>
            <w:lang w:eastAsia="zh-CN"/>
          </w:rPr>
          <w:t>/request/report</w:t>
        </w:r>
        <w:r w:rsidR="00B721AE" w:rsidRPr="00F542FC">
          <w:rPr>
            <w:rFonts w:eastAsia="Yu Mincho"/>
            <w:bCs/>
            <w:iCs/>
            <w:color w:val="000000"/>
          </w:rPr>
          <w:t xml:space="preserve"> may be not needed in some case(s)</w:t>
        </w:r>
      </w:ins>
    </w:p>
    <w:p w14:paraId="27BD757E" w14:textId="6E13F048" w:rsidR="00B721AE" w:rsidRPr="001C29B2" w:rsidRDefault="00B721AE" w:rsidP="00B721AE">
      <w:pPr>
        <w:pStyle w:val="ListParagraph"/>
        <w:numPr>
          <w:ilvl w:val="1"/>
          <w:numId w:val="58"/>
        </w:numPr>
        <w:spacing w:after="0"/>
        <w:rPr>
          <w:ins w:id="2219" w:author="Juan Montojo" w:date="2023-05-25T07:39:00Z"/>
          <w:bCs/>
          <w:iCs/>
          <w:color w:val="000000"/>
        </w:rPr>
      </w:pPr>
      <w:ins w:id="2220" w:author="Juan Montojo" w:date="2023-05-25T07:39:00Z">
        <w:r w:rsidRPr="001C29B2">
          <w:rPr>
            <w:bCs/>
            <w:iCs/>
            <w:color w:val="000000"/>
          </w:rPr>
          <w:t>Configuration/</w:t>
        </w:r>
        <w:r w:rsidR="001C29B2" w:rsidRPr="001C29B2">
          <w:rPr>
            <w:bCs/>
            <w:iCs/>
            <w:color w:val="000000"/>
          </w:rPr>
          <w:t>Signalling</w:t>
        </w:r>
        <w:r w:rsidRPr="001C29B2">
          <w:rPr>
            <w:bCs/>
            <w:iCs/>
            <w:color w:val="000000"/>
          </w:rPr>
          <w:t xml:space="preserve"> from gNB to UE for performance monitoring</w:t>
        </w:r>
      </w:ins>
    </w:p>
    <w:p w14:paraId="2C9C4200" w14:textId="46A5A93F" w:rsidR="00B721AE" w:rsidRPr="008F58CC" w:rsidRDefault="00F53B2D" w:rsidP="008F58CC">
      <w:pPr>
        <w:pStyle w:val="ListParagraph"/>
        <w:numPr>
          <w:ilvl w:val="1"/>
          <w:numId w:val="58"/>
        </w:numPr>
        <w:spacing w:after="0"/>
        <w:rPr>
          <w:color w:val="000000"/>
        </w:rPr>
      </w:pPr>
      <w:ins w:id="2221" w:author="Juan Montojo" w:date="2023-05-25T07:39:00Z">
        <w:r w:rsidRPr="001C29B2">
          <w:rPr>
            <w:bCs/>
            <w:iCs/>
            <w:color w:val="000000"/>
          </w:rPr>
          <w:t>If it is for UE-side model monitoring, UE</w:t>
        </w:r>
      </w:ins>
      <w:r w:rsidRPr="008F58CC">
        <w:rPr>
          <w:color w:val="000000"/>
        </w:rPr>
        <w:t xml:space="preserve"> makes decision(s) of model selection/activation/ deactivation/switching/</w:t>
      </w:r>
      <w:del w:id="2222" w:author="Juan Montojo" w:date="2023-05-25T07:39:00Z">
        <w:r w:rsidR="001F37E8">
          <w:delText xml:space="preserve"> </w:delText>
        </w:r>
      </w:del>
      <w:r w:rsidRPr="008F58CC">
        <w:rPr>
          <w:color w:val="000000"/>
        </w:rPr>
        <w:t>fallback operation</w:t>
      </w:r>
    </w:p>
    <w:p w14:paraId="5C5AB964" w14:textId="77777777" w:rsidR="005D75EF" w:rsidRDefault="005D75EF" w:rsidP="005D75EF">
      <w:pPr>
        <w:spacing w:after="0"/>
        <w:rPr>
          <w:del w:id="2223" w:author="Juan Montojo" w:date="2023-05-25T07:39:00Z"/>
        </w:rPr>
      </w:pPr>
      <w:del w:id="2224" w:author="Juan Montojo" w:date="2023-05-25T07:39:00Z">
        <w:r>
          <w:delText xml:space="preserve">For BM-Case1 and BM-Case2 with a NW-side AI/ML model: </w:delText>
        </w:r>
      </w:del>
    </w:p>
    <w:p w14:paraId="1F871390" w14:textId="77777777" w:rsidR="005D75EF" w:rsidRPr="005D75EF" w:rsidRDefault="005D75EF">
      <w:pPr>
        <w:pStyle w:val="ListParagraph"/>
        <w:numPr>
          <w:ilvl w:val="0"/>
          <w:numId w:val="31"/>
        </w:numPr>
        <w:spacing w:after="0"/>
        <w:rPr>
          <w:del w:id="2225" w:author="Juan Montojo" w:date="2023-05-25T07:39:00Z"/>
          <w:bCs/>
        </w:rPr>
      </w:pPr>
      <w:del w:id="2226" w:author="Juan Montojo" w:date="2023-05-25T07:39:00Z">
        <w:r>
          <w:delText>NW-side Model monitoring</w:delText>
        </w:r>
      </w:del>
    </w:p>
    <w:p w14:paraId="1CF4F129" w14:textId="1C35B300" w:rsidR="005D75EF" w:rsidRPr="008F58CC" w:rsidRDefault="005D75EF" w:rsidP="008F58CC">
      <w:pPr>
        <w:pStyle w:val="ListParagraph"/>
        <w:numPr>
          <w:ilvl w:val="1"/>
          <w:numId w:val="58"/>
        </w:numPr>
        <w:spacing w:after="0"/>
        <w:rPr>
          <w:color w:val="000000"/>
        </w:rPr>
      </w:pPr>
      <w:r w:rsidRPr="008F58CC">
        <w:rPr>
          <w:color w:val="000000"/>
        </w:rPr>
        <w:t xml:space="preserve">UE reporting of beam measurement(s) based on a set of beams indicated by gNB </w:t>
      </w:r>
    </w:p>
    <w:p w14:paraId="1D9164E6" w14:textId="1B56AE5A" w:rsidR="005D75EF" w:rsidRPr="008F58CC" w:rsidRDefault="005D75EF" w:rsidP="008F58CC">
      <w:pPr>
        <w:pStyle w:val="ListParagraph"/>
        <w:numPr>
          <w:ilvl w:val="1"/>
          <w:numId w:val="58"/>
        </w:numPr>
        <w:spacing w:after="0"/>
        <w:rPr>
          <w:color w:val="000000"/>
        </w:rPr>
      </w:pPr>
      <w:del w:id="2227" w:author="Juan Montojo" w:date="2023-05-25T07:39:00Z">
        <w:r w:rsidRPr="005D75EF">
          <w:rPr>
            <w:bCs/>
          </w:rPr>
          <w:delText>Signaling</w:delText>
        </w:r>
      </w:del>
      <w:ins w:id="2228" w:author="Juan Montojo" w:date="2023-05-25T07:39:00Z">
        <w:r w:rsidR="001C29B2" w:rsidRPr="001C29B2">
          <w:rPr>
            <w:bCs/>
            <w:iCs/>
            <w:color w:val="000000"/>
          </w:rPr>
          <w:t>Signalling</w:t>
        </w:r>
      </w:ins>
      <w:r w:rsidRPr="008F58CC">
        <w:rPr>
          <w:color w:val="000000"/>
        </w:rPr>
        <w:t>, e.g., RRC-based, L1-based</w:t>
      </w:r>
    </w:p>
    <w:p w14:paraId="5BE204B6" w14:textId="0E2EBBBB" w:rsidR="005D75EF" w:rsidRPr="008F58CC" w:rsidRDefault="005D75EF" w:rsidP="008F58CC">
      <w:pPr>
        <w:pStyle w:val="ListParagraph"/>
        <w:numPr>
          <w:ilvl w:val="1"/>
          <w:numId w:val="58"/>
        </w:numPr>
        <w:spacing w:after="0"/>
        <w:rPr>
          <w:color w:val="000000"/>
        </w:rPr>
      </w:pPr>
      <w:r w:rsidRPr="008F58CC">
        <w:rPr>
          <w:color w:val="000000"/>
        </w:rPr>
        <w:t>Note: Performance and UE complexity, power consumption should be considered</w:t>
      </w:r>
    </w:p>
    <w:p w14:paraId="6CE7AE9C" w14:textId="77777777" w:rsidR="00814EAD" w:rsidRDefault="00814EAD" w:rsidP="00814EAD">
      <w:pPr>
        <w:rPr>
          <w:ins w:id="2229" w:author="Juan Montojo" w:date="2023-05-25T07:39:00Z"/>
        </w:rPr>
      </w:pP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ins w:id="2230" w:author="Juan Montojo" w:date="2023-05-25T07:39:00Z"/>
          <w:bCs/>
          <w:iCs/>
          <w:lang w:eastAsia="zh-CN"/>
        </w:rPr>
      </w:pPr>
      <w:ins w:id="2231" w:author="Juan Montojo" w:date="2023-05-25T07:39:00Z">
        <w:r>
          <w:rPr>
            <w:bCs/>
            <w:iCs/>
            <w:lang w:eastAsia="zh-CN"/>
          </w:rPr>
          <w:t xml:space="preserve">Reporting of best beam(s) obtained by measuring beams of a set of indicated </w:t>
        </w:r>
        <w:r w:rsidR="007709B9">
          <w:rPr>
            <w:bCs/>
            <w:iCs/>
            <w:lang w:eastAsia="zh-CN"/>
          </w:rPr>
          <w:t>by gNB (e.g., Beams from Set A)</w:t>
        </w:r>
      </w:ins>
    </w:p>
    <w:p w14:paraId="438C09B9" w14:textId="306619F3" w:rsidR="007709B9" w:rsidRPr="00BD2A06" w:rsidRDefault="00021B18">
      <w:pPr>
        <w:pStyle w:val="ListParagraph"/>
        <w:numPr>
          <w:ilvl w:val="0"/>
          <w:numId w:val="30"/>
        </w:numPr>
        <w:shd w:val="clear" w:color="auto" w:fill="FFFFFF"/>
        <w:spacing w:after="0"/>
        <w:rPr>
          <w:ins w:id="2232" w:author="Juan Montojo" w:date="2023-05-25T07:39:00Z"/>
          <w:bCs/>
          <w:iCs/>
          <w:lang w:eastAsia="zh-CN"/>
        </w:rPr>
      </w:pPr>
      <w:ins w:id="2233" w:author="Juan Montojo" w:date="2023-05-25T07:39:00Z">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ins>
    </w:p>
    <w:p w14:paraId="159E455C" w14:textId="586044AF" w:rsidR="00BD2A06" w:rsidRDefault="00BD2A06" w:rsidP="00BD2A06">
      <w:pPr>
        <w:shd w:val="clear" w:color="auto" w:fill="FFFFFF"/>
        <w:spacing w:after="0"/>
        <w:jc w:val="both"/>
        <w:rPr>
          <w:bCs/>
          <w:iCs/>
          <w:lang w:eastAsia="zh-CN"/>
        </w:rPr>
      </w:pPr>
    </w:p>
    <w:p w14:paraId="17E84C1C" w14:textId="00D00008" w:rsidR="00EE3822" w:rsidRDefault="00EE3822" w:rsidP="00BD2A06">
      <w:pPr>
        <w:shd w:val="clear" w:color="auto" w:fill="FFFFFF"/>
        <w:spacing w:after="0"/>
        <w:jc w:val="both"/>
        <w:rPr>
          <w:ins w:id="2234" w:author="Juan Montojo" w:date="2023-05-25T07:39:00Z"/>
          <w:bCs/>
          <w:i/>
          <w:lang w:eastAsia="zh-CN"/>
        </w:rPr>
      </w:pPr>
      <w:r>
        <w:rPr>
          <w:bCs/>
          <w:i/>
          <w:lang w:eastAsia="zh-CN"/>
        </w:rPr>
        <w:t>Data collection</w:t>
      </w:r>
      <w:ins w:id="2235" w:author="Juan Montojo" w:date="2023-05-25T07:39:00Z">
        <w:r w:rsidR="001C29B2">
          <w:rPr>
            <w:bCs/>
            <w:i/>
            <w:lang w:eastAsia="zh-CN"/>
          </w:rPr>
          <w:t>:</w:t>
        </w:r>
      </w:ins>
    </w:p>
    <w:p w14:paraId="5DF22F2C" w14:textId="676B7528" w:rsidR="00EE3822" w:rsidRPr="008F58CC" w:rsidRDefault="0079581D" w:rsidP="008F58CC">
      <w:pPr>
        <w:shd w:val="clear" w:color="auto" w:fill="FFFFFF"/>
        <w:spacing w:after="0"/>
        <w:jc w:val="both"/>
      </w:pPr>
      <w:ins w:id="2236" w:author="Juan Montojo" w:date="2023-05-25T07:39:00Z">
        <w:r w:rsidRPr="00CC2C51">
          <w:rPr>
            <w:bCs/>
            <w:iCs/>
            <w:lang w:eastAsia="zh-CN"/>
          </w:rPr>
          <w:t>At UE side</w:t>
        </w:r>
      </w:ins>
      <w:r w:rsidRPr="008F58CC">
        <w:t xml:space="preserve"> f</w:t>
      </w:r>
      <w:r w:rsidR="009F40C7" w:rsidRPr="008F58CC">
        <w:t>or</w:t>
      </w:r>
      <w:r w:rsidR="00EE3822" w:rsidRPr="008F58CC">
        <w:t xml:space="preserve"> </w:t>
      </w:r>
      <w:ins w:id="2237" w:author="Juan Montojo" w:date="2023-05-25T07:39:00Z">
        <w:r w:rsidR="009F40C7" w:rsidRPr="00CC2C51">
          <w:rPr>
            <w:bCs/>
            <w:iCs/>
            <w:lang w:eastAsia="zh-CN"/>
          </w:rPr>
          <w:t xml:space="preserve">UE-side AI/ML </w:t>
        </w:r>
      </w:ins>
      <w:r w:rsidR="009F40C7" w:rsidRPr="008F58CC">
        <w:t>model</w:t>
      </w:r>
      <w:del w:id="2238" w:author="Juan Montojo" w:date="2023-05-25T07:39:00Z">
        <w:r w:rsidR="003B0B37">
          <w:rPr>
            <w:bCs/>
            <w:i/>
            <w:lang w:eastAsia="zh-CN"/>
          </w:rPr>
          <w:delText xml:space="preserve"> training</w:delText>
        </w:r>
      </w:del>
      <w:r w:rsidRPr="008F58CC">
        <w:t>:</w:t>
      </w:r>
    </w:p>
    <w:p w14:paraId="30261482" w14:textId="207A5DCB" w:rsidR="0079581D" w:rsidRPr="00CC2C51" w:rsidRDefault="003B0B37" w:rsidP="005871DB">
      <w:pPr>
        <w:pStyle w:val="ListParagraph"/>
        <w:numPr>
          <w:ilvl w:val="0"/>
          <w:numId w:val="84"/>
        </w:numPr>
        <w:shd w:val="clear" w:color="auto" w:fill="FFFFFF"/>
        <w:spacing w:after="0"/>
        <w:jc w:val="both"/>
        <w:rPr>
          <w:ins w:id="2239" w:author="Juan Montojo" w:date="2023-05-25T07:39:00Z"/>
          <w:bCs/>
          <w:iCs/>
          <w:lang w:eastAsia="zh-CN"/>
        </w:rPr>
      </w:pPr>
      <w:bookmarkStart w:id="2240" w:name="_Hlk132216570"/>
      <w:del w:id="2241" w:author="Juan Montojo" w:date="2023-05-25T07:39:00Z">
        <w:r w:rsidRPr="00065BDE">
          <w:rPr>
            <w:rFonts w:eastAsia="DengXian"/>
            <w:bCs/>
            <w:lang w:eastAsia="zh-CN"/>
          </w:rPr>
          <w:delText>Whether and how</w:delText>
        </w:r>
      </w:del>
      <w:ins w:id="2242" w:author="Juan Montojo" w:date="2023-05-25T07:39:00Z">
        <w:r w:rsidR="00462AF8" w:rsidRPr="00CC2C51">
          <w:rPr>
            <w:bCs/>
            <w:iCs/>
            <w:lang w:eastAsia="zh-CN"/>
          </w:rPr>
          <w:t>UE reporting to NW supported/preferred configurations of DL RS transmission.</w:t>
        </w:r>
      </w:ins>
    </w:p>
    <w:p w14:paraId="38C4B0BA" w14:textId="3DA8A853" w:rsidR="00AF1799" w:rsidRPr="00CC2C51" w:rsidRDefault="00E554AC" w:rsidP="008F58CC">
      <w:pPr>
        <w:pStyle w:val="ListParagraph"/>
        <w:numPr>
          <w:ilvl w:val="0"/>
          <w:numId w:val="84"/>
        </w:numPr>
        <w:shd w:val="clear" w:color="auto" w:fill="FFFFFF"/>
        <w:spacing w:after="0"/>
        <w:jc w:val="both"/>
        <w:rPr>
          <w:bCs/>
          <w:iCs/>
          <w:lang w:eastAsia="zh-CN"/>
        </w:rPr>
      </w:pPr>
      <w:ins w:id="2243" w:author="Juan Montojo" w:date="2023-05-25T07:39:00Z">
        <w:r w:rsidRPr="00CC2C51">
          <w:rPr>
            <w:bCs/>
            <w:iCs/>
            <w:lang w:eastAsia="zh-CN"/>
          </w:rPr>
          <w:t>Trigger</w:t>
        </w:r>
      </w:ins>
      <w:r w:rsidRPr="00CC2C51">
        <w:rPr>
          <w:bCs/>
          <w:iCs/>
          <w:lang w:eastAsia="zh-CN"/>
        </w:rPr>
        <w:t xml:space="preserve"> to </w:t>
      </w:r>
      <w:r w:rsidR="00AF1799" w:rsidRPr="00CC2C51">
        <w:rPr>
          <w:bCs/>
          <w:iCs/>
          <w:lang w:eastAsia="zh-CN"/>
        </w:rPr>
        <w:t>initiate data collection</w:t>
      </w:r>
      <w:bookmarkEnd w:id="2240"/>
      <w:r w:rsidR="00AF1799" w:rsidRPr="00CC2C51">
        <w:rPr>
          <w:bCs/>
          <w:iCs/>
          <w:lang w:eastAsia="zh-CN"/>
        </w:rPr>
        <w:t xml:space="preserve"> </w:t>
      </w:r>
      <w:ins w:id="2244" w:author="Juan Montojo" w:date="2023-05-25T07:39:00Z">
        <w:r w:rsidR="00AF1799" w:rsidRPr="00CC2C51">
          <w:rPr>
            <w:bCs/>
            <w:iCs/>
            <w:lang w:eastAsia="zh-CN"/>
          </w:rPr>
          <w:t>considering</w:t>
        </w:r>
        <w:r w:rsidR="00DD30B9" w:rsidRPr="00CC2C51">
          <w:rPr>
            <w:bCs/>
            <w:iCs/>
            <w:lang w:eastAsia="zh-CN"/>
          </w:rPr>
          <w:t>:</w:t>
        </w:r>
      </w:ins>
    </w:p>
    <w:p w14:paraId="6CBC9673" w14:textId="116CFB8E" w:rsidR="00AF1799" w:rsidRPr="00CC2C51" w:rsidRDefault="003B0B37" w:rsidP="005871DB">
      <w:pPr>
        <w:pStyle w:val="ListParagraph"/>
        <w:numPr>
          <w:ilvl w:val="1"/>
          <w:numId w:val="84"/>
        </w:numPr>
        <w:shd w:val="clear" w:color="auto" w:fill="FFFFFF"/>
        <w:spacing w:after="0"/>
        <w:jc w:val="both"/>
        <w:rPr>
          <w:ins w:id="2245" w:author="Juan Montojo" w:date="2023-05-25T07:39:00Z"/>
          <w:bCs/>
          <w:iCs/>
          <w:lang w:eastAsia="zh-CN"/>
        </w:rPr>
      </w:pPr>
      <w:del w:id="2246" w:author="Juan Montojo" w:date="2023-05-25T07:39:00Z">
        <w:r w:rsidRPr="00065BDE">
          <w:rPr>
            <w:rFonts w:eastAsia="DengXian"/>
            <w:bCs/>
            <w:lang w:eastAsia="zh-CN"/>
          </w:rPr>
          <w:delText>Configurations, e.g.,</w:delText>
        </w:r>
      </w:del>
      <w:ins w:id="2247" w:author="Juan Montojo" w:date="2023-05-25T07:39:00Z">
        <w:r w:rsidR="00AF1799" w:rsidRPr="00CC2C51">
          <w:rPr>
            <w:bCs/>
            <w:iCs/>
            <w:lang w:eastAsia="zh-CN"/>
          </w:rPr>
          <w:t>Option 1: data collection initiated/triggered by configuration from NW</w:t>
        </w:r>
        <w:r w:rsidR="00DD30B9" w:rsidRPr="00CC2C51">
          <w:rPr>
            <w:bCs/>
            <w:iCs/>
            <w:lang w:eastAsia="zh-CN"/>
          </w:rPr>
          <w:t>.</w:t>
        </w:r>
      </w:ins>
    </w:p>
    <w:p w14:paraId="4D270829" w14:textId="23FA352D" w:rsidR="00AF1799" w:rsidRPr="00CC2C51" w:rsidRDefault="00AF1799" w:rsidP="005871DB">
      <w:pPr>
        <w:pStyle w:val="ListParagraph"/>
        <w:numPr>
          <w:ilvl w:val="1"/>
          <w:numId w:val="84"/>
        </w:numPr>
        <w:shd w:val="clear" w:color="auto" w:fill="FFFFFF"/>
        <w:spacing w:after="0"/>
        <w:jc w:val="both"/>
        <w:rPr>
          <w:ins w:id="2248" w:author="Juan Montojo" w:date="2023-05-25T07:39:00Z"/>
          <w:bCs/>
          <w:iCs/>
          <w:lang w:eastAsia="zh-CN"/>
        </w:rPr>
      </w:pPr>
      <w:ins w:id="2249" w:author="Juan Montojo" w:date="2023-05-25T07:39:00Z">
        <w:r w:rsidRPr="00CC2C51">
          <w:rPr>
            <w:bCs/>
            <w:iCs/>
            <w:lang w:eastAsia="zh-CN"/>
          </w:rPr>
          <w:t>Option 2: request from UE for data collection</w:t>
        </w:r>
        <w:r w:rsidR="00DD30B9" w:rsidRPr="00CC2C51">
          <w:rPr>
            <w:bCs/>
            <w:iCs/>
            <w:lang w:eastAsia="zh-CN"/>
          </w:rPr>
          <w:t>.</w:t>
        </w:r>
      </w:ins>
    </w:p>
    <w:p w14:paraId="1C4F3944" w14:textId="77777777" w:rsidR="000C6C03" w:rsidRPr="00CC2C51" w:rsidRDefault="000C6C03" w:rsidP="008F58CC">
      <w:pPr>
        <w:pStyle w:val="ListParagraph"/>
        <w:numPr>
          <w:ilvl w:val="0"/>
          <w:numId w:val="84"/>
        </w:numPr>
        <w:rPr>
          <w:bCs/>
          <w:iCs/>
          <w:lang w:eastAsia="zh-CN"/>
        </w:rPr>
      </w:pPr>
      <w:ins w:id="2250" w:author="Juan Montojo" w:date="2023-05-25T07:39:00Z">
        <w:r w:rsidRPr="00CC2C51">
          <w:t>Signalling/configuration/measurement/report for data collection, e.g., signaling aspects related to assistance information (if supported), Reference signals,</w:t>
        </w:r>
      </w:ins>
      <w:r w:rsidRPr="00CC2C51">
        <w:t xml:space="preserve"> </w:t>
      </w:r>
      <w:r w:rsidRPr="00CC2C51">
        <w:rPr>
          <w:rFonts w:eastAsia="DengXian"/>
          <w:bCs/>
          <w:lang w:eastAsia="zh-CN"/>
        </w:rPr>
        <w:t>configuration related to Set A and/or Set B, information on association/mapping of Set A and Set B</w:t>
      </w:r>
    </w:p>
    <w:p w14:paraId="50D6D06C" w14:textId="66FFEB7C" w:rsidR="000C6C03" w:rsidRPr="008F58CC" w:rsidRDefault="000C6C03" w:rsidP="008F58CC">
      <w:pPr>
        <w:pStyle w:val="ListParagraph"/>
        <w:numPr>
          <w:ilvl w:val="0"/>
          <w:numId w:val="84"/>
        </w:numPr>
        <w:shd w:val="clear" w:color="auto" w:fill="FFFFFF"/>
        <w:spacing w:after="0"/>
        <w:jc w:val="both"/>
      </w:pPr>
      <w:r w:rsidRPr="00CC2C51">
        <w:rPr>
          <w:bCs/>
          <w:iCs/>
          <w:lang w:eastAsia="zh-CN"/>
        </w:rPr>
        <w:t>Assistance information from Network to UE (if supported)</w:t>
      </w:r>
    </w:p>
    <w:p w14:paraId="379C4F1C" w14:textId="77777777" w:rsidR="000462AC" w:rsidRPr="008F58CC" w:rsidRDefault="000462AC" w:rsidP="008F58CC">
      <w:pPr>
        <w:shd w:val="clear" w:color="auto" w:fill="FFFFFF"/>
        <w:spacing w:after="0"/>
        <w:jc w:val="both"/>
      </w:pPr>
    </w:p>
    <w:p w14:paraId="6DE98C21" w14:textId="7682D20A" w:rsidR="000462AC" w:rsidRPr="00CC2C51" w:rsidRDefault="00657A36" w:rsidP="000462AC">
      <w:pPr>
        <w:shd w:val="clear" w:color="auto" w:fill="FFFFFF"/>
        <w:spacing w:after="0"/>
        <w:jc w:val="both"/>
        <w:rPr>
          <w:ins w:id="2251" w:author="Juan Montojo" w:date="2023-05-25T07:39:00Z"/>
          <w:bCs/>
          <w:iCs/>
          <w:lang w:eastAsia="zh-CN"/>
        </w:rPr>
      </w:pPr>
      <w:ins w:id="2252" w:author="Juan Montojo" w:date="2023-05-25T07:39:00Z">
        <w:r w:rsidRPr="00CC2C51">
          <w:rPr>
            <w:bCs/>
            <w:iCs/>
            <w:lang w:eastAsia="zh-CN"/>
          </w:rPr>
          <w:t xml:space="preserve">At NW side: </w:t>
        </w:r>
      </w:ins>
    </w:p>
    <w:p w14:paraId="18EE438B" w14:textId="70942E78" w:rsidR="00B17C45" w:rsidRPr="00CC2C51" w:rsidRDefault="00B17C45" w:rsidP="005871DB">
      <w:pPr>
        <w:pStyle w:val="ListParagraph"/>
        <w:numPr>
          <w:ilvl w:val="0"/>
          <w:numId w:val="86"/>
        </w:numPr>
        <w:shd w:val="clear" w:color="auto" w:fill="FFFFFF"/>
        <w:spacing w:after="0"/>
        <w:jc w:val="both"/>
        <w:rPr>
          <w:ins w:id="2253" w:author="Juan Montojo" w:date="2023-05-25T07:39:00Z"/>
          <w:bCs/>
          <w:iCs/>
          <w:lang w:eastAsia="zh-CN"/>
        </w:rPr>
      </w:pPr>
      <w:ins w:id="2254" w:author="Juan Montojo" w:date="2023-05-25T07:39:00Z">
        <w:r w:rsidRPr="00CC2C51">
          <w:rPr>
            <w:bCs/>
            <w:iCs/>
            <w:lang w:eastAsia="zh-CN"/>
          </w:rPr>
          <w:t>Mechanism related to the reporting.</w:t>
        </w:r>
      </w:ins>
    </w:p>
    <w:p w14:paraId="07A1EFFC" w14:textId="26C58C6D" w:rsidR="00B17C45" w:rsidRPr="00CC2C51" w:rsidRDefault="00B17C45" w:rsidP="005871DB">
      <w:pPr>
        <w:pStyle w:val="ListParagraph"/>
        <w:numPr>
          <w:ilvl w:val="0"/>
          <w:numId w:val="86"/>
        </w:numPr>
        <w:shd w:val="clear" w:color="auto" w:fill="FFFFFF"/>
        <w:spacing w:after="0"/>
        <w:jc w:val="both"/>
        <w:rPr>
          <w:ins w:id="2255" w:author="Juan Montojo" w:date="2023-05-25T07:39:00Z"/>
          <w:bCs/>
          <w:iCs/>
          <w:lang w:eastAsia="zh-CN"/>
        </w:rPr>
      </w:pPr>
      <w:ins w:id="2256" w:author="Juan Montojo" w:date="2023-05-25T07:39:00Z">
        <w:r w:rsidRPr="00CC2C51">
          <w:rPr>
            <w:bCs/>
            <w:iCs/>
            <w:lang w:eastAsia="zh-CN"/>
          </w:rPr>
          <w:t>Additional information for content of the reporting.</w:t>
        </w:r>
      </w:ins>
    </w:p>
    <w:p w14:paraId="48EE6D61" w14:textId="7A6C7A8C" w:rsidR="00657A36" w:rsidRPr="00CC2C51" w:rsidRDefault="00B17C45" w:rsidP="005871DB">
      <w:pPr>
        <w:pStyle w:val="ListParagraph"/>
        <w:numPr>
          <w:ilvl w:val="0"/>
          <w:numId w:val="86"/>
        </w:numPr>
        <w:shd w:val="clear" w:color="auto" w:fill="FFFFFF"/>
        <w:spacing w:after="0"/>
        <w:jc w:val="both"/>
        <w:rPr>
          <w:ins w:id="2257" w:author="Juan Montojo" w:date="2023-05-25T07:39:00Z"/>
          <w:bCs/>
          <w:iCs/>
          <w:lang w:eastAsia="zh-CN"/>
        </w:rPr>
      </w:pPr>
      <w:ins w:id="2258" w:author="Juan Montojo" w:date="2023-05-25T07:39:00Z">
        <w:r w:rsidRPr="00CC2C51">
          <w:rPr>
            <w:bCs/>
            <w:iCs/>
            <w:lang w:eastAsia="zh-CN"/>
          </w:rPr>
          <w:t>Reporting overhead reduction.</w:t>
        </w:r>
      </w:ins>
    </w:p>
    <w:p w14:paraId="7CF711E5" w14:textId="77777777" w:rsidR="000C6C03" w:rsidRPr="00CC2C51" w:rsidRDefault="000C6C03" w:rsidP="001C29B2">
      <w:pPr>
        <w:pStyle w:val="ListParagraph"/>
        <w:numPr>
          <w:ilvl w:val="0"/>
          <w:numId w:val="86"/>
        </w:numPr>
        <w:spacing w:after="0"/>
        <w:rPr>
          <w:ins w:id="2259" w:author="Juan Montojo" w:date="2023-05-25T07:39:00Z"/>
          <w:bCs/>
          <w:iCs/>
          <w:lang w:eastAsia="zh-CN"/>
        </w:rPr>
      </w:pPr>
      <w:ins w:id="2260" w:author="Juan Montojo" w:date="2023-05-25T07:39:00Z">
        <w:r w:rsidRPr="00CC2C51">
          <w:t>Signalling/configuration/measurement/report for data collection</w:t>
        </w:r>
      </w:ins>
    </w:p>
    <w:p w14:paraId="157179A5" w14:textId="77777777" w:rsidR="001C29B2" w:rsidRDefault="001C29B2" w:rsidP="004403F7">
      <w:pPr>
        <w:widowControl w:val="0"/>
        <w:spacing w:after="0"/>
        <w:contextualSpacing/>
        <w:jc w:val="both"/>
        <w:rPr>
          <w:ins w:id="2261" w:author="Juan Montojo" w:date="2023-05-25T07:39:00Z"/>
        </w:rPr>
      </w:pPr>
    </w:p>
    <w:p w14:paraId="1F76F3F1" w14:textId="4D0E5900" w:rsidR="004403F7" w:rsidRPr="00B14426" w:rsidRDefault="004403F7" w:rsidP="004403F7">
      <w:pPr>
        <w:widowControl w:val="0"/>
        <w:spacing w:after="0"/>
        <w:contextualSpacing/>
        <w:jc w:val="both"/>
        <w:rPr>
          <w:ins w:id="2262" w:author="Juan Montojo" w:date="2023-05-25T07:39:00Z"/>
        </w:rPr>
      </w:pPr>
      <w:ins w:id="2263" w:author="Juan Montojo" w:date="2023-05-25T07:39:00Z">
        <w:r w:rsidRPr="00B14426">
          <w:t xml:space="preserve">Regarding data collection for NW-side AI/ML model </w:t>
        </w:r>
        <w:r w:rsidR="005A50DB">
          <w:t>regarding</w:t>
        </w:r>
        <w:r w:rsidRPr="00B14426">
          <w:t xml:space="preserve"> the contents of collected data:</w:t>
        </w:r>
      </w:ins>
    </w:p>
    <w:p w14:paraId="31793327" w14:textId="77777777" w:rsidR="004403F7" w:rsidRPr="00B14426" w:rsidRDefault="004403F7" w:rsidP="004403F7">
      <w:pPr>
        <w:pStyle w:val="ListParagraph"/>
        <w:widowControl w:val="0"/>
        <w:numPr>
          <w:ilvl w:val="0"/>
          <w:numId w:val="85"/>
        </w:numPr>
        <w:spacing w:after="0"/>
        <w:jc w:val="both"/>
        <w:rPr>
          <w:ins w:id="2264" w:author="Juan Montojo" w:date="2023-05-25T07:39:00Z"/>
        </w:rPr>
      </w:pPr>
      <w:ins w:id="2265" w:author="Juan Montojo" w:date="2023-05-25T07:39:00Z">
        <w:r w:rsidRPr="00B14426">
          <w:t>Opt.1: M1 L1-RSRPs (corresponding to M1 beams) with the indication of beams (beam pairs) based on the measurement corresponding to a beam set, where M1 can be larger than 4, if applicable.</w:t>
        </w:r>
      </w:ins>
    </w:p>
    <w:p w14:paraId="11AC2767" w14:textId="77777777" w:rsidR="004403F7" w:rsidRPr="00B14426" w:rsidRDefault="004403F7" w:rsidP="004403F7">
      <w:pPr>
        <w:pStyle w:val="ListParagraph"/>
        <w:widowControl w:val="0"/>
        <w:numPr>
          <w:ilvl w:val="0"/>
          <w:numId w:val="85"/>
        </w:numPr>
        <w:spacing w:after="0"/>
        <w:jc w:val="both"/>
        <w:rPr>
          <w:ins w:id="2266" w:author="Juan Montojo" w:date="2023-05-25T07:39:00Z"/>
        </w:rPr>
      </w:pPr>
      <w:ins w:id="2267" w:author="Juan Montojo" w:date="2023-05-25T07:39:00Z">
        <w:r w:rsidRPr="00B14426">
          <w:t>Opt.2: M2 L1-RSRPs (corresponding to M2 beams) based on the measurement corresponding to a beam set, where M2 can be larger than 4, if applicable.</w:t>
        </w:r>
      </w:ins>
    </w:p>
    <w:p w14:paraId="147051CB" w14:textId="77777777" w:rsidR="004403F7" w:rsidRPr="00B14426" w:rsidRDefault="004403F7" w:rsidP="004403F7">
      <w:pPr>
        <w:pStyle w:val="ListParagraph"/>
        <w:widowControl w:val="0"/>
        <w:numPr>
          <w:ilvl w:val="0"/>
          <w:numId w:val="85"/>
        </w:numPr>
        <w:spacing w:after="0"/>
        <w:jc w:val="both"/>
        <w:rPr>
          <w:ins w:id="2268" w:author="Juan Montojo" w:date="2023-05-25T07:39:00Z"/>
        </w:rPr>
      </w:pPr>
      <w:ins w:id="2269" w:author="Juan Montojo" w:date="2023-05-25T07:39:00Z">
        <w:r w:rsidRPr="00B14426">
          <w:t>Opt.3: M3 beam (beam pair) indices based on the measurement corresponding to a beam set, where M3 can be larger than 4, if applicable.</w:t>
        </w:r>
      </w:ins>
    </w:p>
    <w:p w14:paraId="33FE9524" w14:textId="77777777" w:rsidR="004403F7" w:rsidRPr="00B14426" w:rsidRDefault="004403F7" w:rsidP="004403F7">
      <w:pPr>
        <w:pStyle w:val="ListParagraph"/>
        <w:widowControl w:val="0"/>
        <w:numPr>
          <w:ilvl w:val="0"/>
          <w:numId w:val="85"/>
        </w:numPr>
        <w:spacing w:after="0"/>
        <w:jc w:val="both"/>
        <w:rPr>
          <w:ins w:id="2270" w:author="Juan Montojo" w:date="2023-05-25T07:39:00Z"/>
          <w:bCs/>
          <w:iCs/>
        </w:rPr>
      </w:pPr>
      <w:ins w:id="2271" w:author="Juan Montojo" w:date="2023-05-25T07:39:00Z">
        <w:r w:rsidRPr="00B14426">
          <w:rPr>
            <w:bCs/>
            <w:iCs/>
            <w:lang w:eastAsia="zh-CN"/>
          </w:rPr>
          <w:t>Note: Overhead, UE complexity and power consumption are to be considered for the above options.</w:t>
        </w:r>
      </w:ins>
    </w:p>
    <w:p w14:paraId="48AC48FD" w14:textId="77777777" w:rsidR="004403F7" w:rsidRDefault="004403F7" w:rsidP="001C29B2">
      <w:pPr>
        <w:spacing w:after="0"/>
        <w:rPr>
          <w:ins w:id="2272" w:author="Juan Montojo" w:date="2023-05-25T07:39:00Z"/>
        </w:rPr>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799FE257" w14:textId="2CDAAC6C" w:rsidR="00FC17DC" w:rsidRDefault="00D34562" w:rsidP="00A34320">
      <w:pPr>
        <w:pStyle w:val="Heading3"/>
      </w:pPr>
      <w:bookmarkStart w:id="2273" w:name="_Toc135002587"/>
      <w:bookmarkStart w:id="2274" w:name="_Toc135850584"/>
      <w:bookmarkStart w:id="2275" w:name="_Toc132220997"/>
      <w:r>
        <w:t>7.2</w:t>
      </w:r>
      <w:r w:rsidR="00A34320">
        <w:t>.4</w:t>
      </w:r>
      <w:r w:rsidR="00A34320">
        <w:tab/>
      </w:r>
      <w:r w:rsidR="00FC17DC">
        <w:t>Positioning accuracy enhancement</w:t>
      </w:r>
      <w:r w:rsidR="00E41685">
        <w:t>s</w:t>
      </w:r>
      <w:bookmarkEnd w:id="2273"/>
      <w:bookmarkEnd w:id="2274"/>
      <w:bookmarkEnd w:id="2275"/>
    </w:p>
    <w:p w14:paraId="5C15653A" w14:textId="65290475" w:rsidR="00CB2527" w:rsidRDefault="00CB2527" w:rsidP="00CB2527">
      <w:r w:rsidRPr="00CB2527">
        <w:rPr>
          <w:b/>
          <w:bCs/>
          <w:i/>
          <w:iCs/>
        </w:rPr>
        <w:t>Items considere</w:t>
      </w:r>
      <w:r w:rsidR="00991777">
        <w:rPr>
          <w:b/>
          <w:bCs/>
          <w:i/>
          <w:iCs/>
        </w:rPr>
        <w:t>d</w:t>
      </w:r>
      <w:ins w:id="2276" w:author="Juan Montojo" w:date="2023-05-25T07:39:00Z">
        <w:r w:rsidR="00991777" w:rsidRPr="00991777">
          <w:rPr>
            <w:b/>
            <w:bCs/>
            <w:i/>
            <w:iCs/>
          </w:rPr>
          <w:t xml:space="preserve"> for study the necessity, feasibility, potential specification impact</w:t>
        </w:r>
      </w:ins>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8F58CC">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8F58CC">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ins w:id="2277" w:author="Juan Montojo" w:date="2023-05-25T07:39:00Z"/>
          <w:lang w:eastAsia="zh-CN"/>
        </w:rPr>
      </w:pPr>
      <w:ins w:id="2278" w:author="Juan Montojo" w:date="2023-05-25T07:39:00Z">
        <w:r>
          <w:rPr>
            <w:lang w:eastAsia="zh-CN"/>
          </w:rPr>
          <w:t>Ground truth label at least for model training</w:t>
        </w:r>
        <w:r w:rsidR="00FD270E">
          <w:rPr>
            <w:lang w:eastAsia="zh-CN"/>
          </w:rPr>
          <w:t>; r</w:t>
        </w:r>
        <w:r>
          <w:rPr>
            <w:lang w:eastAsia="zh-CN"/>
          </w:rPr>
          <w:t>eport from the label data generation entity</w:t>
        </w:r>
      </w:ins>
    </w:p>
    <w:p w14:paraId="610868F1" w14:textId="18D677B7" w:rsidR="002168AC" w:rsidRDefault="002168AC" w:rsidP="00FD270E">
      <w:pPr>
        <w:numPr>
          <w:ilvl w:val="1"/>
          <w:numId w:val="63"/>
        </w:numPr>
        <w:spacing w:after="0"/>
        <w:rPr>
          <w:ins w:id="2279" w:author="Juan Montojo" w:date="2023-05-25T07:39:00Z"/>
          <w:lang w:eastAsia="zh-CN"/>
        </w:rPr>
      </w:pPr>
      <w:ins w:id="2280" w:author="Juan Montojo" w:date="2023-05-25T07:39:00Z">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ins>
    </w:p>
    <w:p w14:paraId="6E46AE6B" w14:textId="77777777" w:rsidR="00112430" w:rsidRPr="00D8456A" w:rsidRDefault="002168AC">
      <w:pPr>
        <w:numPr>
          <w:ilvl w:val="1"/>
          <w:numId w:val="63"/>
        </w:numPr>
        <w:spacing w:after="0"/>
        <w:rPr>
          <w:del w:id="2281" w:author="Juan Montojo" w:date="2023-05-25T07:39:00Z"/>
          <w:lang w:eastAsia="zh-CN"/>
        </w:rPr>
      </w:pPr>
      <w:r>
        <w:rPr>
          <w:lang w:eastAsia="zh-CN"/>
        </w:rPr>
        <w:t>Quality indicator</w:t>
      </w:r>
      <w:r w:rsidR="00E412BF">
        <w:rPr>
          <w:lang w:eastAsia="zh-CN"/>
        </w:rPr>
        <w:t xml:space="preserve"> </w:t>
      </w:r>
      <w:del w:id="2282" w:author="Juan Montojo" w:date="2023-05-25T07:39:00Z">
        <w:r w:rsidR="00112430" w:rsidRPr="00D8456A">
          <w:rPr>
            <w:lang w:eastAsia="zh-CN"/>
          </w:rPr>
          <w:delText xml:space="preserve">at least </w:delText>
        </w:r>
      </w:del>
      <w:r w:rsidR="00E412BF">
        <w:rPr>
          <w:lang w:eastAsia="zh-CN"/>
        </w:rPr>
        <w:t>f</w:t>
      </w:r>
      <w:r>
        <w:rPr>
          <w:lang w:eastAsia="zh-CN"/>
        </w:rPr>
        <w:t xml:space="preserve">or </w:t>
      </w:r>
      <w:ins w:id="2283" w:author="Juan Montojo" w:date="2023-05-25T07:39:00Z">
        <w:r>
          <w:rPr>
            <w:lang w:eastAsia="zh-CN"/>
          </w:rPr>
          <w:t xml:space="preserve">and/or associated with </w:t>
        </w:r>
      </w:ins>
      <w:r>
        <w:rPr>
          <w:lang w:eastAsia="zh-CN"/>
        </w:rPr>
        <w:t xml:space="preserve">ground truth label </w:t>
      </w:r>
      <w:del w:id="2284" w:author="Juan Montojo" w:date="2023-05-25T07:39:00Z">
        <w:r w:rsidR="00112430" w:rsidRPr="00D8456A">
          <w:rPr>
            <w:lang w:eastAsia="zh-CN"/>
          </w:rPr>
          <w:delText>(if needed)</w:delText>
        </w:r>
      </w:del>
    </w:p>
    <w:p w14:paraId="5CA12C9A" w14:textId="48D6B625" w:rsidR="002168AC" w:rsidRDefault="00112430" w:rsidP="00E412BF">
      <w:pPr>
        <w:numPr>
          <w:ilvl w:val="1"/>
          <w:numId w:val="63"/>
        </w:numPr>
        <w:spacing w:after="0"/>
        <w:rPr>
          <w:lang w:eastAsia="zh-CN"/>
        </w:rPr>
      </w:pPr>
      <w:del w:id="2285" w:author="Juan Montojo" w:date="2023-05-25T07:39:00Z">
        <w:r w:rsidRPr="00D8456A">
          <w:rPr>
            <w:lang w:eastAsia="zh-CN"/>
          </w:rPr>
          <w:delText>Other information associated with training data is not precluded</w:delText>
        </w:r>
        <w:r>
          <w:rPr>
            <w:lang w:eastAsia="zh-CN"/>
          </w:rPr>
          <w:delText>,</w:delText>
        </w:r>
        <w:r w:rsidRPr="00D8456A">
          <w:rPr>
            <w:lang w:eastAsia="zh-CN"/>
          </w:rPr>
          <w:delText xml:space="preserve"> </w:delText>
        </w:r>
      </w:del>
      <w:ins w:id="2286" w:author="Juan Montojo" w:date="2023-05-25T07:39:00Z">
        <w:r w:rsidR="002168AC">
          <w:rPr>
            <w:lang w:eastAsia="zh-CN"/>
          </w:rPr>
          <w:t>and/or measurement at least for model training</w:t>
        </w:r>
        <w:r w:rsidR="00E412BF">
          <w:rPr>
            <w:lang w:eastAsia="zh-CN"/>
          </w:rPr>
          <w:t>; r</w:t>
        </w:r>
        <w:r w:rsidR="002168AC">
          <w:rPr>
            <w:lang w:eastAsia="zh-CN"/>
          </w:rPr>
          <w:t>eport from the label and/or the measurement data generation entity and/or as request from a different (</w:t>
        </w:r>
      </w:ins>
      <w:r w:rsidR="002168AC">
        <w:rPr>
          <w:lang w:eastAsia="zh-CN"/>
        </w:rPr>
        <w:t xml:space="preserve">e.g., </w:t>
      </w:r>
      <w:del w:id="2287" w:author="Juan Montojo" w:date="2023-05-25T07:39:00Z">
        <w:r w:rsidRPr="00D8456A">
          <w:rPr>
            <w:lang w:eastAsia="zh-CN"/>
          </w:rPr>
          <w:delText>information related training dataset/samples, information related to scenario, resource configuration &amp; mapping, timing for training data, information on implementation imperfections, etc</w:delText>
        </w:r>
      </w:del>
      <w:ins w:id="2288" w:author="Juan Montojo" w:date="2023-05-25T07:39:00Z">
        <w:r w:rsidR="002168AC">
          <w:rPr>
            <w:lang w:eastAsia="zh-CN"/>
          </w:rPr>
          <w:t>data collection, etc.) entity</w:t>
        </w:r>
      </w:ins>
      <w:r w:rsidR="00990149">
        <w:rPr>
          <w:lang w:eastAsia="zh-CN"/>
        </w:rPr>
        <w:t>.</w:t>
      </w:r>
    </w:p>
    <w:p w14:paraId="5C83E69E" w14:textId="3D8DE474" w:rsidR="002168AC" w:rsidRDefault="002168AC" w:rsidP="00E412BF">
      <w:pPr>
        <w:numPr>
          <w:ilvl w:val="1"/>
          <w:numId w:val="63"/>
        </w:numPr>
        <w:spacing w:after="0"/>
        <w:rPr>
          <w:ins w:id="2289" w:author="Juan Montojo" w:date="2023-05-25T07:39:00Z"/>
          <w:lang w:eastAsia="zh-CN"/>
        </w:rPr>
      </w:pPr>
      <w:ins w:id="2290" w:author="Juan Montojo" w:date="2023-05-25T07:39:00Z">
        <w:r>
          <w:rPr>
            <w:lang w:eastAsia="zh-CN"/>
          </w:rPr>
          <w:t>RS configuration(s)</w:t>
        </w:r>
        <w:r w:rsidR="00E412BF">
          <w:rPr>
            <w:lang w:eastAsia="zh-CN"/>
          </w:rPr>
          <w:t xml:space="preserve"> a</w:t>
        </w:r>
        <w:r>
          <w:rPr>
            <w:lang w:eastAsia="zh-CN"/>
          </w:rPr>
          <w:t>t least for deriving measurement</w:t>
        </w:r>
      </w:ins>
    </w:p>
    <w:p w14:paraId="4B3310E4" w14:textId="3F59FA21" w:rsidR="002168AC" w:rsidRDefault="002168AC" w:rsidP="008D3623">
      <w:pPr>
        <w:numPr>
          <w:ilvl w:val="2"/>
          <w:numId w:val="63"/>
        </w:numPr>
        <w:spacing w:after="0"/>
        <w:rPr>
          <w:ins w:id="2291" w:author="Juan Montojo" w:date="2023-05-25T07:39:00Z"/>
          <w:lang w:eastAsia="zh-CN"/>
        </w:rPr>
      </w:pPr>
      <w:ins w:id="2292" w:author="Juan Montojo" w:date="2023-05-25T07:39:00Z">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ins>
    </w:p>
    <w:p w14:paraId="011BDE56" w14:textId="61CADE9D" w:rsidR="002168AC" w:rsidRDefault="002168AC" w:rsidP="008D3623">
      <w:pPr>
        <w:numPr>
          <w:ilvl w:val="2"/>
          <w:numId w:val="63"/>
        </w:numPr>
        <w:spacing w:after="0"/>
        <w:rPr>
          <w:ins w:id="2293" w:author="Juan Montojo" w:date="2023-05-25T07:39:00Z"/>
          <w:lang w:eastAsia="zh-CN"/>
        </w:rPr>
      </w:pPr>
      <w:ins w:id="2294" w:author="Juan Montojo" w:date="2023-05-25T07:39:00Z">
        <w:r>
          <w:rPr>
            <w:lang w:eastAsia="zh-CN"/>
          </w:rPr>
          <w:t>Note: there may not be any enhancements on top of existing RS configuration(s) or any new RS configuration(s) for positioning measurement</w:t>
        </w:r>
        <w:r w:rsidR="00990149">
          <w:rPr>
            <w:lang w:eastAsia="zh-CN"/>
          </w:rPr>
          <w:t>.</w:t>
        </w:r>
      </w:ins>
    </w:p>
    <w:p w14:paraId="54C12208" w14:textId="16864CB3" w:rsidR="002168AC" w:rsidRDefault="002168AC" w:rsidP="00E72E20">
      <w:pPr>
        <w:numPr>
          <w:ilvl w:val="1"/>
          <w:numId w:val="63"/>
        </w:numPr>
        <w:spacing w:after="0"/>
        <w:rPr>
          <w:ins w:id="2295" w:author="Juan Montojo" w:date="2023-05-25T07:39:00Z"/>
          <w:lang w:eastAsia="zh-CN"/>
        </w:rPr>
      </w:pPr>
      <w:ins w:id="2296" w:author="Juan Montojo" w:date="2023-05-25T07:39:00Z">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ins>
    </w:p>
    <w:p w14:paraId="1043709A" w14:textId="552B8A05" w:rsidR="002168AC" w:rsidRDefault="002168AC" w:rsidP="008D3623">
      <w:pPr>
        <w:numPr>
          <w:ilvl w:val="2"/>
          <w:numId w:val="63"/>
        </w:numPr>
        <w:spacing w:after="0"/>
        <w:rPr>
          <w:ins w:id="2297" w:author="Juan Montojo" w:date="2023-05-25T07:39:00Z"/>
          <w:lang w:eastAsia="zh-CN"/>
        </w:rPr>
      </w:pPr>
      <w:ins w:id="2298" w:author="Juan Montojo" w:date="2023-05-25T07:39:00Z">
        <w:r>
          <w:rPr>
            <w:lang w:eastAsia="zh-CN"/>
          </w:rPr>
          <w:t>Separate time stamp for measurement and ground truth label, when measurement and ground truth label are generated by different entities</w:t>
        </w:r>
        <w:r w:rsidR="00990149">
          <w:rPr>
            <w:lang w:eastAsia="zh-CN"/>
          </w:rPr>
          <w:t>.</w:t>
        </w:r>
      </w:ins>
    </w:p>
    <w:p w14:paraId="563B47AA" w14:textId="79842D81" w:rsidR="00112430" w:rsidRPr="00D8456A" w:rsidRDefault="002168AC" w:rsidP="00D367EF">
      <w:pPr>
        <w:numPr>
          <w:ilvl w:val="2"/>
          <w:numId w:val="63"/>
        </w:numPr>
        <w:spacing w:after="0"/>
        <w:rPr>
          <w:ins w:id="2299" w:author="Juan Montojo" w:date="2023-05-25T07:39:00Z"/>
          <w:lang w:eastAsia="zh-CN"/>
        </w:rPr>
      </w:pPr>
      <w:ins w:id="2300" w:author="Juan Montojo" w:date="2023-05-25T07:39:00Z">
        <w:r>
          <w:rPr>
            <w:lang w:eastAsia="zh-CN"/>
          </w:rPr>
          <w:t>Note: there may not be any enhancements on top of time stamp in existing positioning measurement report or any new time stamp report for positioning measurement</w:t>
        </w:r>
      </w:ins>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5139005B"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12CF7F73"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p>
    <w:p w14:paraId="7EB85AB9" w14:textId="77777777" w:rsidR="00112430" w:rsidRDefault="00112430" w:rsidP="00112430">
      <w:pPr>
        <w:rPr>
          <w:b/>
          <w:bCs/>
          <w:i/>
          <w:iCs/>
        </w:rPr>
      </w:pPr>
    </w:p>
    <w:p w14:paraId="7016954D" w14:textId="77777777" w:rsidR="00112430" w:rsidRDefault="00112430" w:rsidP="00887C33">
      <w:pPr>
        <w:overflowPunct w:val="0"/>
        <w:autoSpaceDE w:val="0"/>
        <w:autoSpaceDN w:val="0"/>
        <w:adjustRightInd w:val="0"/>
        <w:spacing w:after="0"/>
        <w:textAlignment w:val="baseline"/>
        <w:rPr>
          <w:del w:id="2301" w:author="Juan Montojo" w:date="2023-05-25T07:39:00Z"/>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ins w:id="2302" w:author="Juan Montojo" w:date="2023-05-25T07:39:00Z">
        <w:r w:rsidR="00C14808">
          <w:rPr>
            <w:lang w:eastAsia="zh-CN"/>
          </w:rPr>
          <w:t>.</w:t>
        </w:r>
      </w:ins>
    </w:p>
    <w:p w14:paraId="20D1BBD6" w14:textId="1B203BE6" w:rsidR="00051A41" w:rsidRDefault="00051A41" w:rsidP="00051A41">
      <w:pPr>
        <w:pStyle w:val="ListParagraph"/>
        <w:numPr>
          <w:ilvl w:val="1"/>
          <w:numId w:val="47"/>
        </w:numPr>
        <w:spacing w:after="0"/>
        <w:rPr>
          <w:ins w:id="2303" w:author="Juan Montojo" w:date="2023-05-25T07:39:00Z"/>
          <w:lang w:eastAsia="zh-CN"/>
        </w:rPr>
      </w:pPr>
      <w:ins w:id="2304" w:author="Juan Montojo" w:date="2023-05-25T07:39:00Z">
        <w:r>
          <w:rPr>
            <w:lang w:eastAsia="zh-CN"/>
          </w:rPr>
          <w:t>Assistance signal</w:t>
        </w:r>
        <w:r w:rsidR="00C14808">
          <w:rPr>
            <w:lang w:eastAsia="zh-CN"/>
          </w:rPr>
          <w:t>l</w:t>
        </w:r>
        <w:r>
          <w:rPr>
            <w:lang w:eastAsia="zh-CN"/>
          </w:rPr>
          <w:t>ing from LMF to UE/PRU/gNB for UE/gNB-side model monitoring</w:t>
        </w:r>
        <w:r w:rsidR="00C14808">
          <w:rPr>
            <w:lang w:eastAsia="zh-CN"/>
          </w:rPr>
          <w:t>.</w:t>
        </w:r>
      </w:ins>
    </w:p>
    <w:p w14:paraId="2A904565" w14:textId="3F292DB4" w:rsidR="00051A41" w:rsidRDefault="00051A41" w:rsidP="00AF384F">
      <w:pPr>
        <w:pStyle w:val="ListParagraph"/>
        <w:numPr>
          <w:ilvl w:val="1"/>
          <w:numId w:val="47"/>
        </w:numPr>
        <w:spacing w:after="0"/>
        <w:rPr>
          <w:ins w:id="2305" w:author="Juan Montojo" w:date="2023-05-25T07:39:00Z"/>
          <w:lang w:eastAsia="zh-CN"/>
        </w:rPr>
      </w:pPr>
      <w:ins w:id="2306" w:author="Juan Montojo" w:date="2023-05-25T07:39:00Z">
        <w:r>
          <w:rPr>
            <w:lang w:eastAsia="zh-CN"/>
          </w:rPr>
          <w:t>Assistance signa</w:t>
        </w:r>
        <w:r w:rsidR="00C14808">
          <w:rPr>
            <w:lang w:eastAsia="zh-CN"/>
          </w:rPr>
          <w:t>l</w:t>
        </w:r>
        <w:r>
          <w:rPr>
            <w:lang w:eastAsia="zh-CN"/>
          </w:rPr>
          <w:t>ling from UE/PRU for network-side model monitoring</w:t>
        </w:r>
        <w:r w:rsidR="00C14808">
          <w:rPr>
            <w:lang w:eastAsia="zh-CN"/>
          </w:rPr>
          <w:t>.</w:t>
        </w:r>
      </w:ins>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6DBD4B8B" w:rsidR="00AF384F" w:rsidRPr="001B395D" w:rsidRDefault="00AF384F" w:rsidP="001B395D">
      <w:pPr>
        <w:pStyle w:val="ListParagraph"/>
        <w:numPr>
          <w:ilvl w:val="1"/>
          <w:numId w:val="47"/>
        </w:numPr>
        <w:spacing w:after="0"/>
        <w:contextualSpacing w:val="0"/>
        <w:rPr>
          <w:color w:val="000000"/>
          <w:lang w:eastAsia="zh-CN"/>
        </w:rPr>
      </w:pPr>
      <w:r w:rsidRPr="008F58CC">
        <w:t>Monitoring metric</w:t>
      </w:r>
      <w:del w:id="2307" w:author="Juan Montojo" w:date="2023-05-25T07:39:00Z">
        <w:r w:rsidR="00F97199" w:rsidRPr="00D8456A">
          <w:rPr>
            <w:color w:val="000000"/>
            <w:lang w:eastAsia="zh-CN"/>
          </w:rPr>
          <w:delText>,</w:delText>
        </w:r>
      </w:del>
      <w:ins w:id="2308" w:author="Juan Montojo" w:date="2023-05-25T07:39:00Z">
        <w:r>
          <w:rPr>
            <w:lang w:eastAsia="zh-CN"/>
          </w:rPr>
          <w:t>:</w:t>
        </w:r>
      </w:ins>
      <w:r w:rsidRPr="008F58CC">
        <w:t xml:space="preserve"> e.g., statistics of measurement</w:t>
      </w:r>
      <w:del w:id="2309" w:author="Juan Montojo" w:date="2023-05-25T07:39:00Z">
        <w:r w:rsidR="00F97199" w:rsidRPr="00D8456A">
          <w:rPr>
            <w:color w:val="000000"/>
            <w:lang w:eastAsia="zh-CN"/>
          </w:rPr>
          <w:delText>, relative displacement, inference output inconsistency, etc</w:delText>
        </w:r>
      </w:del>
      <w:ins w:id="2310" w:author="Juan Montojo" w:date="2023-05-25T07:39:00Z">
        <w:r>
          <w:rPr>
            <w:lang w:eastAsia="zh-CN"/>
          </w:rPr>
          <w:t>(s) compared to the statistics associated with the training data</w:t>
        </w:r>
      </w:ins>
      <w:r w:rsidRPr="008F58CC">
        <w:t>.</w:t>
      </w:r>
    </w:p>
    <w:p w14:paraId="16BD5FD5" w14:textId="26710021" w:rsidR="00AF384F" w:rsidRDefault="00AF384F" w:rsidP="00AF384F">
      <w:pPr>
        <w:pStyle w:val="ListParagraph"/>
        <w:numPr>
          <w:ilvl w:val="1"/>
          <w:numId w:val="47"/>
        </w:numPr>
        <w:spacing w:after="0"/>
        <w:contextualSpacing w:val="0"/>
        <w:rPr>
          <w:ins w:id="2311" w:author="Juan Montojo" w:date="2023-05-25T07:39:00Z"/>
          <w:color w:val="000000"/>
        </w:rPr>
      </w:pPr>
      <w:ins w:id="2312" w:author="Juan Montojo" w:date="2023-05-25T07:39:00Z">
        <w:r>
          <w:rPr>
            <w:lang w:eastAsia="zh-CN"/>
          </w:rPr>
          <w:t>Note: the measurement(s) may or may not be the same as model input.</w:t>
        </w:r>
      </w:ins>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59C638E9" w:rsidR="00AD7F04" w:rsidRDefault="00AD7F04" w:rsidP="00AF384F">
      <w:pPr>
        <w:pStyle w:val="ListParagraph"/>
        <w:numPr>
          <w:ilvl w:val="1"/>
          <w:numId w:val="47"/>
        </w:numPr>
        <w:spacing w:after="0"/>
        <w:rPr>
          <w:ins w:id="2313" w:author="Juan Montojo" w:date="2023-05-25T07:39:00Z"/>
          <w:lang w:eastAsia="zh-CN"/>
        </w:rPr>
      </w:pPr>
      <w:r w:rsidRPr="008F58CC">
        <w:t>Monitoring metric</w:t>
      </w:r>
      <w:del w:id="2314" w:author="Juan Montojo" w:date="2023-05-25T07:39:00Z">
        <w:r w:rsidR="00F97199" w:rsidRPr="00D8456A">
          <w:rPr>
            <w:color w:val="000000"/>
            <w:lang w:eastAsia="zh-CN"/>
          </w:rPr>
          <w:delText>, e.g.,</w:delText>
        </w:r>
      </w:del>
      <w:ins w:id="2315" w:author="Juan Montojo" w:date="2023-05-25T07:39:00Z">
        <w:r>
          <w:rPr>
            <w:lang w:eastAsia="zh-CN"/>
          </w:rPr>
          <w:t>:</w:t>
        </w:r>
      </w:ins>
      <w:r w:rsidRPr="008F58CC">
        <w:t xml:space="preserve"> statistics of the difference between model output and </w:t>
      </w:r>
      <w:ins w:id="2316" w:author="Juan Montojo" w:date="2023-05-25T07:39:00Z">
        <w:r>
          <w:rPr>
            <w:lang w:eastAsia="zh-CN"/>
          </w:rPr>
          <w:t xml:space="preserve">provided </w:t>
        </w:r>
      </w:ins>
      <w:r w:rsidRPr="008F58CC">
        <w:t>ground truth label</w:t>
      </w:r>
      <w:del w:id="2317" w:author="Juan Montojo" w:date="2023-05-25T07:39:00Z">
        <w:r w:rsidR="00F97199" w:rsidRPr="00D8456A">
          <w:rPr>
            <w:color w:val="000000"/>
            <w:lang w:eastAsia="zh-CN"/>
          </w:rPr>
          <w:delText>, etc.</w:delText>
        </w:r>
      </w:del>
      <w:ins w:id="2318" w:author="Juan Montojo" w:date="2023-05-25T07:39:00Z">
        <w:r>
          <w:rPr>
            <w:lang w:eastAsia="zh-CN"/>
          </w:rPr>
          <w:t>.</w:t>
        </w:r>
      </w:ins>
    </w:p>
    <w:p w14:paraId="76C8F180" w14:textId="2B6718ED" w:rsidR="00AD7F04" w:rsidRDefault="00AD7F04" w:rsidP="00AF384F">
      <w:pPr>
        <w:pStyle w:val="ListParagraph"/>
        <w:numPr>
          <w:ilvl w:val="1"/>
          <w:numId w:val="47"/>
        </w:numPr>
        <w:spacing w:after="0"/>
        <w:contextualSpacing w:val="0"/>
        <w:rPr>
          <w:ins w:id="2319" w:author="Juan Montojo" w:date="2023-05-25T07:39:00Z"/>
          <w:color w:val="000000"/>
          <w:lang w:eastAsia="zh-CN"/>
        </w:rPr>
      </w:pPr>
      <w:ins w:id="2320" w:author="Juan Montojo" w:date="2023-05-25T07:39:00Z">
        <w:r>
          <w:rPr>
            <w:lang w:eastAsia="zh-CN"/>
          </w:rPr>
          <w:t>Provisioning of ground truth label and associated label quality.</w:t>
        </w:r>
        <w:r>
          <w:rPr>
            <w:lang w:eastAsia="zh-CN"/>
          </w:rPr>
          <w:tab/>
        </w:r>
      </w:ins>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ns w:id="2321" w:author="Juan Montojo" w:date="2023-05-25T07:39:00Z"/>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rPr>
          <w:ins w:id="2322" w:author="Juan Montojo" w:date="2023-05-25T07:39:00Z"/>
        </w:rPr>
      </w:pPr>
      <w:ins w:id="2323" w:author="Juan Montojo" w:date="2023-05-25T07:39:00Z">
        <w:r w:rsidRPr="00C73673">
          <w:rPr>
            <w:i/>
            <w:iCs/>
          </w:rPr>
          <w:t>LCM</w:t>
        </w:r>
        <w:r>
          <w:t>:</w:t>
        </w:r>
      </w:ins>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rPr>
          <w:ins w:id="2324" w:author="Juan Montojo" w:date="2023-05-25T07:39:00Z"/>
        </w:rPr>
      </w:pPr>
      <w:ins w:id="2325" w:author="Juan Montojo" w:date="2023-05-25T07:39:00Z">
        <w:r>
          <w:t xml:space="preserve">For AI/ML based positioning accuracy enhancement, at least for Case 1 and Case 2a (model is at UE-side) </w:t>
        </w:r>
      </w:ins>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rPr>
          <w:ins w:id="2326" w:author="Juan Montojo" w:date="2023-05-25T07:39:00Z"/>
        </w:rPr>
      </w:pPr>
      <w:ins w:id="2327" w:author="Juan Montojo" w:date="2023-05-25T07:39:00Z">
        <w:r>
          <w:t xml:space="preserve">which aspects should be specified as conditions of a Feature/FG available for </w:t>
        </w:r>
        <w:r w:rsidR="006A561B">
          <w:t>functionality-based</w:t>
        </w:r>
        <w:r w:rsidR="000F72D4">
          <w:t xml:space="preserve"> LCM.</w:t>
        </w:r>
      </w:ins>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rPr>
          <w:ins w:id="2328" w:author="Juan Montojo" w:date="2023-05-25T07:39:00Z"/>
        </w:rPr>
      </w:pPr>
      <w:ins w:id="2329" w:author="Juan Montojo" w:date="2023-05-25T07:39:00Z">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ins>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8F58CC">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24822434" w14:textId="77777777" w:rsidR="00296DD7" w:rsidRDefault="00296DD7" w:rsidP="00296DD7">
      <w:pPr>
        <w:overflowPunct w:val="0"/>
        <w:autoSpaceDE w:val="0"/>
        <w:autoSpaceDN w:val="0"/>
        <w:adjustRightInd w:val="0"/>
        <w:spacing w:after="0"/>
        <w:textAlignment w:val="baseline"/>
        <w:rPr>
          <w:del w:id="2330" w:author="Juan Montojo" w:date="2023-05-25T07:39:00Z"/>
        </w:rPr>
      </w:pPr>
    </w:p>
    <w:p w14:paraId="2FB3A566" w14:textId="77777777" w:rsidR="00D737C3" w:rsidRPr="00CB2527" w:rsidRDefault="00D737C3" w:rsidP="00994489">
      <w:pPr>
        <w:overflowPunct w:val="0"/>
        <w:autoSpaceDE w:val="0"/>
        <w:autoSpaceDN w:val="0"/>
        <w:adjustRightInd w:val="0"/>
        <w:spacing w:after="0"/>
        <w:textAlignment w:val="baseline"/>
        <w:rPr>
          <w:del w:id="2331" w:author="Juan Montojo" w:date="2023-05-25T07:39:00Z"/>
        </w:rPr>
      </w:pPr>
    </w:p>
    <w:p w14:paraId="490A0152" w14:textId="3AE68E30" w:rsidR="00700420" w:rsidRDefault="00D34562" w:rsidP="00EC47F7">
      <w:pPr>
        <w:pStyle w:val="Heading2"/>
      </w:pPr>
      <w:bookmarkStart w:id="2332" w:name="_Toc135002588"/>
      <w:bookmarkStart w:id="2333" w:name="_Toc135850585"/>
      <w:bookmarkStart w:id="2334" w:name="_Toc132220998"/>
      <w:r>
        <w:t>7.3</w:t>
      </w:r>
      <w:r w:rsidR="00EC47F7">
        <w:tab/>
        <w:t>Protocol aspects</w:t>
      </w:r>
      <w:bookmarkEnd w:id="2332"/>
      <w:bookmarkEnd w:id="2333"/>
      <w:bookmarkEnd w:id="2334"/>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2335" w:name="_Toc135850586"/>
      <w:bookmarkStart w:id="2336" w:name="_Toc132220999"/>
      <w:r>
        <w:t>7.3</w:t>
      </w:r>
      <w:r w:rsidR="00E41685">
        <w:t>.1</w:t>
      </w:r>
      <w:r w:rsidR="00E41685">
        <w:tab/>
        <w:t>Common framework</w:t>
      </w:r>
      <w:bookmarkEnd w:id="2335"/>
      <w:bookmarkEnd w:id="2336"/>
      <w:r w:rsidR="00E41685">
        <w:t xml:space="preserve"> </w:t>
      </w:r>
    </w:p>
    <w:p w14:paraId="378FF444" w14:textId="04D76AF9" w:rsidR="00E41685" w:rsidRDefault="00D34562" w:rsidP="00E41685">
      <w:pPr>
        <w:pStyle w:val="Heading3"/>
      </w:pPr>
      <w:bookmarkStart w:id="2337" w:name="_Toc135002590"/>
      <w:bookmarkStart w:id="2338" w:name="_Toc135850587"/>
      <w:bookmarkStart w:id="2339" w:name="_Toc132221000"/>
      <w:r>
        <w:t>7.3</w:t>
      </w:r>
      <w:r w:rsidR="00E41685">
        <w:t>.2</w:t>
      </w:r>
      <w:r w:rsidR="00E41685">
        <w:tab/>
        <w:t>CSI feedback enhancement</w:t>
      </w:r>
      <w:bookmarkEnd w:id="2337"/>
      <w:bookmarkEnd w:id="2338"/>
      <w:bookmarkEnd w:id="2339"/>
    </w:p>
    <w:p w14:paraId="289AB86F" w14:textId="6594EA74" w:rsidR="00E41685" w:rsidRDefault="00D34562" w:rsidP="00E41685">
      <w:pPr>
        <w:pStyle w:val="Heading3"/>
      </w:pPr>
      <w:bookmarkStart w:id="2340" w:name="_Toc135002591"/>
      <w:bookmarkStart w:id="2341" w:name="_Toc135850588"/>
      <w:bookmarkStart w:id="2342" w:name="_Toc132221001"/>
      <w:r>
        <w:t>7.3</w:t>
      </w:r>
      <w:r w:rsidR="00E41685">
        <w:t>.3</w:t>
      </w:r>
      <w:r w:rsidR="00E41685">
        <w:tab/>
        <w:t>Beam management</w:t>
      </w:r>
      <w:bookmarkEnd w:id="2340"/>
      <w:bookmarkEnd w:id="2341"/>
      <w:bookmarkEnd w:id="2342"/>
      <w:r w:rsidR="00E41685">
        <w:t xml:space="preserve"> </w:t>
      </w:r>
    </w:p>
    <w:p w14:paraId="52A24B19" w14:textId="7D22C702" w:rsidR="00E41685" w:rsidRDefault="00D34562" w:rsidP="00E41685">
      <w:pPr>
        <w:pStyle w:val="Heading3"/>
      </w:pPr>
      <w:bookmarkStart w:id="2343" w:name="_Toc135002592"/>
      <w:bookmarkStart w:id="2344" w:name="_Toc135850589"/>
      <w:bookmarkStart w:id="2345" w:name="_Toc132221002"/>
      <w:r>
        <w:t>7.3</w:t>
      </w:r>
      <w:r w:rsidR="00E41685">
        <w:t>.4</w:t>
      </w:r>
      <w:r w:rsidR="00E41685">
        <w:tab/>
        <w:t>Positioning accuracy enhancements</w:t>
      </w:r>
      <w:bookmarkEnd w:id="2343"/>
      <w:bookmarkEnd w:id="2344"/>
      <w:bookmarkEnd w:id="2345"/>
    </w:p>
    <w:p w14:paraId="39FE68CE" w14:textId="7FAE85A2" w:rsidR="00EC47F7" w:rsidRDefault="00D34562" w:rsidP="00EC47F7">
      <w:pPr>
        <w:pStyle w:val="Heading2"/>
      </w:pPr>
      <w:bookmarkStart w:id="2346" w:name="_Toc135002593"/>
      <w:bookmarkStart w:id="2347" w:name="_Toc135850590"/>
      <w:bookmarkStart w:id="2348" w:name="_Toc132221003"/>
      <w:r>
        <w:t>7.4</w:t>
      </w:r>
      <w:r w:rsidR="00EC47F7">
        <w:tab/>
      </w:r>
      <w:r w:rsidR="005665C8">
        <w:t>Interoperability and testability aspects</w:t>
      </w:r>
      <w:bookmarkEnd w:id="2346"/>
      <w:bookmarkEnd w:id="2347"/>
      <w:bookmarkEnd w:id="2348"/>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349" w:name="_Toc135002594"/>
      <w:bookmarkStart w:id="2350" w:name="_Toc135850591"/>
      <w:bookmarkStart w:id="2351" w:name="_Toc132221004"/>
      <w:r>
        <w:t>7.4</w:t>
      </w:r>
      <w:r w:rsidR="001F7064">
        <w:t>.1</w:t>
      </w:r>
      <w:r w:rsidR="001F7064">
        <w:tab/>
        <w:t>Common framework</w:t>
      </w:r>
      <w:bookmarkEnd w:id="2349"/>
      <w:bookmarkEnd w:id="2350"/>
      <w:bookmarkEnd w:id="2351"/>
      <w:r w:rsidR="001F7064">
        <w:t xml:space="preserve"> </w:t>
      </w:r>
    </w:p>
    <w:p w14:paraId="3BA59DE1" w14:textId="149935FC" w:rsidR="0038439A" w:rsidRDefault="00D34562" w:rsidP="0038439A">
      <w:pPr>
        <w:pStyle w:val="Heading3"/>
      </w:pPr>
      <w:bookmarkStart w:id="2352" w:name="_Toc135002595"/>
      <w:bookmarkStart w:id="2353" w:name="_Toc135850592"/>
      <w:bookmarkStart w:id="2354" w:name="_Toc132221005"/>
      <w:r>
        <w:t>7.4</w:t>
      </w:r>
      <w:r w:rsidR="001F7064">
        <w:t>.2</w:t>
      </w:r>
      <w:r w:rsidR="001F7064">
        <w:tab/>
        <w:t>CSI feedback enhancement</w:t>
      </w:r>
      <w:bookmarkEnd w:id="2352"/>
      <w:bookmarkEnd w:id="2353"/>
      <w:bookmarkEnd w:id="2354"/>
      <w:r w:rsidR="0038439A">
        <w:t xml:space="preserve"> </w:t>
      </w:r>
    </w:p>
    <w:p w14:paraId="44215D27" w14:textId="61896877" w:rsidR="001F7064" w:rsidRDefault="00D34562" w:rsidP="001F7064">
      <w:pPr>
        <w:pStyle w:val="Heading3"/>
      </w:pPr>
      <w:bookmarkStart w:id="2355" w:name="_Toc135002596"/>
      <w:bookmarkStart w:id="2356" w:name="_Toc135850593"/>
      <w:bookmarkStart w:id="2357" w:name="_Toc132221006"/>
      <w:r>
        <w:t>7.4</w:t>
      </w:r>
      <w:r w:rsidR="001F7064">
        <w:t>.3</w:t>
      </w:r>
      <w:r w:rsidR="001F7064">
        <w:tab/>
        <w:t>Beam management</w:t>
      </w:r>
      <w:bookmarkEnd w:id="2355"/>
      <w:bookmarkEnd w:id="2356"/>
      <w:bookmarkEnd w:id="2357"/>
      <w:r w:rsidR="001F7064">
        <w:t xml:space="preserve"> </w:t>
      </w:r>
    </w:p>
    <w:p w14:paraId="4EFF79E2" w14:textId="5EEF2C15" w:rsidR="001F7064" w:rsidRDefault="00D34562" w:rsidP="001F7064">
      <w:pPr>
        <w:pStyle w:val="Heading3"/>
      </w:pPr>
      <w:bookmarkStart w:id="2358" w:name="_Toc135002597"/>
      <w:bookmarkStart w:id="2359" w:name="_Toc135850594"/>
      <w:bookmarkStart w:id="2360" w:name="_Toc132221007"/>
      <w:r>
        <w:t>7.4</w:t>
      </w:r>
      <w:r w:rsidR="001F7064">
        <w:t>.4</w:t>
      </w:r>
      <w:r w:rsidR="001F7064">
        <w:tab/>
        <w:t>Positioning accuracy enhancements</w:t>
      </w:r>
      <w:bookmarkEnd w:id="2358"/>
      <w:bookmarkEnd w:id="2359"/>
      <w:bookmarkEnd w:id="2360"/>
    </w:p>
    <w:p w14:paraId="58A6FB4F" w14:textId="0EFC2539" w:rsidR="00167BB5" w:rsidRDefault="000059F2" w:rsidP="0041231A">
      <w:pPr>
        <w:pStyle w:val="Heading1"/>
      </w:pPr>
      <w:bookmarkStart w:id="2361" w:name="_Toc135002598"/>
      <w:bookmarkStart w:id="2362" w:name="_Toc135850595"/>
      <w:bookmarkStart w:id="2363" w:name="_Toc132221008"/>
      <w:r>
        <w:t>8</w:t>
      </w:r>
      <w:r w:rsidR="0041231A">
        <w:tab/>
        <w:t>Conclusions</w:t>
      </w:r>
      <w:bookmarkEnd w:id="2361"/>
      <w:bookmarkEnd w:id="2362"/>
      <w:bookmarkEnd w:id="236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364" w:name="_Toc135002599"/>
      <w:bookmarkStart w:id="2365" w:name="_Toc135850596"/>
      <w:bookmarkStart w:id="2366" w:name="_Toc132221009"/>
      <w:r w:rsidRPr="004D3578">
        <w:t>Annex &lt;X&gt; :</w:t>
      </w:r>
      <w:r w:rsidR="008A07D6">
        <w:t xml:space="preserve"> </w:t>
      </w:r>
      <w:r w:rsidRPr="004D3578">
        <w:br/>
        <w:t>Change history</w:t>
      </w:r>
      <w:bookmarkEnd w:id="2364"/>
      <w:bookmarkEnd w:id="2365"/>
      <w:bookmarkEnd w:id="23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367" w:name="historyclause"/>
      <w:bookmarkEnd w:id="2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8F58CC" w:rsidRDefault="003C3971" w:rsidP="00C72833">
            <w:pPr>
              <w:pStyle w:val="TAC"/>
              <w:rPr>
                <w:sz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rPr>
          <w:ins w:id="2368" w:author="Juan Montojo" w:date="2023-05-25T07:39:00Z"/>
        </w:trPr>
        <w:tc>
          <w:tcPr>
            <w:tcW w:w="800" w:type="dxa"/>
            <w:shd w:val="solid" w:color="FFFFFF" w:fill="auto"/>
          </w:tcPr>
          <w:p w14:paraId="179C8B67" w14:textId="3B316BF6" w:rsidR="006D5610" w:rsidRDefault="003E7A4F" w:rsidP="00C72833">
            <w:pPr>
              <w:pStyle w:val="TAC"/>
              <w:rPr>
                <w:ins w:id="2369" w:author="Juan Montojo" w:date="2023-05-25T07:39:00Z"/>
                <w:sz w:val="16"/>
                <w:szCs w:val="16"/>
              </w:rPr>
            </w:pPr>
            <w:ins w:id="2370" w:author="Juan Montojo" w:date="2023-05-25T07:39:00Z">
              <w:r>
                <w:rPr>
                  <w:sz w:val="16"/>
                  <w:szCs w:val="16"/>
                </w:rPr>
                <w:t>2023-05</w:t>
              </w:r>
            </w:ins>
          </w:p>
        </w:tc>
        <w:tc>
          <w:tcPr>
            <w:tcW w:w="952" w:type="dxa"/>
            <w:shd w:val="solid" w:color="FFFFFF" w:fill="auto"/>
          </w:tcPr>
          <w:p w14:paraId="6B9CB539" w14:textId="1552DAB0" w:rsidR="006D5610" w:rsidRDefault="003E7A4F" w:rsidP="00C72833">
            <w:pPr>
              <w:pStyle w:val="TAC"/>
              <w:rPr>
                <w:ins w:id="2371" w:author="Juan Montojo" w:date="2023-05-25T07:39:00Z"/>
                <w:sz w:val="16"/>
                <w:szCs w:val="16"/>
              </w:rPr>
            </w:pPr>
            <w:ins w:id="2372" w:author="Juan Montojo" w:date="2023-05-25T07:39:00Z">
              <w:r>
                <w:rPr>
                  <w:sz w:val="16"/>
                  <w:szCs w:val="16"/>
                </w:rPr>
                <w:t>RAN1#113</w:t>
              </w:r>
            </w:ins>
          </w:p>
        </w:tc>
        <w:tc>
          <w:tcPr>
            <w:tcW w:w="942" w:type="dxa"/>
            <w:shd w:val="solid" w:color="FFFFFF" w:fill="auto"/>
          </w:tcPr>
          <w:p w14:paraId="75E13E7F" w14:textId="6B23AE58" w:rsidR="006D5610" w:rsidRPr="000E6F59" w:rsidRDefault="003E7A4F" w:rsidP="00C72833">
            <w:pPr>
              <w:pStyle w:val="TAC"/>
              <w:rPr>
                <w:ins w:id="2373" w:author="Juan Montojo" w:date="2023-05-25T07:39:00Z"/>
                <w:sz w:val="15"/>
                <w:szCs w:val="15"/>
              </w:rPr>
            </w:pPr>
            <w:ins w:id="2374" w:author="Juan Montojo" w:date="2023-05-25T07:39:00Z">
              <w:r>
                <w:rPr>
                  <w:sz w:val="15"/>
                  <w:szCs w:val="15"/>
                </w:rPr>
                <w:t>R1-2306170</w:t>
              </w:r>
            </w:ins>
          </w:p>
        </w:tc>
        <w:tc>
          <w:tcPr>
            <w:tcW w:w="425" w:type="dxa"/>
            <w:shd w:val="solid" w:color="FFFFFF" w:fill="auto"/>
          </w:tcPr>
          <w:p w14:paraId="5D277277" w14:textId="77777777" w:rsidR="006D5610" w:rsidRPr="006B0D02" w:rsidRDefault="006D5610" w:rsidP="00C72833">
            <w:pPr>
              <w:pStyle w:val="TAL"/>
              <w:rPr>
                <w:ins w:id="2375" w:author="Juan Montojo" w:date="2023-05-25T07:39:00Z"/>
                <w:sz w:val="16"/>
                <w:szCs w:val="16"/>
              </w:rPr>
            </w:pPr>
          </w:p>
        </w:tc>
        <w:tc>
          <w:tcPr>
            <w:tcW w:w="425" w:type="dxa"/>
            <w:shd w:val="solid" w:color="FFFFFF" w:fill="auto"/>
          </w:tcPr>
          <w:p w14:paraId="4D5F2176" w14:textId="77777777" w:rsidR="006D5610" w:rsidRPr="006B0D02" w:rsidRDefault="006D5610" w:rsidP="00C72833">
            <w:pPr>
              <w:pStyle w:val="TAR"/>
              <w:rPr>
                <w:ins w:id="2376" w:author="Juan Montojo" w:date="2023-05-25T07:39:00Z"/>
                <w:sz w:val="16"/>
                <w:szCs w:val="16"/>
              </w:rPr>
            </w:pPr>
          </w:p>
        </w:tc>
        <w:tc>
          <w:tcPr>
            <w:tcW w:w="425" w:type="dxa"/>
            <w:shd w:val="solid" w:color="FFFFFF" w:fill="auto"/>
          </w:tcPr>
          <w:p w14:paraId="55938ABA" w14:textId="77777777" w:rsidR="006D5610" w:rsidRPr="006B0D02" w:rsidRDefault="006D5610" w:rsidP="00C72833">
            <w:pPr>
              <w:pStyle w:val="TAC"/>
              <w:rPr>
                <w:ins w:id="2377" w:author="Juan Montojo" w:date="2023-05-25T07:39:00Z"/>
                <w:sz w:val="16"/>
                <w:szCs w:val="16"/>
              </w:rPr>
            </w:pPr>
          </w:p>
        </w:tc>
        <w:tc>
          <w:tcPr>
            <w:tcW w:w="4962" w:type="dxa"/>
            <w:shd w:val="solid" w:color="FFFFFF" w:fill="auto"/>
          </w:tcPr>
          <w:p w14:paraId="183DD9C3" w14:textId="74220127" w:rsidR="006D5610" w:rsidRDefault="003E7A4F" w:rsidP="00C72833">
            <w:pPr>
              <w:pStyle w:val="TAL"/>
              <w:rPr>
                <w:ins w:id="2378" w:author="Juan Montojo" w:date="2023-05-25T07:39:00Z"/>
                <w:sz w:val="16"/>
                <w:szCs w:val="16"/>
              </w:rPr>
            </w:pPr>
            <w:ins w:id="2379" w:author="Juan Montojo" w:date="2023-05-25T07:39:00Z">
              <w:r>
                <w:rPr>
                  <w:sz w:val="16"/>
                  <w:szCs w:val="16"/>
                </w:rPr>
                <w:t xml:space="preserve">RAN1 agreement up to and including RAN1#112bis-e </w:t>
              </w:r>
            </w:ins>
          </w:p>
        </w:tc>
        <w:tc>
          <w:tcPr>
            <w:tcW w:w="708" w:type="dxa"/>
            <w:shd w:val="solid" w:color="FFFFFF" w:fill="auto"/>
          </w:tcPr>
          <w:p w14:paraId="17D7DFAA" w14:textId="47B743E0" w:rsidR="006D5610" w:rsidRDefault="003E7A4F" w:rsidP="00C72833">
            <w:pPr>
              <w:pStyle w:val="TAC"/>
              <w:rPr>
                <w:ins w:id="2380" w:author="Juan Montojo" w:date="2023-05-25T07:39:00Z"/>
                <w:sz w:val="16"/>
                <w:szCs w:val="16"/>
              </w:rPr>
            </w:pPr>
            <w:ins w:id="2381" w:author="Juan Montojo" w:date="2023-05-25T07:39:00Z">
              <w:r>
                <w:rPr>
                  <w:sz w:val="16"/>
                  <w:szCs w:val="16"/>
                </w:rPr>
                <w:t>0.1.0</w:t>
              </w:r>
            </w:ins>
          </w:p>
        </w:tc>
      </w:tr>
      <w:tr w:rsidR="006D5610" w:rsidRPr="006B0D02" w14:paraId="193DE2E5" w14:textId="77777777" w:rsidTr="009B6C75">
        <w:trPr>
          <w:ins w:id="2382" w:author="Juan Montojo" w:date="2023-05-25T07:39:00Z"/>
        </w:trPr>
        <w:tc>
          <w:tcPr>
            <w:tcW w:w="800" w:type="dxa"/>
            <w:shd w:val="solid" w:color="FFFFFF" w:fill="auto"/>
          </w:tcPr>
          <w:p w14:paraId="56B558C9" w14:textId="42BA1DB7" w:rsidR="006D5610" w:rsidRDefault="006D5610" w:rsidP="00C72833">
            <w:pPr>
              <w:pStyle w:val="TAC"/>
              <w:rPr>
                <w:ins w:id="2383" w:author="Juan Montojo" w:date="2023-05-25T07:39:00Z"/>
                <w:sz w:val="16"/>
                <w:szCs w:val="16"/>
              </w:rPr>
            </w:pPr>
          </w:p>
        </w:tc>
        <w:tc>
          <w:tcPr>
            <w:tcW w:w="952" w:type="dxa"/>
            <w:shd w:val="solid" w:color="FFFFFF" w:fill="auto"/>
          </w:tcPr>
          <w:p w14:paraId="061BED0B" w14:textId="7912C67A" w:rsidR="006D5610" w:rsidRDefault="006D5610" w:rsidP="00C72833">
            <w:pPr>
              <w:pStyle w:val="TAC"/>
              <w:rPr>
                <w:ins w:id="2384" w:author="Juan Montojo" w:date="2023-05-25T07:39:00Z"/>
                <w:sz w:val="16"/>
                <w:szCs w:val="16"/>
              </w:rPr>
            </w:pPr>
          </w:p>
        </w:tc>
        <w:tc>
          <w:tcPr>
            <w:tcW w:w="942" w:type="dxa"/>
            <w:shd w:val="solid" w:color="FFFFFF" w:fill="auto"/>
          </w:tcPr>
          <w:p w14:paraId="78616030" w14:textId="60551DB8" w:rsidR="006D5610" w:rsidRPr="000E6F59" w:rsidRDefault="006D5610" w:rsidP="00C72833">
            <w:pPr>
              <w:pStyle w:val="TAC"/>
              <w:rPr>
                <w:ins w:id="2385" w:author="Juan Montojo" w:date="2023-05-25T07:39:00Z"/>
                <w:sz w:val="15"/>
                <w:szCs w:val="15"/>
              </w:rPr>
            </w:pPr>
          </w:p>
        </w:tc>
        <w:tc>
          <w:tcPr>
            <w:tcW w:w="425" w:type="dxa"/>
            <w:shd w:val="solid" w:color="FFFFFF" w:fill="auto"/>
          </w:tcPr>
          <w:p w14:paraId="4AB3FD2F" w14:textId="77777777" w:rsidR="006D5610" w:rsidRPr="006B0D02" w:rsidRDefault="006D5610" w:rsidP="00C72833">
            <w:pPr>
              <w:pStyle w:val="TAL"/>
              <w:rPr>
                <w:ins w:id="2386" w:author="Juan Montojo" w:date="2023-05-25T07:39:00Z"/>
                <w:sz w:val="16"/>
                <w:szCs w:val="16"/>
              </w:rPr>
            </w:pPr>
          </w:p>
        </w:tc>
        <w:tc>
          <w:tcPr>
            <w:tcW w:w="425" w:type="dxa"/>
            <w:shd w:val="solid" w:color="FFFFFF" w:fill="auto"/>
          </w:tcPr>
          <w:p w14:paraId="7604D5B4" w14:textId="77777777" w:rsidR="006D5610" w:rsidRPr="006B0D02" w:rsidRDefault="006D5610" w:rsidP="00C72833">
            <w:pPr>
              <w:pStyle w:val="TAR"/>
              <w:rPr>
                <w:ins w:id="2387" w:author="Juan Montojo" w:date="2023-05-25T07:39:00Z"/>
                <w:sz w:val="16"/>
                <w:szCs w:val="16"/>
              </w:rPr>
            </w:pPr>
          </w:p>
        </w:tc>
        <w:tc>
          <w:tcPr>
            <w:tcW w:w="425" w:type="dxa"/>
            <w:shd w:val="solid" w:color="FFFFFF" w:fill="auto"/>
          </w:tcPr>
          <w:p w14:paraId="32874E3B" w14:textId="77777777" w:rsidR="006D5610" w:rsidRPr="006B0D02" w:rsidRDefault="006D5610" w:rsidP="00C72833">
            <w:pPr>
              <w:pStyle w:val="TAC"/>
              <w:rPr>
                <w:ins w:id="2388" w:author="Juan Montojo" w:date="2023-05-25T07:39:00Z"/>
                <w:sz w:val="16"/>
                <w:szCs w:val="16"/>
              </w:rPr>
            </w:pPr>
          </w:p>
        </w:tc>
        <w:tc>
          <w:tcPr>
            <w:tcW w:w="4962" w:type="dxa"/>
            <w:shd w:val="solid" w:color="FFFFFF" w:fill="auto"/>
          </w:tcPr>
          <w:p w14:paraId="0BD10062" w14:textId="3C620F29" w:rsidR="006D5610" w:rsidRDefault="006D5610" w:rsidP="00C72833">
            <w:pPr>
              <w:pStyle w:val="TAL"/>
              <w:rPr>
                <w:ins w:id="2389" w:author="Juan Montojo" w:date="2023-05-25T07:39:00Z"/>
                <w:sz w:val="16"/>
                <w:szCs w:val="16"/>
              </w:rPr>
            </w:pPr>
          </w:p>
        </w:tc>
        <w:tc>
          <w:tcPr>
            <w:tcW w:w="708" w:type="dxa"/>
            <w:shd w:val="solid" w:color="FFFFFF" w:fill="auto"/>
          </w:tcPr>
          <w:p w14:paraId="6C0865FF" w14:textId="18EC6047" w:rsidR="006D5610" w:rsidRDefault="006D5610" w:rsidP="00C72833">
            <w:pPr>
              <w:pStyle w:val="TAC"/>
              <w:rPr>
                <w:ins w:id="2390" w:author="Juan Montojo" w:date="2023-05-25T07:39:00Z"/>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0"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681"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682"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713"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714"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802"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803"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897"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2062" w:author="Juan Montojo" w:date="2023-05-24T19:42:00Z" w:initials="JM">
    <w:p w14:paraId="15AEFA74" w14:textId="08D62793" w:rsidR="004F68A6" w:rsidRDefault="004F68A6" w:rsidP="00B936B0">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15AEF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15AEFA74"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8DE6" w14:textId="77777777" w:rsidR="005D088C" w:rsidRDefault="005D088C">
      <w:r>
        <w:separator/>
      </w:r>
    </w:p>
  </w:endnote>
  <w:endnote w:type="continuationSeparator" w:id="0">
    <w:p w14:paraId="75460E15" w14:textId="77777777" w:rsidR="005D088C" w:rsidRDefault="005D088C">
      <w:r>
        <w:continuationSeparator/>
      </w:r>
    </w:p>
  </w:endnote>
  <w:endnote w:type="continuationNotice" w:id="1">
    <w:p w14:paraId="1485E4A1" w14:textId="77777777" w:rsidR="005D088C" w:rsidRDefault="005D0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84F2B" w14:textId="77777777" w:rsidR="005D088C" w:rsidRDefault="005D0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14E8" w14:textId="77777777" w:rsidR="005D088C" w:rsidRDefault="005D088C">
      <w:r>
        <w:separator/>
      </w:r>
    </w:p>
  </w:footnote>
  <w:footnote w:type="continuationSeparator" w:id="0">
    <w:p w14:paraId="65EDA583" w14:textId="77777777" w:rsidR="005D088C" w:rsidRDefault="005D088C">
      <w:r>
        <w:continuationSeparator/>
      </w:r>
    </w:p>
  </w:footnote>
  <w:footnote w:type="continuationNotice" w:id="1">
    <w:p w14:paraId="5EF807FB" w14:textId="77777777" w:rsidR="005D088C" w:rsidRDefault="005D0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0EEE8" w14:textId="77777777" w:rsidR="005D088C" w:rsidRDefault="005D0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2178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0B2">
      <w:rPr>
        <w:rFonts w:ascii="Arial" w:hAnsi="Arial" w:cs="Arial"/>
        <w:b/>
        <w:noProof/>
        <w:sz w:val="18"/>
        <w:szCs w:val="18"/>
      </w:rPr>
      <w:t>3GPP TR 38.843 V0.1.0 (2023-0405)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500D62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0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E7C88"/>
    <w:multiLevelType w:val="hybridMultilevel"/>
    <w:tmpl w:val="A7FE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031910"/>
    <w:multiLevelType w:val="multilevel"/>
    <w:tmpl w:val="2C0319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z w:val="22"/>
      </w:rPr>
    </w:lvl>
    <w:lvl w:ilvl="2">
      <w:start w:val="1"/>
      <w:numFmt w:val="bullet"/>
      <w:lvlText w:val=""/>
      <w:lvlJc w:val="left"/>
      <w:pPr>
        <w:ind w:left="2084" w:hanging="360"/>
      </w:pPr>
      <w:rPr>
        <w:rFonts w:ascii="Wingdings" w:hAnsi="Wingdings" w:hint="default"/>
        <w:sz w:val="22"/>
        <w:szCs w:val="22"/>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9"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8"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3"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6"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52"/>
  </w:num>
  <w:num w:numId="2" w16cid:durableId="357043845">
    <w:abstractNumId w:val="80"/>
  </w:num>
  <w:num w:numId="3" w16cid:durableId="2007317089">
    <w:abstractNumId w:val="94"/>
  </w:num>
  <w:num w:numId="4" w16cid:durableId="251814899">
    <w:abstractNumId w:val="39"/>
  </w:num>
  <w:num w:numId="5" w16cid:durableId="1649093428">
    <w:abstractNumId w:val="33"/>
  </w:num>
  <w:num w:numId="6" w16cid:durableId="1508911208">
    <w:abstractNumId w:val="78"/>
  </w:num>
  <w:num w:numId="7" w16cid:durableId="409229566">
    <w:abstractNumId w:val="106"/>
  </w:num>
  <w:num w:numId="8" w16cid:durableId="1642536834">
    <w:abstractNumId w:val="85"/>
  </w:num>
  <w:num w:numId="9" w16cid:durableId="1936086907">
    <w:abstractNumId w:val="25"/>
  </w:num>
  <w:num w:numId="10" w16cid:durableId="662127001">
    <w:abstractNumId w:val="97"/>
  </w:num>
  <w:num w:numId="11" w16cid:durableId="178004759">
    <w:abstractNumId w:val="40"/>
  </w:num>
  <w:num w:numId="12" w16cid:durableId="1196429898">
    <w:abstractNumId w:val="86"/>
  </w:num>
  <w:num w:numId="13" w16cid:durableId="1327787528">
    <w:abstractNumId w:val="95"/>
  </w:num>
  <w:num w:numId="14" w16cid:durableId="1359889543">
    <w:abstractNumId w:val="26"/>
  </w:num>
  <w:num w:numId="15" w16cid:durableId="504637412">
    <w:abstractNumId w:val="105"/>
  </w:num>
  <w:num w:numId="16" w16cid:durableId="1581133630">
    <w:abstractNumId w:val="1"/>
  </w:num>
  <w:num w:numId="17" w16cid:durableId="291713585">
    <w:abstractNumId w:val="41"/>
  </w:num>
  <w:num w:numId="18" w16cid:durableId="728305617">
    <w:abstractNumId w:val="81"/>
  </w:num>
  <w:num w:numId="19" w16cid:durableId="2072536736">
    <w:abstractNumId w:val="101"/>
  </w:num>
  <w:num w:numId="20" w16cid:durableId="2068675022">
    <w:abstractNumId w:val="38"/>
  </w:num>
  <w:num w:numId="21" w16cid:durableId="310329413">
    <w:abstractNumId w:val="93"/>
  </w:num>
  <w:num w:numId="22" w16cid:durableId="1409227051">
    <w:abstractNumId w:val="4"/>
  </w:num>
  <w:num w:numId="23" w16cid:durableId="1512138335">
    <w:abstractNumId w:val="113"/>
  </w:num>
  <w:num w:numId="24" w16cid:durableId="619805023">
    <w:abstractNumId w:val="30"/>
  </w:num>
  <w:num w:numId="25" w16cid:durableId="1073625917">
    <w:abstractNumId w:val="48"/>
  </w:num>
  <w:num w:numId="26" w16cid:durableId="1886680167">
    <w:abstractNumId w:val="51"/>
  </w:num>
  <w:num w:numId="27" w16cid:durableId="766996701">
    <w:abstractNumId w:val="47"/>
  </w:num>
  <w:num w:numId="28" w16cid:durableId="1634824147">
    <w:abstractNumId w:val="11"/>
  </w:num>
  <w:num w:numId="29" w16cid:durableId="1661349951">
    <w:abstractNumId w:val="56"/>
  </w:num>
  <w:num w:numId="30" w16cid:durableId="1202552402">
    <w:abstractNumId w:val="22"/>
  </w:num>
  <w:num w:numId="31" w16cid:durableId="615870867">
    <w:abstractNumId w:val="23"/>
  </w:num>
  <w:num w:numId="32" w16cid:durableId="1586766408">
    <w:abstractNumId w:val="60"/>
  </w:num>
  <w:num w:numId="33" w16cid:durableId="1298291648">
    <w:abstractNumId w:val="44"/>
  </w:num>
  <w:num w:numId="34" w16cid:durableId="65691048">
    <w:abstractNumId w:val="59"/>
  </w:num>
  <w:num w:numId="35" w16cid:durableId="591354102">
    <w:abstractNumId w:val="108"/>
  </w:num>
  <w:num w:numId="36" w16cid:durableId="40710680">
    <w:abstractNumId w:val="20"/>
  </w:num>
  <w:num w:numId="37" w16cid:durableId="51003798">
    <w:abstractNumId w:val="69"/>
  </w:num>
  <w:num w:numId="38" w16cid:durableId="907228869">
    <w:abstractNumId w:val="46"/>
  </w:num>
  <w:num w:numId="39" w16cid:durableId="1309437091">
    <w:abstractNumId w:val="34"/>
  </w:num>
  <w:num w:numId="40" w16cid:durableId="2045327860">
    <w:abstractNumId w:val="67"/>
  </w:num>
  <w:num w:numId="41" w16cid:durableId="485560941">
    <w:abstractNumId w:val="65"/>
  </w:num>
  <w:num w:numId="42" w16cid:durableId="1137988806">
    <w:abstractNumId w:val="55"/>
  </w:num>
  <w:num w:numId="43" w16cid:durableId="1248539167">
    <w:abstractNumId w:val="66"/>
  </w:num>
  <w:num w:numId="44" w16cid:durableId="834495267">
    <w:abstractNumId w:val="2"/>
  </w:num>
  <w:num w:numId="45" w16cid:durableId="1065571765">
    <w:abstractNumId w:val="27"/>
  </w:num>
  <w:num w:numId="46" w16cid:durableId="1511287155">
    <w:abstractNumId w:val="88"/>
  </w:num>
  <w:num w:numId="47" w16cid:durableId="1508862508">
    <w:abstractNumId w:val="15"/>
  </w:num>
  <w:num w:numId="48" w16cid:durableId="839927596">
    <w:abstractNumId w:val="102"/>
  </w:num>
  <w:num w:numId="49" w16cid:durableId="407768287">
    <w:abstractNumId w:val="16"/>
  </w:num>
  <w:num w:numId="50" w16cid:durableId="692339931">
    <w:abstractNumId w:val="9"/>
  </w:num>
  <w:num w:numId="51" w16cid:durableId="769012504">
    <w:abstractNumId w:val="12"/>
  </w:num>
  <w:num w:numId="52" w16cid:durableId="707679421">
    <w:abstractNumId w:val="111"/>
  </w:num>
  <w:num w:numId="53" w16cid:durableId="2045981750">
    <w:abstractNumId w:val="109"/>
  </w:num>
  <w:num w:numId="54" w16cid:durableId="272179053">
    <w:abstractNumId w:val="70"/>
  </w:num>
  <w:num w:numId="55" w16cid:durableId="2089308892">
    <w:abstractNumId w:val="72"/>
  </w:num>
  <w:num w:numId="56" w16cid:durableId="1178887081">
    <w:abstractNumId w:val="62"/>
  </w:num>
  <w:num w:numId="57" w16cid:durableId="1929999283">
    <w:abstractNumId w:val="35"/>
  </w:num>
  <w:num w:numId="58" w16cid:durableId="1081416142">
    <w:abstractNumId w:val="28"/>
  </w:num>
  <w:num w:numId="59" w16cid:durableId="2110930829">
    <w:abstractNumId w:val="58"/>
  </w:num>
  <w:num w:numId="60" w16cid:durableId="2013409935">
    <w:abstractNumId w:val="91"/>
  </w:num>
  <w:num w:numId="61" w16cid:durableId="1435059144">
    <w:abstractNumId w:val="83"/>
  </w:num>
  <w:num w:numId="62" w16cid:durableId="222255084">
    <w:abstractNumId w:val="96"/>
  </w:num>
  <w:num w:numId="63" w16cid:durableId="1017198135">
    <w:abstractNumId w:val="19"/>
  </w:num>
  <w:num w:numId="64" w16cid:durableId="1559509604">
    <w:abstractNumId w:val="24"/>
  </w:num>
  <w:num w:numId="65" w16cid:durableId="845829506">
    <w:abstractNumId w:val="103"/>
  </w:num>
  <w:num w:numId="66" w16cid:durableId="1513186493">
    <w:abstractNumId w:val="104"/>
  </w:num>
  <w:num w:numId="67" w16cid:durableId="827719767">
    <w:abstractNumId w:val="18"/>
  </w:num>
  <w:num w:numId="68" w16cid:durableId="1247038978">
    <w:abstractNumId w:val="21"/>
  </w:num>
  <w:num w:numId="69" w16cid:durableId="118648918">
    <w:abstractNumId w:val="29"/>
  </w:num>
  <w:num w:numId="70" w16cid:durableId="696077254">
    <w:abstractNumId w:val="98"/>
  </w:num>
  <w:num w:numId="71" w16cid:durableId="2088070151">
    <w:abstractNumId w:val="50"/>
  </w:num>
  <w:num w:numId="72" w16cid:durableId="262029921">
    <w:abstractNumId w:val="107"/>
  </w:num>
  <w:num w:numId="73" w16cid:durableId="2070956073">
    <w:abstractNumId w:val="74"/>
  </w:num>
  <w:num w:numId="74" w16cid:durableId="2085838135">
    <w:abstractNumId w:val="5"/>
  </w:num>
  <w:num w:numId="75" w16cid:durableId="869144084">
    <w:abstractNumId w:val="63"/>
  </w:num>
  <w:num w:numId="76" w16cid:durableId="249312391">
    <w:abstractNumId w:val="17"/>
  </w:num>
  <w:num w:numId="77" w16cid:durableId="752511394">
    <w:abstractNumId w:val="68"/>
  </w:num>
  <w:num w:numId="78" w16cid:durableId="92213165">
    <w:abstractNumId w:val="90"/>
  </w:num>
  <w:num w:numId="79" w16cid:durableId="1913198035">
    <w:abstractNumId w:val="114"/>
  </w:num>
  <w:num w:numId="80" w16cid:durableId="1875924299">
    <w:abstractNumId w:val="31"/>
  </w:num>
  <w:num w:numId="81" w16cid:durableId="1706710617">
    <w:abstractNumId w:val="54"/>
  </w:num>
  <w:num w:numId="82" w16cid:durableId="1978141978">
    <w:abstractNumId w:val="79"/>
  </w:num>
  <w:num w:numId="83" w16cid:durableId="1905137756">
    <w:abstractNumId w:val="13"/>
  </w:num>
  <w:num w:numId="84" w16cid:durableId="754788863">
    <w:abstractNumId w:val="112"/>
  </w:num>
  <w:num w:numId="85" w16cid:durableId="1402211995">
    <w:abstractNumId w:val="10"/>
  </w:num>
  <w:num w:numId="86" w16cid:durableId="1703941071">
    <w:abstractNumId w:val="99"/>
  </w:num>
  <w:num w:numId="87" w16cid:durableId="1891187776">
    <w:abstractNumId w:val="43"/>
  </w:num>
  <w:num w:numId="88" w16cid:durableId="90980288">
    <w:abstractNumId w:val="73"/>
  </w:num>
  <w:num w:numId="89" w16cid:durableId="1310280523">
    <w:abstractNumId w:val="115"/>
  </w:num>
  <w:num w:numId="90" w16cid:durableId="960188197">
    <w:abstractNumId w:val="37"/>
  </w:num>
  <w:num w:numId="91" w16cid:durableId="165824701">
    <w:abstractNumId w:val="32"/>
  </w:num>
  <w:num w:numId="92" w16cid:durableId="93325530">
    <w:abstractNumId w:val="8"/>
  </w:num>
  <w:num w:numId="93" w16cid:durableId="1215432978">
    <w:abstractNumId w:val="110"/>
  </w:num>
  <w:num w:numId="94" w16cid:durableId="1499615199">
    <w:abstractNumId w:val="89"/>
  </w:num>
  <w:num w:numId="95" w16cid:durableId="11034939">
    <w:abstractNumId w:val="75"/>
  </w:num>
  <w:num w:numId="96" w16cid:durableId="1916670512">
    <w:abstractNumId w:val="0"/>
  </w:num>
  <w:num w:numId="97" w16cid:durableId="436098844">
    <w:abstractNumId w:val="6"/>
  </w:num>
  <w:num w:numId="98" w16cid:durableId="1525439451">
    <w:abstractNumId w:val="100"/>
  </w:num>
  <w:num w:numId="99" w16cid:durableId="1477600135">
    <w:abstractNumId w:val="84"/>
  </w:num>
  <w:num w:numId="100" w16cid:durableId="38631391">
    <w:abstractNumId w:val="71"/>
  </w:num>
  <w:num w:numId="101" w16cid:durableId="610863225">
    <w:abstractNumId w:val="7"/>
  </w:num>
  <w:num w:numId="102" w16cid:durableId="2102067858">
    <w:abstractNumId w:val="53"/>
  </w:num>
  <w:num w:numId="103" w16cid:durableId="815292787">
    <w:abstractNumId w:val="64"/>
  </w:num>
  <w:num w:numId="104" w16cid:durableId="1384787599">
    <w:abstractNumId w:val="57"/>
  </w:num>
  <w:num w:numId="105" w16cid:durableId="1455900659">
    <w:abstractNumId w:val="92"/>
  </w:num>
  <w:num w:numId="106" w16cid:durableId="1260023570">
    <w:abstractNumId w:val="36"/>
  </w:num>
  <w:num w:numId="107" w16cid:durableId="1254511174">
    <w:abstractNumId w:val="3"/>
  </w:num>
  <w:num w:numId="108" w16cid:durableId="478765393">
    <w:abstractNumId w:val="45"/>
  </w:num>
  <w:num w:numId="109" w16cid:durableId="830368762">
    <w:abstractNumId w:val="49"/>
  </w:num>
  <w:num w:numId="110" w16cid:durableId="1147278682">
    <w:abstractNumId w:val="82"/>
  </w:num>
  <w:num w:numId="111" w16cid:durableId="1043554522">
    <w:abstractNumId w:val="77"/>
  </w:num>
  <w:num w:numId="112" w16cid:durableId="325673520">
    <w:abstractNumId w:val="87"/>
  </w:num>
  <w:num w:numId="113" w16cid:durableId="1665665776">
    <w:abstractNumId w:val="76"/>
  </w:num>
  <w:num w:numId="114" w16cid:durableId="1325546759">
    <w:abstractNumId w:val="14"/>
  </w:num>
  <w:num w:numId="115" w16cid:durableId="1352878322">
    <w:abstractNumId w:val="42"/>
  </w:num>
  <w:num w:numId="116" w16cid:durableId="799760021">
    <w:abstractNumId w:val="6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022"/>
    <w:rsid w:val="00036305"/>
    <w:rsid w:val="00036E5A"/>
    <w:rsid w:val="00040095"/>
    <w:rsid w:val="000405BC"/>
    <w:rsid w:val="0004108C"/>
    <w:rsid w:val="00042ADF"/>
    <w:rsid w:val="00042B04"/>
    <w:rsid w:val="000448DE"/>
    <w:rsid w:val="000448E5"/>
    <w:rsid w:val="000462AC"/>
    <w:rsid w:val="0004705F"/>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3B1B"/>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2DD"/>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4CA5"/>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546"/>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0C86"/>
    <w:rsid w:val="001E1662"/>
    <w:rsid w:val="001E1B86"/>
    <w:rsid w:val="001E284E"/>
    <w:rsid w:val="001E28FA"/>
    <w:rsid w:val="001E2A23"/>
    <w:rsid w:val="001E307D"/>
    <w:rsid w:val="001E3BCC"/>
    <w:rsid w:val="001E4280"/>
    <w:rsid w:val="001E4600"/>
    <w:rsid w:val="001E5452"/>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3BBD"/>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2B6"/>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338"/>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031"/>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3A33"/>
    <w:rsid w:val="00324950"/>
    <w:rsid w:val="003256CA"/>
    <w:rsid w:val="003258A6"/>
    <w:rsid w:val="00325E0D"/>
    <w:rsid w:val="0032641B"/>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65B8"/>
    <w:rsid w:val="0037694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5DF"/>
    <w:rsid w:val="0043191B"/>
    <w:rsid w:val="00431AA1"/>
    <w:rsid w:val="0043204E"/>
    <w:rsid w:val="004326B3"/>
    <w:rsid w:val="00432994"/>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521"/>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0DB"/>
    <w:rsid w:val="005A5335"/>
    <w:rsid w:val="005A6249"/>
    <w:rsid w:val="005A6A02"/>
    <w:rsid w:val="005A7003"/>
    <w:rsid w:val="005A7F44"/>
    <w:rsid w:val="005B0975"/>
    <w:rsid w:val="005B1006"/>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088C"/>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079"/>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1F2D"/>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630C"/>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1C52"/>
    <w:rsid w:val="007C20CF"/>
    <w:rsid w:val="007C6CB2"/>
    <w:rsid w:val="007C7261"/>
    <w:rsid w:val="007C783B"/>
    <w:rsid w:val="007C7BD2"/>
    <w:rsid w:val="007C7DAF"/>
    <w:rsid w:val="007D0C55"/>
    <w:rsid w:val="007D0FD7"/>
    <w:rsid w:val="007D1C7E"/>
    <w:rsid w:val="007D289F"/>
    <w:rsid w:val="007D3EDC"/>
    <w:rsid w:val="007D4CF7"/>
    <w:rsid w:val="007D6DF3"/>
    <w:rsid w:val="007D72DE"/>
    <w:rsid w:val="007D7562"/>
    <w:rsid w:val="007E0D54"/>
    <w:rsid w:val="007E122C"/>
    <w:rsid w:val="007E1616"/>
    <w:rsid w:val="007E260A"/>
    <w:rsid w:val="007E290F"/>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306"/>
    <w:rsid w:val="008E3515"/>
    <w:rsid w:val="008E4151"/>
    <w:rsid w:val="008E64CB"/>
    <w:rsid w:val="008E6756"/>
    <w:rsid w:val="008E6B93"/>
    <w:rsid w:val="008E6E04"/>
    <w:rsid w:val="008E7F03"/>
    <w:rsid w:val="008F1C4E"/>
    <w:rsid w:val="008F2984"/>
    <w:rsid w:val="008F358A"/>
    <w:rsid w:val="008F38EB"/>
    <w:rsid w:val="008F4B3E"/>
    <w:rsid w:val="008F58CC"/>
    <w:rsid w:val="009010F8"/>
    <w:rsid w:val="009019E3"/>
    <w:rsid w:val="009023E5"/>
    <w:rsid w:val="0090271F"/>
    <w:rsid w:val="00902AFF"/>
    <w:rsid w:val="00902E23"/>
    <w:rsid w:val="009047A3"/>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1777"/>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8C4"/>
    <w:rsid w:val="00A379A5"/>
    <w:rsid w:val="00A41BC1"/>
    <w:rsid w:val="00A41DE3"/>
    <w:rsid w:val="00A41F74"/>
    <w:rsid w:val="00A42651"/>
    <w:rsid w:val="00A42F08"/>
    <w:rsid w:val="00A4431E"/>
    <w:rsid w:val="00A45A08"/>
    <w:rsid w:val="00A46340"/>
    <w:rsid w:val="00A470D6"/>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86D03"/>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6974"/>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640"/>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3ED"/>
    <w:rsid w:val="00BA5605"/>
    <w:rsid w:val="00BA60B6"/>
    <w:rsid w:val="00BA703E"/>
    <w:rsid w:val="00BA71CE"/>
    <w:rsid w:val="00BB20AC"/>
    <w:rsid w:val="00BB2EAC"/>
    <w:rsid w:val="00BB307E"/>
    <w:rsid w:val="00BB391D"/>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0486"/>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3"/>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751"/>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39FB"/>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333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56A6"/>
    <w:rsid w:val="00ED5DB7"/>
    <w:rsid w:val="00ED6527"/>
    <w:rsid w:val="00ED65D6"/>
    <w:rsid w:val="00EE1888"/>
    <w:rsid w:val="00EE1B2C"/>
    <w:rsid w:val="00EE1B48"/>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27FB4"/>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C68C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E70B2"/>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character" w:styleId="UnresolvedMention">
    <w:name w:val="Unresolved Mention"/>
    <w:uiPriority w:val="99"/>
    <w:semiHidden/>
    <w:unhideWhenUsed/>
    <w:rsid w:val="005D0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37</Pages>
  <Words>30740</Words>
  <Characters>175223</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5</cp:revision>
  <cp:lastPrinted>2019-02-25T14:05:00Z</cp:lastPrinted>
  <dcterms:created xsi:type="dcterms:W3CDTF">2023-05-25T14:14:00Z</dcterms:created>
  <dcterms:modified xsi:type="dcterms:W3CDTF">2023-05-25T23:53:00Z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